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06757E" w14:paraId="08F54539" w14:textId="77777777">
        <w:trPr>
          <w:trHeight w:hRule="exact" w:val="2948"/>
        </w:trPr>
        <w:tc>
          <w:tcPr>
            <w:tcW w:w="11185" w:type="dxa"/>
          </w:tcPr>
          <w:p w14:paraId="08F54538" w14:textId="77777777" w:rsidR="0006757E" w:rsidRDefault="003155B2">
            <w:pPr>
              <w:pStyle w:val="Documenttype"/>
              <w:suppressAutoHyphens/>
            </w:pPr>
            <w:r>
              <w:t>IALA Guideline</w:t>
            </w:r>
          </w:p>
        </w:tc>
      </w:tr>
    </w:tbl>
    <w:p w14:paraId="08F5453A" w14:textId="77777777" w:rsidR="0006757E" w:rsidRDefault="0006757E">
      <w:pPr>
        <w:suppressAutoHyphens/>
      </w:pPr>
    </w:p>
    <w:p w14:paraId="08F5453B" w14:textId="77777777" w:rsidR="0006757E" w:rsidRDefault="0006757E">
      <w:pPr>
        <w:suppressAutoHyphens/>
      </w:pPr>
    </w:p>
    <w:p w14:paraId="08F5453C" w14:textId="77777777" w:rsidR="0006757E" w:rsidRDefault="003155B2">
      <w:pPr>
        <w:pStyle w:val="Documentnumber"/>
        <w:suppressAutoHyphens/>
      </w:pPr>
      <w:r>
        <w:rPr>
          <w:rFonts w:eastAsia="SimSun" w:hint="eastAsia"/>
          <w:lang w:val="en-US" w:eastAsia="zh-CN"/>
        </w:rPr>
        <w:t>G1063</w:t>
      </w:r>
      <w:r>
        <w:t xml:space="preserve"> </w:t>
      </w:r>
    </w:p>
    <w:p w14:paraId="08F5453D" w14:textId="77777777" w:rsidR="0006757E" w:rsidRDefault="003155B2">
      <w:pPr>
        <w:pStyle w:val="Documentname"/>
      </w:pPr>
      <w:r>
        <w:rPr>
          <w:rFonts w:hint="eastAsia"/>
        </w:rPr>
        <w:t>PARTNERSHIP AGREEMENTS FOR COMPLEMENTARY USE OF LIGHTHOUSE PROPERTY</w:t>
      </w:r>
    </w:p>
    <w:p w14:paraId="08F5453E" w14:textId="77777777" w:rsidR="0006757E" w:rsidRDefault="0006757E">
      <w:pPr>
        <w:pStyle w:val="BodyText"/>
      </w:pPr>
    </w:p>
    <w:p w14:paraId="08F5453F" w14:textId="77777777" w:rsidR="0006757E" w:rsidRDefault="0006757E">
      <w:pPr>
        <w:suppressAutoHyphens/>
      </w:pPr>
    </w:p>
    <w:p w14:paraId="08F54540" w14:textId="77777777" w:rsidR="0006757E" w:rsidRDefault="0006757E">
      <w:pPr>
        <w:suppressAutoHyphens/>
      </w:pPr>
    </w:p>
    <w:p w14:paraId="08F54541" w14:textId="233929B4" w:rsidR="0006757E" w:rsidDel="001D74AD" w:rsidRDefault="0006757E">
      <w:pPr>
        <w:suppressAutoHyphens/>
        <w:rPr>
          <w:del w:id="0" w:author="Minsu Jeon" w:date="2025-10-24T14:45:00Z" w16du:dateUtc="2025-10-24T12:45:00Z"/>
        </w:rPr>
      </w:pPr>
    </w:p>
    <w:p w14:paraId="08F54542" w14:textId="52E3D853" w:rsidR="0006757E" w:rsidDel="001D74AD" w:rsidRDefault="0006757E">
      <w:pPr>
        <w:suppressAutoHyphens/>
        <w:rPr>
          <w:del w:id="1" w:author="Minsu Jeon" w:date="2025-10-24T14:45:00Z" w16du:dateUtc="2025-10-24T12:45:00Z"/>
        </w:rPr>
      </w:pPr>
    </w:p>
    <w:p w14:paraId="08F54543" w14:textId="670A7187" w:rsidR="0006757E" w:rsidDel="001D74AD" w:rsidRDefault="0006757E">
      <w:pPr>
        <w:pStyle w:val="BodyText"/>
        <w:rPr>
          <w:del w:id="2" w:author="Minsu Jeon" w:date="2025-10-24T14:45:00Z" w16du:dateUtc="2025-10-24T12:45:00Z"/>
        </w:rPr>
      </w:pPr>
    </w:p>
    <w:p w14:paraId="08F54544" w14:textId="334E1C75" w:rsidR="0006757E" w:rsidDel="001D74AD" w:rsidRDefault="0006757E">
      <w:pPr>
        <w:suppressAutoHyphens/>
        <w:rPr>
          <w:del w:id="3" w:author="Minsu Jeon" w:date="2025-10-24T14:45:00Z" w16du:dateUtc="2025-10-24T12:45:00Z"/>
        </w:rPr>
      </w:pPr>
    </w:p>
    <w:p w14:paraId="08F54545" w14:textId="33181E25" w:rsidR="0006757E" w:rsidDel="001D74AD" w:rsidRDefault="0006757E">
      <w:pPr>
        <w:suppressAutoHyphens/>
        <w:rPr>
          <w:del w:id="4" w:author="Minsu Jeon" w:date="2025-10-24T14:45:00Z" w16du:dateUtc="2025-10-24T12:45:00Z"/>
        </w:rPr>
      </w:pPr>
    </w:p>
    <w:p w14:paraId="08F54546" w14:textId="515FFF68" w:rsidR="0006757E" w:rsidDel="001D74AD" w:rsidRDefault="0006757E">
      <w:pPr>
        <w:suppressAutoHyphens/>
        <w:rPr>
          <w:del w:id="5" w:author="Minsu Jeon" w:date="2025-10-24T14:45:00Z" w16du:dateUtc="2025-10-24T12:45:00Z"/>
        </w:rPr>
      </w:pPr>
    </w:p>
    <w:p w14:paraId="08F54547" w14:textId="1F9BEB8A" w:rsidR="0006757E" w:rsidDel="001D74AD" w:rsidRDefault="003155B2">
      <w:pPr>
        <w:tabs>
          <w:tab w:val="left" w:pos="6240"/>
        </w:tabs>
        <w:suppressAutoHyphens/>
        <w:rPr>
          <w:del w:id="6" w:author="Minsu Jeon" w:date="2025-10-24T14:45:00Z" w16du:dateUtc="2025-10-24T12:45:00Z"/>
        </w:rPr>
      </w:pPr>
      <w:del w:id="7" w:author="Minsu Jeon" w:date="2025-10-24T14:45:00Z" w16du:dateUtc="2025-10-24T12:45:00Z">
        <w:r w:rsidDel="001D74AD">
          <w:tab/>
        </w:r>
      </w:del>
    </w:p>
    <w:p w14:paraId="08F54548" w14:textId="77777777" w:rsidR="0006757E" w:rsidRDefault="0006757E" w:rsidP="001D74AD">
      <w:pPr>
        <w:tabs>
          <w:tab w:val="left" w:pos="6240"/>
        </w:tabs>
        <w:suppressAutoHyphens/>
        <w:rPr>
          <w:ins w:id="8" w:author="Minsu Jeon" w:date="2025-10-24T14:45:00Z" w16du:dateUtc="2025-10-24T12:45:00Z"/>
          <w:rFonts w:eastAsia="Batang"/>
          <w:lang w:eastAsia="ko-KR"/>
        </w:rPr>
      </w:pPr>
    </w:p>
    <w:p w14:paraId="722287BB" w14:textId="77777777" w:rsidR="001D74AD" w:rsidRDefault="001D74AD" w:rsidP="001D74AD">
      <w:pPr>
        <w:tabs>
          <w:tab w:val="left" w:pos="6240"/>
        </w:tabs>
        <w:suppressAutoHyphens/>
        <w:rPr>
          <w:ins w:id="9" w:author="Minsu Jeon" w:date="2025-10-24T14:45:00Z" w16du:dateUtc="2025-10-24T12:45:00Z"/>
          <w:rFonts w:eastAsia="Batang"/>
          <w:lang w:eastAsia="ko-KR"/>
        </w:rPr>
      </w:pPr>
    </w:p>
    <w:p w14:paraId="04C05523" w14:textId="77777777" w:rsidR="001D74AD" w:rsidRDefault="001D74AD" w:rsidP="001D74AD">
      <w:pPr>
        <w:tabs>
          <w:tab w:val="left" w:pos="6240"/>
        </w:tabs>
        <w:suppressAutoHyphens/>
        <w:rPr>
          <w:ins w:id="10" w:author="Minsu Jeon" w:date="2025-10-24T14:45:00Z" w16du:dateUtc="2025-10-24T12:45:00Z"/>
          <w:rFonts w:eastAsia="Batang"/>
          <w:lang w:eastAsia="ko-KR"/>
        </w:rPr>
      </w:pPr>
    </w:p>
    <w:p w14:paraId="1D761732" w14:textId="77777777" w:rsidR="001D74AD" w:rsidRPr="001D74AD" w:rsidRDefault="001D74AD">
      <w:pPr>
        <w:tabs>
          <w:tab w:val="left" w:pos="6240"/>
        </w:tabs>
        <w:suppressAutoHyphens/>
        <w:rPr>
          <w:rFonts w:eastAsia="Batang"/>
          <w:lang w:eastAsia="ko-KR"/>
          <w:rPrChange w:id="11" w:author="Minsu Jeon" w:date="2025-10-24T14:45:00Z" w16du:dateUtc="2025-10-24T12:45:00Z">
            <w:rPr/>
          </w:rPrChange>
        </w:rPr>
        <w:pPrChange w:id="12" w:author="Minsu Jeon" w:date="2025-10-24T14:45:00Z" w16du:dateUtc="2025-10-24T12:45:00Z">
          <w:pPr>
            <w:suppressAutoHyphens/>
          </w:pPr>
        </w:pPrChange>
      </w:pPr>
    </w:p>
    <w:p w14:paraId="08F54549" w14:textId="77777777" w:rsidR="0006757E" w:rsidRDefault="0006757E">
      <w:pPr>
        <w:suppressAutoHyphens/>
      </w:pPr>
    </w:p>
    <w:p w14:paraId="08F5454A" w14:textId="77777777" w:rsidR="0006757E" w:rsidRDefault="0006757E">
      <w:pPr>
        <w:suppressAutoHyphens/>
      </w:pPr>
    </w:p>
    <w:p w14:paraId="08F5454B" w14:textId="77777777" w:rsidR="0006757E" w:rsidRDefault="0006757E">
      <w:pPr>
        <w:suppressAutoHyphens/>
      </w:pPr>
    </w:p>
    <w:p w14:paraId="08F5454C" w14:textId="77777777" w:rsidR="0006757E" w:rsidRDefault="0006757E">
      <w:pPr>
        <w:suppressAutoHyphens/>
      </w:pPr>
    </w:p>
    <w:p w14:paraId="08F5454D" w14:textId="77777777" w:rsidR="0006757E" w:rsidRDefault="0006757E">
      <w:pPr>
        <w:suppressAutoHyphens/>
      </w:pPr>
    </w:p>
    <w:p w14:paraId="08F5454E" w14:textId="77777777" w:rsidR="0006757E" w:rsidRDefault="0006757E">
      <w:pPr>
        <w:suppressAutoHyphens/>
      </w:pPr>
    </w:p>
    <w:p w14:paraId="08F5454F" w14:textId="77777777" w:rsidR="0006757E" w:rsidRDefault="0006757E">
      <w:pPr>
        <w:suppressAutoHyphens/>
      </w:pPr>
    </w:p>
    <w:p w14:paraId="08F54550" w14:textId="77777777" w:rsidR="0006757E" w:rsidRDefault="0006757E">
      <w:pPr>
        <w:suppressAutoHyphens/>
      </w:pPr>
    </w:p>
    <w:p w14:paraId="08F54551" w14:textId="77777777" w:rsidR="0006757E" w:rsidRDefault="0006757E">
      <w:pPr>
        <w:suppressAutoHyphens/>
      </w:pPr>
    </w:p>
    <w:p w14:paraId="08F54552" w14:textId="77777777" w:rsidR="0006757E" w:rsidRDefault="0006757E">
      <w:pPr>
        <w:suppressAutoHyphens/>
      </w:pPr>
    </w:p>
    <w:p w14:paraId="08F54553" w14:textId="77777777" w:rsidR="0006757E" w:rsidRDefault="0006757E">
      <w:pPr>
        <w:suppressAutoHyphens/>
      </w:pPr>
    </w:p>
    <w:p w14:paraId="08F54554" w14:textId="77777777" w:rsidR="0006757E" w:rsidRDefault="003155B2">
      <w:pPr>
        <w:pStyle w:val="Editionnumber"/>
        <w:suppressAutoHyphens/>
        <w:rPr>
          <w:rFonts w:eastAsia="SimSun"/>
          <w:lang w:val="en-US" w:eastAsia="zh-CN"/>
        </w:rPr>
      </w:pPr>
      <w:r>
        <w:lastRenderedPageBreak/>
        <w:t xml:space="preserve">Edition </w:t>
      </w:r>
      <w:r>
        <w:rPr>
          <w:rFonts w:eastAsia="SimSun" w:hint="eastAsia"/>
          <w:lang w:val="en-US" w:eastAsia="zh-CN"/>
        </w:rPr>
        <w:t>1</w:t>
      </w:r>
      <w:r>
        <w:t>.</w:t>
      </w:r>
      <w:r>
        <w:rPr>
          <w:rFonts w:eastAsia="SimSun" w:hint="eastAsia"/>
          <w:lang w:val="en-US" w:eastAsia="zh-CN"/>
        </w:rPr>
        <w:t>2</w:t>
      </w:r>
    </w:p>
    <w:p w14:paraId="08F54555" w14:textId="77777777" w:rsidR="0006757E" w:rsidRDefault="003155B2">
      <w:pPr>
        <w:pStyle w:val="Documentdate"/>
        <w:suppressAutoHyphens/>
      </w:pPr>
      <w:r>
        <w:t>Date (of approval by Council)</w:t>
      </w:r>
    </w:p>
    <w:p w14:paraId="08F54556" w14:textId="77777777" w:rsidR="0006757E" w:rsidRDefault="0006757E">
      <w:pPr>
        <w:suppressAutoHyphens/>
      </w:pPr>
    </w:p>
    <w:p w14:paraId="08F54557" w14:textId="77777777" w:rsidR="0006757E" w:rsidRPr="008D76B4" w:rsidRDefault="003155B2">
      <w:pPr>
        <w:pStyle w:val="MRN"/>
        <w:suppressAutoHyphens/>
        <w:rPr>
          <w:rFonts w:eastAsia="SimSun"/>
          <w:lang w:val="it-IT" w:eastAsia="zh-CN"/>
        </w:rPr>
        <w:sectPr w:rsidR="0006757E" w:rsidRPr="008D76B4">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276" w:bottom="2494" w:left="1276" w:header="567" w:footer="760" w:gutter="0"/>
          <w:cols w:space="708"/>
          <w:docGrid w:linePitch="360"/>
        </w:sectPr>
      </w:pPr>
      <w:r w:rsidRPr="008D76B4">
        <w:rPr>
          <w:lang w:val="it-IT"/>
        </w:rPr>
        <w:t>urn:mrn:iala:pub:g</w:t>
      </w:r>
      <w:r w:rsidRPr="008D76B4">
        <w:rPr>
          <w:rFonts w:eastAsia="SimSun" w:hint="eastAsia"/>
          <w:lang w:val="it-IT" w:eastAsia="zh-CN"/>
        </w:rPr>
        <w:t>1063:ed1.2</w:t>
      </w:r>
    </w:p>
    <w:p w14:paraId="08F54558" w14:textId="77777777" w:rsidR="0006757E" w:rsidRDefault="003155B2">
      <w:pPr>
        <w:pStyle w:val="BodyText"/>
        <w:suppressAutoHyphens/>
      </w:pPr>
      <w:r>
        <w:lastRenderedPageBreak/>
        <w:t>Revisions to this document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6025"/>
        <w:gridCol w:w="2552"/>
      </w:tblGrid>
      <w:tr w:rsidR="0006757E" w14:paraId="08F5455C" w14:textId="77777777">
        <w:tc>
          <w:tcPr>
            <w:tcW w:w="1908" w:type="dxa"/>
          </w:tcPr>
          <w:p w14:paraId="08F54559" w14:textId="77777777" w:rsidR="0006757E" w:rsidRDefault="003155B2">
            <w:pPr>
              <w:pStyle w:val="Documentrevisiontabletitle"/>
              <w:suppressAutoHyphens/>
            </w:pPr>
            <w:r>
              <w:t>Date</w:t>
            </w:r>
          </w:p>
        </w:tc>
        <w:tc>
          <w:tcPr>
            <w:tcW w:w="6025" w:type="dxa"/>
          </w:tcPr>
          <w:p w14:paraId="08F5455A" w14:textId="77777777" w:rsidR="0006757E" w:rsidRDefault="003155B2">
            <w:pPr>
              <w:pStyle w:val="Documentrevisiontabletitle"/>
              <w:suppressAutoHyphens/>
            </w:pPr>
            <w:r>
              <w:t>Details</w:t>
            </w:r>
          </w:p>
        </w:tc>
        <w:tc>
          <w:tcPr>
            <w:tcW w:w="2552" w:type="dxa"/>
          </w:tcPr>
          <w:p w14:paraId="08F5455B" w14:textId="77777777" w:rsidR="0006757E" w:rsidRDefault="003155B2">
            <w:pPr>
              <w:pStyle w:val="Documentrevisiontabletitle"/>
              <w:suppressAutoHyphens/>
            </w:pPr>
            <w:r>
              <w:t>Approval</w:t>
            </w:r>
          </w:p>
        </w:tc>
      </w:tr>
      <w:tr w:rsidR="0006757E" w14:paraId="08F54560" w14:textId="77777777">
        <w:trPr>
          <w:trHeight w:val="851"/>
        </w:trPr>
        <w:tc>
          <w:tcPr>
            <w:tcW w:w="1908" w:type="dxa"/>
            <w:vAlign w:val="center"/>
          </w:tcPr>
          <w:p w14:paraId="08F5455D" w14:textId="77777777" w:rsidR="0006757E" w:rsidRDefault="003155B2">
            <w:pPr>
              <w:pStyle w:val="Tabletext"/>
              <w:suppressAutoHyphens/>
            </w:pPr>
            <w:r>
              <w:rPr>
                <w:rFonts w:hint="eastAsia"/>
              </w:rPr>
              <w:t>December 2008</w:t>
            </w:r>
          </w:p>
        </w:tc>
        <w:tc>
          <w:tcPr>
            <w:tcW w:w="6025" w:type="dxa"/>
            <w:vAlign w:val="center"/>
          </w:tcPr>
          <w:p w14:paraId="08F5455E" w14:textId="77777777" w:rsidR="0006757E" w:rsidRDefault="003155B2">
            <w:pPr>
              <w:pStyle w:val="Tabletext"/>
              <w:suppressAutoHyphens/>
            </w:pPr>
            <w:r>
              <w:rPr>
                <w:rFonts w:hint="eastAsia"/>
              </w:rPr>
              <w:t>First issue.</w:t>
            </w:r>
          </w:p>
        </w:tc>
        <w:tc>
          <w:tcPr>
            <w:tcW w:w="2552" w:type="dxa"/>
            <w:vAlign w:val="center"/>
          </w:tcPr>
          <w:p w14:paraId="08F5455F" w14:textId="77777777" w:rsidR="0006757E" w:rsidRDefault="003155B2">
            <w:pPr>
              <w:pStyle w:val="Tabletext"/>
              <w:suppressAutoHyphens/>
            </w:pPr>
            <w:r>
              <w:rPr>
                <w:rFonts w:hint="eastAsia"/>
              </w:rPr>
              <w:t>Council 44</w:t>
            </w:r>
          </w:p>
        </w:tc>
      </w:tr>
      <w:tr w:rsidR="0006757E" w14:paraId="08F54564" w14:textId="77777777">
        <w:trPr>
          <w:trHeight w:val="851"/>
        </w:trPr>
        <w:tc>
          <w:tcPr>
            <w:tcW w:w="1908" w:type="dxa"/>
            <w:vAlign w:val="center"/>
          </w:tcPr>
          <w:p w14:paraId="08F54561" w14:textId="24354630" w:rsidR="0006757E" w:rsidRDefault="009C2E96">
            <w:pPr>
              <w:pStyle w:val="Tabletext"/>
              <w:suppressAutoHyphens/>
            </w:pPr>
            <w:r>
              <w:t>October 2025</w:t>
            </w:r>
          </w:p>
        </w:tc>
        <w:tc>
          <w:tcPr>
            <w:tcW w:w="6025" w:type="dxa"/>
            <w:vAlign w:val="center"/>
          </w:tcPr>
          <w:p w14:paraId="08F54562" w14:textId="0B6BE7FF" w:rsidR="0006757E" w:rsidRDefault="009C2E96">
            <w:pPr>
              <w:pStyle w:val="Tabletext"/>
              <w:suppressAutoHyphens/>
            </w:pPr>
            <w:r>
              <w:t xml:space="preserve">Major review of </w:t>
            </w:r>
            <w:r w:rsidR="003155B2">
              <w:rPr>
                <w:rFonts w:hint="eastAsia"/>
              </w:rPr>
              <w:t xml:space="preserve">Edition 1.1 </w:t>
            </w:r>
            <w:r>
              <w:t>content and e</w:t>
            </w:r>
            <w:r w:rsidR="003155B2">
              <w:rPr>
                <w:rFonts w:hint="eastAsia"/>
              </w:rPr>
              <w:t>ditorial corrections</w:t>
            </w:r>
          </w:p>
        </w:tc>
        <w:tc>
          <w:tcPr>
            <w:tcW w:w="2552" w:type="dxa"/>
            <w:vAlign w:val="center"/>
          </w:tcPr>
          <w:p w14:paraId="08F54563" w14:textId="77777777" w:rsidR="0006757E" w:rsidRDefault="0006757E">
            <w:pPr>
              <w:pStyle w:val="Tabletext"/>
              <w:suppressAutoHyphens/>
            </w:pPr>
          </w:p>
        </w:tc>
      </w:tr>
      <w:tr w:rsidR="0006757E" w14:paraId="08F54568" w14:textId="77777777">
        <w:trPr>
          <w:trHeight w:val="851"/>
        </w:trPr>
        <w:tc>
          <w:tcPr>
            <w:tcW w:w="1908" w:type="dxa"/>
            <w:vAlign w:val="center"/>
          </w:tcPr>
          <w:p w14:paraId="08F54565" w14:textId="77777777" w:rsidR="0006757E" w:rsidRDefault="0006757E">
            <w:pPr>
              <w:pStyle w:val="Tabletext"/>
              <w:suppressAutoHyphens/>
            </w:pPr>
          </w:p>
        </w:tc>
        <w:tc>
          <w:tcPr>
            <w:tcW w:w="6025" w:type="dxa"/>
            <w:vAlign w:val="center"/>
          </w:tcPr>
          <w:p w14:paraId="08F54566" w14:textId="77777777" w:rsidR="0006757E" w:rsidRDefault="0006757E">
            <w:pPr>
              <w:pStyle w:val="Tabletext"/>
              <w:suppressAutoHyphens/>
            </w:pPr>
          </w:p>
        </w:tc>
        <w:tc>
          <w:tcPr>
            <w:tcW w:w="2552" w:type="dxa"/>
            <w:vAlign w:val="center"/>
          </w:tcPr>
          <w:p w14:paraId="08F54567" w14:textId="77777777" w:rsidR="0006757E" w:rsidRDefault="0006757E">
            <w:pPr>
              <w:pStyle w:val="Tabletext"/>
              <w:suppressAutoHyphens/>
            </w:pPr>
          </w:p>
        </w:tc>
      </w:tr>
      <w:tr w:rsidR="0006757E" w14:paraId="08F5456C" w14:textId="77777777">
        <w:trPr>
          <w:trHeight w:val="851"/>
        </w:trPr>
        <w:tc>
          <w:tcPr>
            <w:tcW w:w="1908" w:type="dxa"/>
            <w:vAlign w:val="center"/>
          </w:tcPr>
          <w:p w14:paraId="08F54569" w14:textId="77777777" w:rsidR="0006757E" w:rsidRDefault="0006757E">
            <w:pPr>
              <w:pStyle w:val="Tabletext"/>
              <w:suppressAutoHyphens/>
            </w:pPr>
          </w:p>
        </w:tc>
        <w:tc>
          <w:tcPr>
            <w:tcW w:w="6025" w:type="dxa"/>
            <w:vAlign w:val="center"/>
          </w:tcPr>
          <w:p w14:paraId="08F5456A" w14:textId="77777777" w:rsidR="0006757E" w:rsidRDefault="0006757E">
            <w:pPr>
              <w:pStyle w:val="Tabletext"/>
              <w:suppressAutoHyphens/>
            </w:pPr>
          </w:p>
        </w:tc>
        <w:tc>
          <w:tcPr>
            <w:tcW w:w="2552" w:type="dxa"/>
            <w:vAlign w:val="center"/>
          </w:tcPr>
          <w:p w14:paraId="08F5456B" w14:textId="77777777" w:rsidR="0006757E" w:rsidRDefault="0006757E">
            <w:pPr>
              <w:pStyle w:val="Tabletext"/>
              <w:suppressAutoHyphens/>
            </w:pPr>
          </w:p>
        </w:tc>
      </w:tr>
      <w:tr w:rsidR="0006757E" w14:paraId="08F54570" w14:textId="77777777">
        <w:trPr>
          <w:trHeight w:val="851"/>
        </w:trPr>
        <w:tc>
          <w:tcPr>
            <w:tcW w:w="1908" w:type="dxa"/>
            <w:vAlign w:val="center"/>
          </w:tcPr>
          <w:p w14:paraId="08F5456D" w14:textId="77777777" w:rsidR="0006757E" w:rsidRDefault="0006757E">
            <w:pPr>
              <w:pStyle w:val="Tabletext"/>
              <w:suppressAutoHyphens/>
            </w:pPr>
          </w:p>
        </w:tc>
        <w:tc>
          <w:tcPr>
            <w:tcW w:w="6025" w:type="dxa"/>
            <w:vAlign w:val="center"/>
          </w:tcPr>
          <w:p w14:paraId="08F5456E" w14:textId="77777777" w:rsidR="0006757E" w:rsidRDefault="0006757E">
            <w:pPr>
              <w:pStyle w:val="Tabletext"/>
              <w:suppressAutoHyphens/>
            </w:pPr>
          </w:p>
        </w:tc>
        <w:tc>
          <w:tcPr>
            <w:tcW w:w="2552" w:type="dxa"/>
            <w:vAlign w:val="center"/>
          </w:tcPr>
          <w:p w14:paraId="08F5456F" w14:textId="77777777" w:rsidR="0006757E" w:rsidRDefault="0006757E">
            <w:pPr>
              <w:pStyle w:val="Tabletext"/>
              <w:suppressAutoHyphens/>
            </w:pPr>
          </w:p>
        </w:tc>
      </w:tr>
      <w:tr w:rsidR="0006757E" w14:paraId="08F54574" w14:textId="77777777">
        <w:trPr>
          <w:trHeight w:val="851"/>
        </w:trPr>
        <w:tc>
          <w:tcPr>
            <w:tcW w:w="1908" w:type="dxa"/>
            <w:vAlign w:val="center"/>
          </w:tcPr>
          <w:p w14:paraId="08F54571" w14:textId="77777777" w:rsidR="0006757E" w:rsidRDefault="0006757E">
            <w:pPr>
              <w:pStyle w:val="Tabletext"/>
              <w:suppressAutoHyphens/>
            </w:pPr>
          </w:p>
        </w:tc>
        <w:tc>
          <w:tcPr>
            <w:tcW w:w="6025" w:type="dxa"/>
            <w:vAlign w:val="center"/>
          </w:tcPr>
          <w:p w14:paraId="08F54572" w14:textId="77777777" w:rsidR="0006757E" w:rsidRDefault="0006757E">
            <w:pPr>
              <w:pStyle w:val="Tabletext"/>
              <w:suppressAutoHyphens/>
            </w:pPr>
          </w:p>
        </w:tc>
        <w:tc>
          <w:tcPr>
            <w:tcW w:w="2552" w:type="dxa"/>
            <w:vAlign w:val="center"/>
          </w:tcPr>
          <w:p w14:paraId="08F54573" w14:textId="77777777" w:rsidR="0006757E" w:rsidRDefault="0006757E">
            <w:pPr>
              <w:pStyle w:val="Tabletext"/>
              <w:suppressAutoHyphens/>
            </w:pPr>
          </w:p>
        </w:tc>
      </w:tr>
      <w:tr w:rsidR="0006757E" w14:paraId="08F54578" w14:textId="77777777">
        <w:trPr>
          <w:trHeight w:val="851"/>
        </w:trPr>
        <w:tc>
          <w:tcPr>
            <w:tcW w:w="1908" w:type="dxa"/>
            <w:vAlign w:val="center"/>
          </w:tcPr>
          <w:p w14:paraId="08F54575" w14:textId="77777777" w:rsidR="0006757E" w:rsidRDefault="0006757E">
            <w:pPr>
              <w:pStyle w:val="Tabletext"/>
              <w:suppressAutoHyphens/>
            </w:pPr>
          </w:p>
        </w:tc>
        <w:tc>
          <w:tcPr>
            <w:tcW w:w="6025" w:type="dxa"/>
            <w:vAlign w:val="center"/>
          </w:tcPr>
          <w:p w14:paraId="08F54576" w14:textId="77777777" w:rsidR="0006757E" w:rsidRDefault="0006757E">
            <w:pPr>
              <w:pStyle w:val="Tabletext"/>
              <w:suppressAutoHyphens/>
            </w:pPr>
          </w:p>
        </w:tc>
        <w:tc>
          <w:tcPr>
            <w:tcW w:w="2552" w:type="dxa"/>
            <w:vAlign w:val="center"/>
          </w:tcPr>
          <w:p w14:paraId="08F54577" w14:textId="77777777" w:rsidR="0006757E" w:rsidRDefault="0006757E">
            <w:pPr>
              <w:pStyle w:val="Tabletext"/>
              <w:suppressAutoHyphens/>
            </w:pPr>
          </w:p>
        </w:tc>
      </w:tr>
    </w:tbl>
    <w:p w14:paraId="08F54579" w14:textId="77777777" w:rsidR="0006757E" w:rsidRDefault="0006757E">
      <w:pPr>
        <w:suppressAutoHyphens/>
      </w:pPr>
    </w:p>
    <w:p w14:paraId="08F5457A" w14:textId="77777777" w:rsidR="0006757E" w:rsidRDefault="0006757E">
      <w:pPr>
        <w:pStyle w:val="BodyText"/>
        <w:suppressAutoHyphens/>
        <w:sectPr w:rsidR="0006757E">
          <w:headerReference w:type="even" r:id="rId18"/>
          <w:headerReference w:type="default" r:id="rId19"/>
          <w:footerReference w:type="default" r:id="rId20"/>
          <w:headerReference w:type="first" r:id="rId21"/>
          <w:pgSz w:w="11906" w:h="16838"/>
          <w:pgMar w:top="567" w:right="794" w:bottom="567" w:left="907" w:header="567" w:footer="850" w:gutter="0"/>
          <w:cols w:space="708"/>
          <w:docGrid w:linePitch="360"/>
        </w:sectPr>
      </w:pPr>
    </w:p>
    <w:p w14:paraId="08F5457B" w14:textId="47BAE672" w:rsidR="0006757E" w:rsidRDefault="003155B2">
      <w:pPr>
        <w:pStyle w:val="TOC1"/>
        <w:rPr>
          <w:b w:val="0"/>
          <w:caps w:val="0"/>
          <w:color w:val="auto"/>
          <w:kern w:val="2"/>
          <w:szCs w:val="24"/>
          <w:lang w:val="en-US" w:eastAsia="zh-CN"/>
          <w14:ligatures w14:val="standardContextual"/>
        </w:rPr>
      </w:pPr>
      <w:r>
        <w:rPr>
          <w:rFonts w:eastAsia="Times New Roman" w:cs="Times New Roman"/>
          <w:b w:val="0"/>
          <w:szCs w:val="20"/>
        </w:rPr>
        <w:lastRenderedPageBreak/>
        <w:fldChar w:fldCharType="begin"/>
      </w:r>
      <w:r>
        <w:rPr>
          <w:rFonts w:eastAsia="Times New Roman" w:cs="Times New Roman"/>
          <w:b w:val="0"/>
          <w:szCs w:val="20"/>
        </w:rPr>
        <w:instrText xml:space="preserve"> TOC \o "1-3" \t "Annex title (Head 1),1,Appendix title (Head 1),1" </w:instrText>
      </w:r>
      <w:r>
        <w:rPr>
          <w:rFonts w:eastAsia="Times New Roman" w:cs="Times New Roman"/>
          <w:b w:val="0"/>
          <w:szCs w:val="20"/>
        </w:rPr>
        <w:fldChar w:fldCharType="separate"/>
      </w:r>
      <w:r>
        <w:rPr>
          <w:rFonts w:eastAsia="Times New Roman" w:cs="Times New Roman"/>
          <w:b w:val="0"/>
          <w:szCs w:val="20"/>
        </w:rPr>
        <w:fldChar w:fldCharType="begin"/>
      </w:r>
      <w:r>
        <w:rPr>
          <w:rFonts w:eastAsia="Times New Roman" w:cs="Times New Roman"/>
          <w:b w:val="0"/>
          <w:szCs w:val="20"/>
        </w:rPr>
        <w:instrText xml:space="preserve"> TOC \o "1-3" \t "Annex title (Head 1),1,Appendix title (Head 1),1" </w:instrText>
      </w:r>
      <w:r>
        <w:rPr>
          <w:rFonts w:eastAsia="Times New Roman" w:cs="Times New Roman"/>
          <w:b w:val="0"/>
          <w:szCs w:val="20"/>
        </w:rPr>
        <w:fldChar w:fldCharType="separate"/>
      </w:r>
      <w:r>
        <w:rPr>
          <w:rFonts w:hint="eastAsia"/>
        </w:rPr>
        <w:t>1.</w:t>
      </w:r>
      <w:r>
        <w:rPr>
          <w:rFonts w:hint="eastAsia"/>
          <w:b w:val="0"/>
          <w:caps w:val="0"/>
          <w:color w:val="auto"/>
          <w:kern w:val="2"/>
          <w:szCs w:val="24"/>
          <w:lang w:val="en-US" w:eastAsia="zh-CN"/>
          <w14:ligatures w14:val="standardContextual"/>
        </w:rPr>
        <w:tab/>
      </w:r>
      <w:r>
        <w:rPr>
          <w:rFonts w:hint="eastAsia"/>
        </w:rPr>
        <w:t>PURPOSE OF THIS GUIDANCE DOCUMENT</w:t>
      </w:r>
      <w:r>
        <w:rPr>
          <w:rFonts w:hint="eastAsia"/>
        </w:rPr>
        <w:tab/>
      </w:r>
      <w:r>
        <w:rPr>
          <w:rFonts w:hint="eastAsia"/>
        </w:rPr>
        <w:fldChar w:fldCharType="begin"/>
      </w:r>
      <w:r>
        <w:rPr>
          <w:rFonts w:hint="eastAsia"/>
        </w:rPr>
        <w:instrText xml:space="preserve"> </w:instrText>
      </w:r>
      <w:r>
        <w:instrText>PAGEREF _Toc197613441 \h</w:instrText>
      </w:r>
      <w:r>
        <w:rPr>
          <w:rFonts w:hint="eastAsia"/>
        </w:rPr>
        <w:instrText xml:space="preserve"> </w:instrText>
      </w:r>
      <w:r>
        <w:rPr>
          <w:rFonts w:hint="eastAsia"/>
        </w:rPr>
      </w:r>
      <w:r>
        <w:rPr>
          <w:rFonts w:hint="eastAsia"/>
        </w:rPr>
        <w:fldChar w:fldCharType="separate"/>
      </w:r>
      <w:r w:rsidR="001D74AD">
        <w:rPr>
          <w:noProof/>
        </w:rPr>
        <w:t>6</w:t>
      </w:r>
      <w:r>
        <w:rPr>
          <w:rFonts w:hint="eastAsia"/>
        </w:rPr>
        <w:fldChar w:fldCharType="end"/>
      </w:r>
    </w:p>
    <w:p w14:paraId="08F5457C" w14:textId="502D7F11" w:rsidR="0006757E" w:rsidRDefault="003155B2">
      <w:pPr>
        <w:pStyle w:val="TOC1"/>
        <w:rPr>
          <w:b w:val="0"/>
          <w:caps w:val="0"/>
          <w:color w:val="auto"/>
          <w:kern w:val="2"/>
          <w:szCs w:val="24"/>
          <w:lang w:val="en-US" w:eastAsia="zh-CN"/>
          <w14:ligatures w14:val="standardContextual"/>
        </w:rPr>
      </w:pPr>
      <w:r>
        <w:rPr>
          <w:rFonts w:hint="eastAsia"/>
        </w:rPr>
        <w:t>2.</w:t>
      </w:r>
      <w:r>
        <w:rPr>
          <w:rFonts w:hint="eastAsia"/>
          <w:b w:val="0"/>
          <w:caps w:val="0"/>
          <w:color w:val="auto"/>
          <w:kern w:val="2"/>
          <w:szCs w:val="24"/>
          <w:lang w:val="en-US" w:eastAsia="zh-CN"/>
          <w14:ligatures w14:val="standardContextual"/>
        </w:rPr>
        <w:tab/>
      </w:r>
      <w:r>
        <w:rPr>
          <w:rFonts w:hint="eastAsia"/>
        </w:rPr>
        <w:t>WHO CAN BE A PARTNER OF A LIGHTHOUSE AGREEMENT?</w:t>
      </w:r>
      <w:r>
        <w:rPr>
          <w:rFonts w:hint="eastAsia"/>
        </w:rPr>
        <w:tab/>
      </w:r>
      <w:r>
        <w:rPr>
          <w:rFonts w:hint="eastAsia"/>
        </w:rPr>
        <w:fldChar w:fldCharType="begin"/>
      </w:r>
      <w:r>
        <w:rPr>
          <w:rFonts w:hint="eastAsia"/>
        </w:rPr>
        <w:instrText xml:space="preserve"> </w:instrText>
      </w:r>
      <w:r>
        <w:instrText>PAGEREF _Toc197613442 \h</w:instrText>
      </w:r>
      <w:r>
        <w:rPr>
          <w:rFonts w:hint="eastAsia"/>
        </w:rPr>
        <w:instrText xml:space="preserve"> </w:instrText>
      </w:r>
      <w:r>
        <w:rPr>
          <w:rFonts w:hint="eastAsia"/>
        </w:rPr>
      </w:r>
      <w:r>
        <w:rPr>
          <w:rFonts w:hint="eastAsia"/>
        </w:rPr>
        <w:fldChar w:fldCharType="separate"/>
      </w:r>
      <w:r w:rsidR="001D74AD">
        <w:rPr>
          <w:noProof/>
        </w:rPr>
        <w:t>6</w:t>
      </w:r>
      <w:r>
        <w:rPr>
          <w:rFonts w:hint="eastAsia"/>
        </w:rPr>
        <w:fldChar w:fldCharType="end"/>
      </w:r>
    </w:p>
    <w:p w14:paraId="08F5457D" w14:textId="04818D6A" w:rsidR="0006757E" w:rsidRDefault="003155B2">
      <w:pPr>
        <w:pStyle w:val="TOC1"/>
        <w:rPr>
          <w:b w:val="0"/>
          <w:caps w:val="0"/>
          <w:color w:val="auto"/>
          <w:kern w:val="2"/>
          <w:szCs w:val="24"/>
          <w:lang w:val="en-US" w:eastAsia="zh-CN"/>
          <w14:ligatures w14:val="standardContextual"/>
        </w:rPr>
      </w:pPr>
      <w:r>
        <w:rPr>
          <w:rFonts w:hint="eastAsia"/>
        </w:rPr>
        <w:t>3.</w:t>
      </w:r>
      <w:r>
        <w:rPr>
          <w:rFonts w:hint="eastAsia"/>
          <w:b w:val="0"/>
          <w:caps w:val="0"/>
          <w:color w:val="auto"/>
          <w:kern w:val="2"/>
          <w:szCs w:val="24"/>
          <w:lang w:val="en-US" w:eastAsia="zh-CN"/>
          <w14:ligatures w14:val="standardContextual"/>
        </w:rPr>
        <w:tab/>
      </w:r>
      <w:r>
        <w:rPr>
          <w:rFonts w:hint="eastAsia"/>
        </w:rPr>
        <w:t>TYPE OF AGREEMENTS</w:t>
      </w:r>
      <w:r>
        <w:rPr>
          <w:rFonts w:hint="eastAsia"/>
        </w:rPr>
        <w:tab/>
      </w:r>
      <w:r>
        <w:rPr>
          <w:rFonts w:hint="eastAsia"/>
        </w:rPr>
        <w:fldChar w:fldCharType="begin"/>
      </w:r>
      <w:r>
        <w:rPr>
          <w:rFonts w:hint="eastAsia"/>
        </w:rPr>
        <w:instrText xml:space="preserve"> </w:instrText>
      </w:r>
      <w:r>
        <w:instrText>PAGEREF _Toc197613443 \h</w:instrText>
      </w:r>
      <w:r>
        <w:rPr>
          <w:rFonts w:hint="eastAsia"/>
        </w:rPr>
        <w:instrText xml:space="preserve"> </w:instrText>
      </w:r>
      <w:r>
        <w:rPr>
          <w:rFonts w:hint="eastAsia"/>
        </w:rPr>
      </w:r>
      <w:r>
        <w:rPr>
          <w:rFonts w:hint="eastAsia"/>
        </w:rPr>
        <w:fldChar w:fldCharType="separate"/>
      </w:r>
      <w:r w:rsidR="001D74AD">
        <w:rPr>
          <w:noProof/>
        </w:rPr>
        <w:t>7</w:t>
      </w:r>
      <w:r>
        <w:rPr>
          <w:rFonts w:hint="eastAsia"/>
        </w:rPr>
        <w:fldChar w:fldCharType="end"/>
      </w:r>
    </w:p>
    <w:p w14:paraId="08F5457E" w14:textId="12FC7CCF" w:rsidR="0006757E" w:rsidRDefault="003155B2">
      <w:pPr>
        <w:pStyle w:val="TOC1"/>
        <w:rPr>
          <w:b w:val="0"/>
          <w:caps w:val="0"/>
          <w:color w:val="auto"/>
          <w:kern w:val="2"/>
          <w:szCs w:val="24"/>
          <w:lang w:val="en-US" w:eastAsia="zh-CN"/>
          <w14:ligatures w14:val="standardContextual"/>
        </w:rPr>
      </w:pPr>
      <w:r>
        <w:rPr>
          <w:rFonts w:hint="eastAsia"/>
          <w:caps w:val="0"/>
        </w:rPr>
        <w:t>4.</w:t>
      </w:r>
      <w:r>
        <w:rPr>
          <w:rFonts w:hint="eastAsia"/>
          <w:b w:val="0"/>
          <w:caps w:val="0"/>
          <w:color w:val="auto"/>
          <w:kern w:val="2"/>
          <w:szCs w:val="24"/>
          <w:lang w:val="en-US" w:eastAsia="zh-CN"/>
          <w14:ligatures w14:val="standardContextual"/>
        </w:rPr>
        <w:tab/>
      </w:r>
      <w:r>
        <w:rPr>
          <w:rFonts w:hint="eastAsia"/>
          <w:caps w:val="0"/>
        </w:rPr>
        <w:t>WHAT SHOULD THE AGREEMENT CONTAIN?</w:t>
      </w:r>
      <w:r>
        <w:rPr>
          <w:rFonts w:hint="eastAsia"/>
        </w:rPr>
        <w:tab/>
      </w:r>
      <w:r>
        <w:rPr>
          <w:rFonts w:hint="eastAsia"/>
        </w:rPr>
        <w:fldChar w:fldCharType="begin"/>
      </w:r>
      <w:r>
        <w:rPr>
          <w:rFonts w:hint="eastAsia"/>
        </w:rPr>
        <w:instrText xml:space="preserve"> </w:instrText>
      </w:r>
      <w:r>
        <w:instrText>PAGEREF _Toc197613444 \h</w:instrText>
      </w:r>
      <w:r>
        <w:rPr>
          <w:rFonts w:hint="eastAsia"/>
        </w:rPr>
        <w:instrText xml:space="preserve"> </w:instrText>
      </w:r>
      <w:r>
        <w:rPr>
          <w:rFonts w:hint="eastAsia"/>
        </w:rPr>
      </w:r>
      <w:r>
        <w:rPr>
          <w:rFonts w:hint="eastAsia"/>
        </w:rPr>
        <w:fldChar w:fldCharType="separate"/>
      </w:r>
      <w:r w:rsidR="001D74AD">
        <w:rPr>
          <w:noProof/>
        </w:rPr>
        <w:t>7</w:t>
      </w:r>
      <w:r>
        <w:rPr>
          <w:rFonts w:hint="eastAsia"/>
        </w:rPr>
        <w:fldChar w:fldCharType="end"/>
      </w:r>
    </w:p>
    <w:p w14:paraId="08F5457F" w14:textId="4E974AB0" w:rsidR="0006757E" w:rsidRDefault="003155B2">
      <w:pPr>
        <w:pStyle w:val="TOC2"/>
        <w:rPr>
          <w:color w:val="auto"/>
          <w:kern w:val="2"/>
          <w:szCs w:val="24"/>
          <w:lang w:val="en-US" w:eastAsia="zh-CN"/>
          <w14:ligatures w14:val="standardContextual"/>
        </w:rPr>
      </w:pPr>
      <w:r>
        <w:rPr>
          <w:rFonts w:hint="eastAsia"/>
        </w:rPr>
        <w:t>4.1.</w:t>
      </w:r>
      <w:r>
        <w:rPr>
          <w:rFonts w:hint="eastAsia"/>
          <w:color w:val="auto"/>
          <w:kern w:val="2"/>
          <w:szCs w:val="24"/>
          <w:lang w:val="en-US" w:eastAsia="zh-CN"/>
          <w14:ligatures w14:val="standardContextual"/>
        </w:rPr>
        <w:tab/>
      </w:r>
      <w:r>
        <w:rPr>
          <w:rFonts w:hint="eastAsia"/>
          <w:bCs/>
          <w:lang w:val="en-US"/>
        </w:rPr>
        <w:t>RIGHTS AND DUTIES</w:t>
      </w:r>
      <w:r>
        <w:rPr>
          <w:rFonts w:hint="eastAsia"/>
        </w:rPr>
        <w:tab/>
      </w:r>
      <w:r>
        <w:rPr>
          <w:rFonts w:hint="eastAsia"/>
        </w:rPr>
        <w:fldChar w:fldCharType="begin"/>
      </w:r>
      <w:r>
        <w:rPr>
          <w:rFonts w:hint="eastAsia"/>
        </w:rPr>
        <w:instrText xml:space="preserve"> </w:instrText>
      </w:r>
      <w:r>
        <w:instrText>PAGEREF _Toc197613445 \h</w:instrText>
      </w:r>
      <w:r>
        <w:rPr>
          <w:rFonts w:hint="eastAsia"/>
        </w:rPr>
        <w:instrText xml:space="preserve"> </w:instrText>
      </w:r>
      <w:r>
        <w:rPr>
          <w:rFonts w:hint="eastAsia"/>
        </w:rPr>
      </w:r>
      <w:r>
        <w:rPr>
          <w:rFonts w:hint="eastAsia"/>
        </w:rPr>
        <w:fldChar w:fldCharType="separate"/>
      </w:r>
      <w:r w:rsidR="001D74AD">
        <w:rPr>
          <w:noProof/>
        </w:rPr>
        <w:t>7</w:t>
      </w:r>
      <w:r>
        <w:rPr>
          <w:rFonts w:hint="eastAsia"/>
        </w:rPr>
        <w:fldChar w:fldCharType="end"/>
      </w:r>
    </w:p>
    <w:p w14:paraId="08F54580" w14:textId="66C1792C" w:rsidR="0006757E" w:rsidRDefault="003155B2">
      <w:pPr>
        <w:pStyle w:val="TOC2"/>
        <w:rPr>
          <w:color w:val="auto"/>
          <w:kern w:val="2"/>
          <w:szCs w:val="24"/>
          <w:lang w:val="en-US" w:eastAsia="zh-CN"/>
          <w14:ligatures w14:val="standardContextual"/>
        </w:rPr>
      </w:pPr>
      <w:r>
        <w:rPr>
          <w:rFonts w:hint="eastAsia"/>
        </w:rPr>
        <w:t>4.2.</w:t>
      </w:r>
      <w:r>
        <w:rPr>
          <w:rFonts w:hint="eastAsia"/>
          <w:color w:val="auto"/>
          <w:kern w:val="2"/>
          <w:szCs w:val="24"/>
          <w:lang w:val="en-US" w:eastAsia="zh-CN"/>
          <w14:ligatures w14:val="standardContextual"/>
        </w:rPr>
        <w:tab/>
      </w:r>
      <w:r>
        <w:rPr>
          <w:rFonts w:hint="eastAsia"/>
          <w:bCs/>
          <w:lang w:val="en-US"/>
        </w:rPr>
        <w:t>OTHER RELATING POINTS</w:t>
      </w:r>
      <w:r>
        <w:rPr>
          <w:rFonts w:hint="eastAsia"/>
        </w:rPr>
        <w:tab/>
      </w:r>
      <w:r>
        <w:rPr>
          <w:rFonts w:hint="eastAsia"/>
        </w:rPr>
        <w:fldChar w:fldCharType="begin"/>
      </w:r>
      <w:r>
        <w:rPr>
          <w:rFonts w:hint="eastAsia"/>
        </w:rPr>
        <w:instrText xml:space="preserve"> </w:instrText>
      </w:r>
      <w:r>
        <w:instrText>PAGEREF _Toc197613446 \h</w:instrText>
      </w:r>
      <w:r>
        <w:rPr>
          <w:rFonts w:hint="eastAsia"/>
        </w:rPr>
        <w:instrText xml:space="preserve"> </w:instrText>
      </w:r>
      <w:r>
        <w:rPr>
          <w:rFonts w:hint="eastAsia"/>
        </w:rPr>
      </w:r>
      <w:r>
        <w:rPr>
          <w:rFonts w:hint="eastAsia"/>
        </w:rPr>
        <w:fldChar w:fldCharType="separate"/>
      </w:r>
      <w:r w:rsidR="001D74AD">
        <w:rPr>
          <w:noProof/>
        </w:rPr>
        <w:t>7</w:t>
      </w:r>
      <w:r>
        <w:rPr>
          <w:rFonts w:hint="eastAsia"/>
        </w:rPr>
        <w:fldChar w:fldCharType="end"/>
      </w:r>
    </w:p>
    <w:p w14:paraId="08F54581" w14:textId="201434C2" w:rsidR="0006757E" w:rsidRDefault="003155B2">
      <w:pPr>
        <w:pStyle w:val="TOC3"/>
        <w:tabs>
          <w:tab w:val="left" w:pos="1134"/>
        </w:tabs>
        <w:rPr>
          <w:color w:val="auto"/>
          <w:kern w:val="2"/>
          <w:sz w:val="22"/>
          <w:szCs w:val="24"/>
          <w:lang w:val="en-US" w:eastAsia="zh-CN"/>
          <w14:ligatures w14:val="standardContextual"/>
        </w:rPr>
      </w:pPr>
      <w:r>
        <w:rPr>
          <w:rFonts w:hint="eastAsia"/>
        </w:rPr>
        <w:t>4.2.1.</w:t>
      </w:r>
      <w:r>
        <w:rPr>
          <w:rFonts w:hint="eastAsia"/>
          <w:color w:val="auto"/>
          <w:kern w:val="2"/>
          <w:sz w:val="22"/>
          <w:szCs w:val="24"/>
          <w:lang w:val="en-US" w:eastAsia="zh-CN"/>
          <w14:ligatures w14:val="standardContextual"/>
        </w:rPr>
        <w:tab/>
      </w:r>
      <w:r>
        <w:rPr>
          <w:rFonts w:hint="eastAsia"/>
        </w:rPr>
        <w:t>P</w:t>
      </w:r>
      <w:r>
        <w:rPr>
          <w:rFonts w:hint="eastAsia"/>
          <w:lang w:val="en-US"/>
        </w:rPr>
        <w:t xml:space="preserve">ARTIES TO THE </w:t>
      </w:r>
      <w:r>
        <w:rPr>
          <w:rFonts w:hint="eastAsia"/>
        </w:rPr>
        <w:t>A</w:t>
      </w:r>
      <w:r>
        <w:rPr>
          <w:rFonts w:hint="eastAsia"/>
          <w:lang w:val="en-US"/>
        </w:rPr>
        <w:t>GREEMENT</w:t>
      </w:r>
      <w:r>
        <w:rPr>
          <w:rFonts w:hint="eastAsia"/>
        </w:rPr>
        <w:tab/>
      </w:r>
      <w:r>
        <w:rPr>
          <w:rFonts w:hint="eastAsia"/>
        </w:rPr>
        <w:fldChar w:fldCharType="begin"/>
      </w:r>
      <w:r>
        <w:rPr>
          <w:rFonts w:hint="eastAsia"/>
        </w:rPr>
        <w:instrText xml:space="preserve"> </w:instrText>
      </w:r>
      <w:r>
        <w:instrText>PAGEREF _Toc197613447 \h</w:instrText>
      </w:r>
      <w:r>
        <w:rPr>
          <w:rFonts w:hint="eastAsia"/>
        </w:rPr>
        <w:instrText xml:space="preserve"> </w:instrText>
      </w:r>
      <w:r>
        <w:rPr>
          <w:rFonts w:hint="eastAsia"/>
        </w:rPr>
      </w:r>
      <w:r>
        <w:rPr>
          <w:rFonts w:hint="eastAsia"/>
        </w:rPr>
        <w:fldChar w:fldCharType="separate"/>
      </w:r>
      <w:r w:rsidR="001D74AD">
        <w:rPr>
          <w:noProof/>
        </w:rPr>
        <w:t>7</w:t>
      </w:r>
      <w:r>
        <w:rPr>
          <w:rFonts w:hint="eastAsia"/>
        </w:rPr>
        <w:fldChar w:fldCharType="end"/>
      </w:r>
    </w:p>
    <w:p w14:paraId="08F54582" w14:textId="131644BB" w:rsidR="0006757E" w:rsidRDefault="003155B2">
      <w:pPr>
        <w:pStyle w:val="TOC3"/>
        <w:tabs>
          <w:tab w:val="left" w:pos="1134"/>
        </w:tabs>
        <w:rPr>
          <w:color w:val="auto"/>
          <w:kern w:val="2"/>
          <w:sz w:val="22"/>
          <w:szCs w:val="24"/>
          <w:lang w:val="en-US" w:eastAsia="zh-CN"/>
          <w14:ligatures w14:val="standardContextual"/>
        </w:rPr>
      </w:pPr>
      <w:r>
        <w:rPr>
          <w:rFonts w:hint="eastAsia"/>
        </w:rPr>
        <w:t>4.2.2.</w:t>
      </w:r>
      <w:r>
        <w:rPr>
          <w:rFonts w:hint="eastAsia"/>
          <w:color w:val="auto"/>
          <w:kern w:val="2"/>
          <w:sz w:val="22"/>
          <w:szCs w:val="24"/>
          <w:lang w:val="en-US" w:eastAsia="zh-CN"/>
          <w14:ligatures w14:val="standardContextual"/>
        </w:rPr>
        <w:tab/>
      </w:r>
      <w:r>
        <w:rPr>
          <w:rFonts w:hint="eastAsia"/>
        </w:rPr>
        <w:t>A</w:t>
      </w:r>
      <w:r>
        <w:rPr>
          <w:rFonts w:hint="eastAsia"/>
          <w:lang w:val="en-US"/>
        </w:rPr>
        <w:t xml:space="preserve">GREEMENT </w:t>
      </w:r>
      <w:r>
        <w:rPr>
          <w:rFonts w:hint="eastAsia"/>
        </w:rPr>
        <w:t>D</w:t>
      </w:r>
      <w:r>
        <w:rPr>
          <w:rFonts w:hint="eastAsia"/>
          <w:lang w:val="en-US"/>
        </w:rPr>
        <w:t>OCUMENTS</w:t>
      </w:r>
      <w:r>
        <w:rPr>
          <w:rFonts w:hint="eastAsia"/>
        </w:rPr>
        <w:tab/>
      </w:r>
      <w:r>
        <w:rPr>
          <w:rFonts w:hint="eastAsia"/>
        </w:rPr>
        <w:fldChar w:fldCharType="begin"/>
      </w:r>
      <w:r>
        <w:rPr>
          <w:rFonts w:hint="eastAsia"/>
        </w:rPr>
        <w:instrText xml:space="preserve"> </w:instrText>
      </w:r>
      <w:r>
        <w:instrText>PAGEREF _Toc197613448 \h</w:instrText>
      </w:r>
      <w:r>
        <w:rPr>
          <w:rFonts w:hint="eastAsia"/>
        </w:rPr>
        <w:instrText xml:space="preserve"> </w:instrText>
      </w:r>
      <w:r>
        <w:rPr>
          <w:rFonts w:hint="eastAsia"/>
        </w:rPr>
      </w:r>
      <w:r>
        <w:rPr>
          <w:rFonts w:hint="eastAsia"/>
        </w:rPr>
        <w:fldChar w:fldCharType="separate"/>
      </w:r>
      <w:r w:rsidR="001D74AD">
        <w:rPr>
          <w:noProof/>
        </w:rPr>
        <w:t>8</w:t>
      </w:r>
      <w:r>
        <w:rPr>
          <w:rFonts w:hint="eastAsia"/>
        </w:rPr>
        <w:fldChar w:fldCharType="end"/>
      </w:r>
    </w:p>
    <w:p w14:paraId="08F54583" w14:textId="2C21716C" w:rsidR="0006757E" w:rsidRDefault="003155B2">
      <w:pPr>
        <w:pStyle w:val="TOC3"/>
        <w:tabs>
          <w:tab w:val="left" w:pos="1134"/>
        </w:tabs>
        <w:rPr>
          <w:color w:val="auto"/>
          <w:kern w:val="2"/>
          <w:sz w:val="22"/>
          <w:szCs w:val="24"/>
          <w:lang w:val="en-US" w:eastAsia="zh-CN"/>
          <w14:ligatures w14:val="standardContextual"/>
        </w:rPr>
      </w:pPr>
      <w:r>
        <w:rPr>
          <w:rFonts w:hint="eastAsia"/>
        </w:rPr>
        <w:t>4.2.3.</w:t>
      </w:r>
      <w:r>
        <w:rPr>
          <w:rFonts w:hint="eastAsia"/>
          <w:color w:val="auto"/>
          <w:kern w:val="2"/>
          <w:sz w:val="22"/>
          <w:szCs w:val="24"/>
          <w:lang w:val="en-US" w:eastAsia="zh-CN"/>
          <w14:ligatures w14:val="standardContextual"/>
        </w:rPr>
        <w:tab/>
      </w:r>
      <w:r>
        <w:rPr>
          <w:rFonts w:hint="eastAsia"/>
        </w:rPr>
        <w:t>P</w:t>
      </w:r>
      <w:r>
        <w:rPr>
          <w:rFonts w:hint="eastAsia"/>
          <w:lang w:val="en-US"/>
        </w:rPr>
        <w:t xml:space="preserve">ROPERTY </w:t>
      </w:r>
      <w:r>
        <w:rPr>
          <w:rFonts w:hint="eastAsia"/>
        </w:rPr>
        <w:t>S</w:t>
      </w:r>
      <w:r>
        <w:rPr>
          <w:rFonts w:hint="eastAsia"/>
          <w:lang w:val="en-US"/>
        </w:rPr>
        <w:t xml:space="preserve">UBJECT TO THE </w:t>
      </w:r>
      <w:r>
        <w:rPr>
          <w:rFonts w:hint="eastAsia"/>
        </w:rPr>
        <w:t>A</w:t>
      </w:r>
      <w:r>
        <w:rPr>
          <w:rFonts w:hint="eastAsia"/>
          <w:lang w:val="en-US"/>
        </w:rPr>
        <w:t>GREEMENT</w:t>
      </w:r>
      <w:r>
        <w:rPr>
          <w:rFonts w:hint="eastAsia"/>
        </w:rPr>
        <w:tab/>
      </w:r>
      <w:r>
        <w:rPr>
          <w:rFonts w:hint="eastAsia"/>
        </w:rPr>
        <w:fldChar w:fldCharType="begin"/>
      </w:r>
      <w:r>
        <w:rPr>
          <w:rFonts w:hint="eastAsia"/>
        </w:rPr>
        <w:instrText xml:space="preserve"> </w:instrText>
      </w:r>
      <w:r>
        <w:instrText>PAGEREF _Toc197613449 \h</w:instrText>
      </w:r>
      <w:r>
        <w:rPr>
          <w:rFonts w:hint="eastAsia"/>
        </w:rPr>
        <w:instrText xml:space="preserve"> </w:instrText>
      </w:r>
      <w:r>
        <w:rPr>
          <w:rFonts w:hint="eastAsia"/>
        </w:rPr>
      </w:r>
      <w:r>
        <w:rPr>
          <w:rFonts w:hint="eastAsia"/>
        </w:rPr>
        <w:fldChar w:fldCharType="separate"/>
      </w:r>
      <w:r w:rsidR="001D74AD">
        <w:rPr>
          <w:noProof/>
        </w:rPr>
        <w:t>8</w:t>
      </w:r>
      <w:r>
        <w:rPr>
          <w:rFonts w:hint="eastAsia"/>
        </w:rPr>
        <w:fldChar w:fldCharType="end"/>
      </w:r>
    </w:p>
    <w:p w14:paraId="08F54584" w14:textId="6875B606" w:rsidR="0006757E" w:rsidRDefault="003155B2">
      <w:pPr>
        <w:pStyle w:val="TOC3"/>
        <w:tabs>
          <w:tab w:val="left" w:pos="1134"/>
        </w:tabs>
        <w:rPr>
          <w:color w:val="auto"/>
          <w:kern w:val="2"/>
          <w:sz w:val="22"/>
          <w:szCs w:val="24"/>
          <w:lang w:val="en-US" w:eastAsia="zh-CN"/>
          <w14:ligatures w14:val="standardContextual"/>
        </w:rPr>
      </w:pPr>
      <w:r>
        <w:rPr>
          <w:rFonts w:hint="eastAsia"/>
        </w:rPr>
        <w:t>4.2.4.</w:t>
      </w:r>
      <w:r>
        <w:rPr>
          <w:rFonts w:hint="eastAsia"/>
          <w:color w:val="auto"/>
          <w:kern w:val="2"/>
          <w:sz w:val="22"/>
          <w:szCs w:val="24"/>
          <w:lang w:val="en-US" w:eastAsia="zh-CN"/>
          <w14:ligatures w14:val="standardContextual"/>
        </w:rPr>
        <w:tab/>
      </w:r>
      <w:r>
        <w:rPr>
          <w:rFonts w:hint="eastAsia"/>
        </w:rPr>
        <w:t>H</w:t>
      </w:r>
      <w:r>
        <w:rPr>
          <w:rFonts w:hint="eastAsia"/>
          <w:lang w:val="en-US"/>
        </w:rPr>
        <w:t xml:space="preserve">ERITAGE </w:t>
      </w:r>
      <w:r>
        <w:rPr>
          <w:rFonts w:hint="eastAsia"/>
        </w:rPr>
        <w:t>P</w:t>
      </w:r>
      <w:r>
        <w:rPr>
          <w:rFonts w:hint="eastAsia"/>
          <w:lang w:val="en-US"/>
        </w:rPr>
        <w:t>ROTECTION</w:t>
      </w:r>
      <w:r>
        <w:rPr>
          <w:rFonts w:hint="eastAsia"/>
        </w:rPr>
        <w:tab/>
      </w:r>
      <w:r>
        <w:rPr>
          <w:rFonts w:hint="eastAsia"/>
        </w:rPr>
        <w:fldChar w:fldCharType="begin"/>
      </w:r>
      <w:r>
        <w:rPr>
          <w:rFonts w:hint="eastAsia"/>
        </w:rPr>
        <w:instrText xml:space="preserve"> </w:instrText>
      </w:r>
      <w:r>
        <w:instrText>PAGEREF _Toc197613450 \h</w:instrText>
      </w:r>
      <w:r>
        <w:rPr>
          <w:rFonts w:hint="eastAsia"/>
        </w:rPr>
        <w:instrText xml:space="preserve"> </w:instrText>
      </w:r>
      <w:r>
        <w:rPr>
          <w:rFonts w:hint="eastAsia"/>
        </w:rPr>
      </w:r>
      <w:r>
        <w:rPr>
          <w:rFonts w:hint="eastAsia"/>
        </w:rPr>
        <w:fldChar w:fldCharType="separate"/>
      </w:r>
      <w:r w:rsidR="001D74AD">
        <w:rPr>
          <w:noProof/>
        </w:rPr>
        <w:t>8</w:t>
      </w:r>
      <w:r>
        <w:rPr>
          <w:rFonts w:hint="eastAsia"/>
        </w:rPr>
        <w:fldChar w:fldCharType="end"/>
      </w:r>
    </w:p>
    <w:p w14:paraId="08F54585" w14:textId="3041ECE3" w:rsidR="0006757E" w:rsidRDefault="003155B2">
      <w:pPr>
        <w:pStyle w:val="TOC3"/>
        <w:tabs>
          <w:tab w:val="left" w:pos="1134"/>
        </w:tabs>
        <w:rPr>
          <w:color w:val="auto"/>
          <w:kern w:val="2"/>
          <w:sz w:val="22"/>
          <w:szCs w:val="24"/>
          <w:lang w:val="en-US" w:eastAsia="zh-CN"/>
          <w14:ligatures w14:val="standardContextual"/>
        </w:rPr>
      </w:pPr>
      <w:r>
        <w:rPr>
          <w:rFonts w:hint="eastAsia"/>
        </w:rPr>
        <w:t>4.2.5.</w:t>
      </w:r>
      <w:r>
        <w:rPr>
          <w:rFonts w:hint="eastAsia"/>
          <w:color w:val="auto"/>
          <w:kern w:val="2"/>
          <w:sz w:val="22"/>
          <w:szCs w:val="24"/>
          <w:lang w:val="en-US" w:eastAsia="zh-CN"/>
          <w14:ligatures w14:val="standardContextual"/>
        </w:rPr>
        <w:tab/>
      </w:r>
      <w:r>
        <w:rPr>
          <w:rFonts w:eastAsia="SimSun" w:hint="eastAsia"/>
          <w:lang w:val="en-US" w:eastAsia="zh-CN"/>
        </w:rPr>
        <w:t>U</w:t>
      </w:r>
      <w:r>
        <w:rPr>
          <w:rFonts w:hint="eastAsia"/>
          <w:lang w:val="en-US"/>
        </w:rPr>
        <w:t xml:space="preserve">SE AND </w:t>
      </w:r>
      <w:r>
        <w:rPr>
          <w:rFonts w:hint="eastAsia"/>
        </w:rPr>
        <w:t>C</w:t>
      </w:r>
      <w:r>
        <w:rPr>
          <w:rFonts w:hint="eastAsia"/>
          <w:lang w:val="en-US"/>
        </w:rPr>
        <w:t xml:space="preserve">ONDITIONS OF THE </w:t>
      </w:r>
      <w:r>
        <w:rPr>
          <w:rFonts w:hint="eastAsia"/>
        </w:rPr>
        <w:t>A</w:t>
      </w:r>
      <w:r>
        <w:rPr>
          <w:rFonts w:hint="eastAsia"/>
          <w:lang w:val="en-US"/>
        </w:rPr>
        <w:t>GREEMENT</w:t>
      </w:r>
      <w:r>
        <w:rPr>
          <w:rFonts w:hint="eastAsia"/>
        </w:rPr>
        <w:tab/>
      </w:r>
      <w:r>
        <w:rPr>
          <w:rFonts w:hint="eastAsia"/>
        </w:rPr>
        <w:fldChar w:fldCharType="begin"/>
      </w:r>
      <w:r>
        <w:rPr>
          <w:rFonts w:hint="eastAsia"/>
        </w:rPr>
        <w:instrText xml:space="preserve"> </w:instrText>
      </w:r>
      <w:r>
        <w:instrText>PAGEREF _Toc197613451 \h</w:instrText>
      </w:r>
      <w:r>
        <w:rPr>
          <w:rFonts w:hint="eastAsia"/>
        </w:rPr>
        <w:instrText xml:space="preserve"> </w:instrText>
      </w:r>
      <w:r>
        <w:rPr>
          <w:rFonts w:hint="eastAsia"/>
        </w:rPr>
      </w:r>
      <w:r>
        <w:rPr>
          <w:rFonts w:hint="eastAsia"/>
        </w:rPr>
        <w:fldChar w:fldCharType="separate"/>
      </w:r>
      <w:r w:rsidR="001D74AD">
        <w:rPr>
          <w:noProof/>
        </w:rPr>
        <w:t>8</w:t>
      </w:r>
      <w:r>
        <w:rPr>
          <w:rFonts w:hint="eastAsia"/>
        </w:rPr>
        <w:fldChar w:fldCharType="end"/>
      </w:r>
    </w:p>
    <w:p w14:paraId="08F54586" w14:textId="0E5A2A54" w:rsidR="0006757E" w:rsidRDefault="003155B2">
      <w:pPr>
        <w:pStyle w:val="TOC3"/>
        <w:tabs>
          <w:tab w:val="left" w:pos="1134"/>
        </w:tabs>
        <w:rPr>
          <w:color w:val="auto"/>
          <w:kern w:val="2"/>
          <w:sz w:val="22"/>
          <w:szCs w:val="24"/>
          <w:lang w:val="en-US" w:eastAsia="zh-CN"/>
          <w14:ligatures w14:val="standardContextual"/>
        </w:rPr>
      </w:pPr>
      <w:r>
        <w:rPr>
          <w:rFonts w:hint="eastAsia"/>
        </w:rPr>
        <w:t>4.2.6.</w:t>
      </w:r>
      <w:r>
        <w:rPr>
          <w:rFonts w:hint="eastAsia"/>
          <w:color w:val="auto"/>
          <w:kern w:val="2"/>
          <w:sz w:val="22"/>
          <w:szCs w:val="24"/>
          <w:lang w:val="en-US" w:eastAsia="zh-CN"/>
          <w14:ligatures w14:val="standardContextual"/>
        </w:rPr>
        <w:tab/>
      </w:r>
      <w:r>
        <w:rPr>
          <w:rFonts w:hint="eastAsia"/>
          <w:lang w:val="en-US"/>
        </w:rPr>
        <w:t>HAND-OVER</w:t>
      </w:r>
      <w:r>
        <w:rPr>
          <w:rFonts w:hint="eastAsia"/>
        </w:rPr>
        <w:tab/>
      </w:r>
      <w:r>
        <w:rPr>
          <w:rFonts w:hint="eastAsia"/>
        </w:rPr>
        <w:fldChar w:fldCharType="begin"/>
      </w:r>
      <w:r>
        <w:rPr>
          <w:rFonts w:hint="eastAsia"/>
        </w:rPr>
        <w:instrText xml:space="preserve"> </w:instrText>
      </w:r>
      <w:r>
        <w:instrText>PAGEREF _Toc197613452 \h</w:instrText>
      </w:r>
      <w:r>
        <w:rPr>
          <w:rFonts w:hint="eastAsia"/>
        </w:rPr>
        <w:instrText xml:space="preserve"> </w:instrText>
      </w:r>
      <w:r>
        <w:rPr>
          <w:rFonts w:hint="eastAsia"/>
        </w:rPr>
      </w:r>
      <w:r>
        <w:rPr>
          <w:rFonts w:hint="eastAsia"/>
        </w:rPr>
        <w:fldChar w:fldCharType="separate"/>
      </w:r>
      <w:r w:rsidR="001D74AD">
        <w:rPr>
          <w:noProof/>
        </w:rPr>
        <w:t>9</w:t>
      </w:r>
      <w:r>
        <w:rPr>
          <w:rFonts w:hint="eastAsia"/>
        </w:rPr>
        <w:fldChar w:fldCharType="end"/>
      </w:r>
    </w:p>
    <w:p w14:paraId="08F54587" w14:textId="60A659B4" w:rsidR="0006757E" w:rsidRDefault="003155B2">
      <w:pPr>
        <w:pStyle w:val="TOC3"/>
        <w:tabs>
          <w:tab w:val="left" w:pos="1134"/>
        </w:tabs>
        <w:rPr>
          <w:color w:val="auto"/>
          <w:kern w:val="2"/>
          <w:sz w:val="22"/>
          <w:szCs w:val="24"/>
          <w:lang w:val="en-US" w:eastAsia="zh-CN"/>
          <w14:ligatures w14:val="standardContextual"/>
        </w:rPr>
      </w:pPr>
      <w:r>
        <w:rPr>
          <w:rFonts w:hint="eastAsia"/>
        </w:rPr>
        <w:t>4.2.7.</w:t>
      </w:r>
      <w:r>
        <w:rPr>
          <w:rFonts w:hint="eastAsia"/>
          <w:color w:val="auto"/>
          <w:kern w:val="2"/>
          <w:sz w:val="22"/>
          <w:szCs w:val="24"/>
          <w:lang w:val="en-US" w:eastAsia="zh-CN"/>
          <w14:ligatures w14:val="standardContextual"/>
        </w:rPr>
        <w:tab/>
      </w:r>
      <w:r>
        <w:rPr>
          <w:rFonts w:hint="eastAsia"/>
          <w:lang w:val="en-US"/>
        </w:rPr>
        <w:t>AGREEMENT PERIOD</w:t>
      </w:r>
      <w:r>
        <w:rPr>
          <w:rFonts w:hint="eastAsia"/>
        </w:rPr>
        <w:tab/>
      </w:r>
      <w:r>
        <w:rPr>
          <w:rFonts w:hint="eastAsia"/>
        </w:rPr>
        <w:fldChar w:fldCharType="begin"/>
      </w:r>
      <w:r>
        <w:rPr>
          <w:rFonts w:hint="eastAsia"/>
        </w:rPr>
        <w:instrText xml:space="preserve"> </w:instrText>
      </w:r>
      <w:r>
        <w:instrText>PAGEREF _Toc197613453 \h</w:instrText>
      </w:r>
      <w:r>
        <w:rPr>
          <w:rFonts w:hint="eastAsia"/>
        </w:rPr>
        <w:instrText xml:space="preserve"> </w:instrText>
      </w:r>
      <w:r>
        <w:rPr>
          <w:rFonts w:hint="eastAsia"/>
        </w:rPr>
      </w:r>
      <w:r>
        <w:rPr>
          <w:rFonts w:hint="eastAsia"/>
        </w:rPr>
        <w:fldChar w:fldCharType="separate"/>
      </w:r>
      <w:r w:rsidR="001D74AD">
        <w:rPr>
          <w:noProof/>
        </w:rPr>
        <w:t>9</w:t>
      </w:r>
      <w:r>
        <w:rPr>
          <w:rFonts w:hint="eastAsia"/>
        </w:rPr>
        <w:fldChar w:fldCharType="end"/>
      </w:r>
    </w:p>
    <w:p w14:paraId="08F54588" w14:textId="7B07F2EA" w:rsidR="0006757E" w:rsidRDefault="003155B2">
      <w:pPr>
        <w:pStyle w:val="TOC3"/>
        <w:tabs>
          <w:tab w:val="left" w:pos="1134"/>
        </w:tabs>
        <w:rPr>
          <w:color w:val="auto"/>
          <w:kern w:val="2"/>
          <w:sz w:val="22"/>
          <w:szCs w:val="24"/>
          <w:lang w:val="en-US" w:eastAsia="zh-CN"/>
          <w14:ligatures w14:val="standardContextual"/>
        </w:rPr>
      </w:pPr>
      <w:r>
        <w:rPr>
          <w:rFonts w:hint="eastAsia"/>
        </w:rPr>
        <w:t>4.2.8.</w:t>
      </w:r>
      <w:r>
        <w:rPr>
          <w:rFonts w:hint="eastAsia"/>
          <w:color w:val="auto"/>
          <w:kern w:val="2"/>
          <w:sz w:val="22"/>
          <w:szCs w:val="24"/>
          <w:lang w:val="en-US" w:eastAsia="zh-CN"/>
          <w14:ligatures w14:val="standardContextual"/>
        </w:rPr>
        <w:tab/>
      </w:r>
      <w:r>
        <w:rPr>
          <w:rFonts w:hint="eastAsia"/>
          <w:lang w:val="en-US"/>
        </w:rPr>
        <w:t>CHARGES</w:t>
      </w:r>
      <w:r>
        <w:rPr>
          <w:rFonts w:hint="eastAsia"/>
        </w:rPr>
        <w:tab/>
      </w:r>
      <w:r>
        <w:rPr>
          <w:rFonts w:hint="eastAsia"/>
        </w:rPr>
        <w:fldChar w:fldCharType="begin"/>
      </w:r>
      <w:r>
        <w:rPr>
          <w:rFonts w:hint="eastAsia"/>
        </w:rPr>
        <w:instrText xml:space="preserve"> </w:instrText>
      </w:r>
      <w:r>
        <w:instrText>PAGEREF _Toc197613454 \h</w:instrText>
      </w:r>
      <w:r>
        <w:rPr>
          <w:rFonts w:hint="eastAsia"/>
        </w:rPr>
        <w:instrText xml:space="preserve"> </w:instrText>
      </w:r>
      <w:r>
        <w:rPr>
          <w:rFonts w:hint="eastAsia"/>
        </w:rPr>
      </w:r>
      <w:r>
        <w:rPr>
          <w:rFonts w:hint="eastAsia"/>
        </w:rPr>
        <w:fldChar w:fldCharType="separate"/>
      </w:r>
      <w:r w:rsidR="001D74AD">
        <w:rPr>
          <w:noProof/>
        </w:rPr>
        <w:t>9</w:t>
      </w:r>
      <w:r>
        <w:rPr>
          <w:rFonts w:hint="eastAsia"/>
        </w:rPr>
        <w:fldChar w:fldCharType="end"/>
      </w:r>
    </w:p>
    <w:p w14:paraId="08F54589" w14:textId="200CB9FE" w:rsidR="0006757E" w:rsidRDefault="003155B2">
      <w:pPr>
        <w:pStyle w:val="TOC3"/>
        <w:tabs>
          <w:tab w:val="left" w:pos="1134"/>
        </w:tabs>
        <w:rPr>
          <w:color w:val="auto"/>
          <w:kern w:val="2"/>
          <w:sz w:val="22"/>
          <w:szCs w:val="24"/>
          <w:lang w:val="en-US" w:eastAsia="zh-CN"/>
          <w14:ligatures w14:val="standardContextual"/>
        </w:rPr>
      </w:pPr>
      <w:r>
        <w:rPr>
          <w:rFonts w:hint="eastAsia"/>
        </w:rPr>
        <w:t>4.2.9.</w:t>
      </w:r>
      <w:r>
        <w:rPr>
          <w:rFonts w:hint="eastAsia"/>
          <w:color w:val="auto"/>
          <w:kern w:val="2"/>
          <w:sz w:val="22"/>
          <w:szCs w:val="24"/>
          <w:lang w:val="en-US" w:eastAsia="zh-CN"/>
          <w14:ligatures w14:val="standardContextual"/>
        </w:rPr>
        <w:tab/>
      </w:r>
      <w:r>
        <w:rPr>
          <w:rFonts w:hint="eastAsia"/>
          <w:lang w:val="en-US"/>
        </w:rPr>
        <w:t>WORK PROGRAMME (WHERE APPROPRIATE)</w:t>
      </w:r>
      <w:r>
        <w:rPr>
          <w:rFonts w:hint="eastAsia"/>
        </w:rPr>
        <w:tab/>
      </w:r>
      <w:r>
        <w:rPr>
          <w:rFonts w:hint="eastAsia"/>
        </w:rPr>
        <w:fldChar w:fldCharType="begin"/>
      </w:r>
      <w:r>
        <w:rPr>
          <w:rFonts w:hint="eastAsia"/>
        </w:rPr>
        <w:instrText xml:space="preserve"> </w:instrText>
      </w:r>
      <w:r>
        <w:instrText>PAGEREF _Toc197613455 \h</w:instrText>
      </w:r>
      <w:r>
        <w:rPr>
          <w:rFonts w:hint="eastAsia"/>
        </w:rPr>
        <w:instrText xml:space="preserve"> </w:instrText>
      </w:r>
      <w:r>
        <w:rPr>
          <w:rFonts w:hint="eastAsia"/>
        </w:rPr>
      </w:r>
      <w:r>
        <w:rPr>
          <w:rFonts w:hint="eastAsia"/>
        </w:rPr>
        <w:fldChar w:fldCharType="separate"/>
      </w:r>
      <w:r w:rsidR="001D74AD">
        <w:rPr>
          <w:noProof/>
        </w:rPr>
        <w:t>9</w:t>
      </w:r>
      <w:r>
        <w:rPr>
          <w:rFonts w:hint="eastAsia"/>
        </w:rPr>
        <w:fldChar w:fldCharType="end"/>
      </w:r>
    </w:p>
    <w:p w14:paraId="08F5458A" w14:textId="1BB428B3" w:rsidR="0006757E" w:rsidRDefault="003155B2">
      <w:pPr>
        <w:pStyle w:val="TOC3"/>
        <w:tabs>
          <w:tab w:val="left" w:pos="1418"/>
        </w:tabs>
        <w:rPr>
          <w:color w:val="auto"/>
          <w:kern w:val="2"/>
          <w:sz w:val="22"/>
          <w:szCs w:val="24"/>
          <w:lang w:val="en-US" w:eastAsia="zh-CN"/>
          <w14:ligatures w14:val="standardContextual"/>
        </w:rPr>
      </w:pPr>
      <w:r>
        <w:rPr>
          <w:rFonts w:hint="eastAsia"/>
        </w:rPr>
        <w:t>4.2.10.</w:t>
      </w:r>
      <w:r>
        <w:rPr>
          <w:rFonts w:hint="eastAsia"/>
          <w:color w:val="auto"/>
          <w:kern w:val="2"/>
          <w:sz w:val="22"/>
          <w:szCs w:val="24"/>
          <w:lang w:val="en-US" w:eastAsia="zh-CN"/>
          <w14:ligatures w14:val="standardContextual"/>
        </w:rPr>
        <w:tab/>
      </w:r>
      <w:r>
        <w:rPr>
          <w:rFonts w:hint="eastAsia"/>
          <w:lang w:val="en-US"/>
        </w:rPr>
        <w:t>MAINTENANCE</w:t>
      </w:r>
      <w:r>
        <w:rPr>
          <w:rFonts w:hint="eastAsia"/>
        </w:rPr>
        <w:tab/>
      </w:r>
      <w:r>
        <w:rPr>
          <w:rFonts w:hint="eastAsia"/>
        </w:rPr>
        <w:fldChar w:fldCharType="begin"/>
      </w:r>
      <w:r>
        <w:rPr>
          <w:rFonts w:hint="eastAsia"/>
        </w:rPr>
        <w:instrText xml:space="preserve"> </w:instrText>
      </w:r>
      <w:r>
        <w:instrText>PAGEREF _Toc197613456 \h</w:instrText>
      </w:r>
      <w:r>
        <w:rPr>
          <w:rFonts w:hint="eastAsia"/>
        </w:rPr>
        <w:instrText xml:space="preserve"> </w:instrText>
      </w:r>
      <w:r>
        <w:rPr>
          <w:rFonts w:hint="eastAsia"/>
        </w:rPr>
      </w:r>
      <w:r>
        <w:rPr>
          <w:rFonts w:hint="eastAsia"/>
        </w:rPr>
        <w:fldChar w:fldCharType="separate"/>
      </w:r>
      <w:r w:rsidR="001D74AD">
        <w:rPr>
          <w:noProof/>
        </w:rPr>
        <w:t>10</w:t>
      </w:r>
      <w:r>
        <w:rPr>
          <w:rFonts w:hint="eastAsia"/>
        </w:rPr>
        <w:fldChar w:fldCharType="end"/>
      </w:r>
    </w:p>
    <w:p w14:paraId="08F5458B" w14:textId="72AB61E4" w:rsidR="0006757E" w:rsidRDefault="003155B2">
      <w:pPr>
        <w:pStyle w:val="TOC3"/>
        <w:tabs>
          <w:tab w:val="left" w:pos="1418"/>
        </w:tabs>
        <w:rPr>
          <w:color w:val="auto"/>
          <w:kern w:val="2"/>
          <w:sz w:val="22"/>
          <w:szCs w:val="24"/>
          <w:lang w:val="en-US" w:eastAsia="zh-CN"/>
          <w14:ligatures w14:val="standardContextual"/>
        </w:rPr>
      </w:pPr>
      <w:r>
        <w:rPr>
          <w:rFonts w:hint="eastAsia"/>
        </w:rPr>
        <w:t>4.2.11.</w:t>
      </w:r>
      <w:r>
        <w:rPr>
          <w:rFonts w:hint="eastAsia"/>
          <w:color w:val="auto"/>
          <w:kern w:val="2"/>
          <w:sz w:val="22"/>
          <w:szCs w:val="24"/>
          <w:lang w:val="en-US" w:eastAsia="zh-CN"/>
          <w14:ligatures w14:val="standardContextual"/>
        </w:rPr>
        <w:tab/>
      </w:r>
      <w:r>
        <w:rPr>
          <w:rFonts w:hint="eastAsia"/>
          <w:lang w:val="en-US"/>
        </w:rPr>
        <w:t>LIGHTHOUSE AUTHORITY’S ACCESS TO THE PROPERTY</w:t>
      </w:r>
      <w:r>
        <w:rPr>
          <w:rFonts w:hint="eastAsia"/>
        </w:rPr>
        <w:tab/>
      </w:r>
      <w:r>
        <w:rPr>
          <w:rFonts w:hint="eastAsia"/>
        </w:rPr>
        <w:fldChar w:fldCharType="begin"/>
      </w:r>
      <w:r>
        <w:rPr>
          <w:rFonts w:hint="eastAsia"/>
        </w:rPr>
        <w:instrText xml:space="preserve"> </w:instrText>
      </w:r>
      <w:r>
        <w:instrText>PAGEREF _Toc197613457 \h</w:instrText>
      </w:r>
      <w:r>
        <w:rPr>
          <w:rFonts w:hint="eastAsia"/>
        </w:rPr>
        <w:instrText xml:space="preserve"> </w:instrText>
      </w:r>
      <w:r>
        <w:rPr>
          <w:rFonts w:hint="eastAsia"/>
        </w:rPr>
      </w:r>
      <w:r>
        <w:rPr>
          <w:rFonts w:hint="eastAsia"/>
        </w:rPr>
        <w:fldChar w:fldCharType="separate"/>
      </w:r>
      <w:r w:rsidR="001D74AD">
        <w:rPr>
          <w:noProof/>
        </w:rPr>
        <w:t>10</w:t>
      </w:r>
      <w:r>
        <w:rPr>
          <w:rFonts w:hint="eastAsia"/>
        </w:rPr>
        <w:fldChar w:fldCharType="end"/>
      </w:r>
    </w:p>
    <w:p w14:paraId="08F5458C" w14:textId="68EFD5F6" w:rsidR="0006757E" w:rsidRDefault="003155B2">
      <w:pPr>
        <w:pStyle w:val="TOC3"/>
        <w:tabs>
          <w:tab w:val="left" w:pos="1418"/>
        </w:tabs>
        <w:rPr>
          <w:color w:val="auto"/>
          <w:kern w:val="2"/>
          <w:sz w:val="22"/>
          <w:szCs w:val="24"/>
          <w:lang w:val="en-US" w:eastAsia="zh-CN"/>
          <w14:ligatures w14:val="standardContextual"/>
        </w:rPr>
      </w:pPr>
      <w:r>
        <w:rPr>
          <w:rFonts w:hint="eastAsia"/>
        </w:rPr>
        <w:t>4.2.12.</w:t>
      </w:r>
      <w:r>
        <w:rPr>
          <w:rFonts w:hint="eastAsia"/>
          <w:color w:val="auto"/>
          <w:kern w:val="2"/>
          <w:sz w:val="22"/>
          <w:szCs w:val="24"/>
          <w:lang w:val="en-US" w:eastAsia="zh-CN"/>
          <w14:ligatures w14:val="standardContextual"/>
        </w:rPr>
        <w:tab/>
      </w:r>
      <w:r>
        <w:rPr>
          <w:rFonts w:hint="eastAsia"/>
          <w:lang w:val="en-US"/>
        </w:rPr>
        <w:t>IMPACTS ON OPERATIONAL MARINE AIDS TO NAVIGATION</w:t>
      </w:r>
      <w:r>
        <w:rPr>
          <w:rFonts w:hint="eastAsia"/>
        </w:rPr>
        <w:tab/>
      </w:r>
      <w:r>
        <w:rPr>
          <w:rFonts w:hint="eastAsia"/>
        </w:rPr>
        <w:fldChar w:fldCharType="begin"/>
      </w:r>
      <w:r>
        <w:rPr>
          <w:rFonts w:hint="eastAsia"/>
        </w:rPr>
        <w:instrText xml:space="preserve"> </w:instrText>
      </w:r>
      <w:r>
        <w:instrText>PAGEREF _Toc197613458 \h</w:instrText>
      </w:r>
      <w:r>
        <w:rPr>
          <w:rFonts w:hint="eastAsia"/>
        </w:rPr>
        <w:instrText xml:space="preserve"> </w:instrText>
      </w:r>
      <w:r>
        <w:rPr>
          <w:rFonts w:hint="eastAsia"/>
        </w:rPr>
      </w:r>
      <w:r>
        <w:rPr>
          <w:rFonts w:hint="eastAsia"/>
        </w:rPr>
        <w:fldChar w:fldCharType="separate"/>
      </w:r>
      <w:r w:rsidR="001D74AD">
        <w:rPr>
          <w:noProof/>
        </w:rPr>
        <w:t>10</w:t>
      </w:r>
      <w:r>
        <w:rPr>
          <w:rFonts w:hint="eastAsia"/>
        </w:rPr>
        <w:fldChar w:fldCharType="end"/>
      </w:r>
    </w:p>
    <w:p w14:paraId="08F5458D" w14:textId="77777777" w:rsidR="0006757E" w:rsidRDefault="003155B2">
      <w:pPr>
        <w:pStyle w:val="TOC3"/>
        <w:tabs>
          <w:tab w:val="left" w:pos="1418"/>
        </w:tabs>
        <w:rPr>
          <w:rFonts w:eastAsia="SimSun"/>
          <w:color w:val="auto"/>
          <w:kern w:val="2"/>
          <w:sz w:val="22"/>
          <w:szCs w:val="24"/>
          <w:lang w:val="en-US" w:eastAsia="zh-CN"/>
          <w14:ligatures w14:val="standardContextual"/>
        </w:rPr>
      </w:pPr>
      <w:r>
        <w:rPr>
          <w:rFonts w:hint="eastAsia"/>
        </w:rPr>
        <w:t>4.2.13.</w:t>
      </w:r>
      <w:r>
        <w:rPr>
          <w:rFonts w:hint="eastAsia"/>
          <w:color w:val="auto"/>
          <w:kern w:val="2"/>
          <w:sz w:val="22"/>
          <w:szCs w:val="24"/>
          <w:lang w:val="en-US" w:eastAsia="zh-CN"/>
          <w14:ligatures w14:val="standardContextual"/>
        </w:rPr>
        <w:tab/>
      </w:r>
      <w:r>
        <w:rPr>
          <w:rFonts w:hint="eastAsia"/>
          <w:lang w:val="en-US"/>
        </w:rPr>
        <w:t>OTHER ASPECTS TO CONSIDER</w:t>
      </w:r>
      <w:r>
        <w:rPr>
          <w:rFonts w:hint="eastAsia"/>
        </w:rPr>
        <w:tab/>
      </w:r>
      <w:r>
        <w:rPr>
          <w:rFonts w:eastAsia="SimSun" w:hint="eastAsia"/>
          <w:lang w:val="en-US" w:eastAsia="zh-CN"/>
        </w:rPr>
        <w:t>10</w:t>
      </w:r>
    </w:p>
    <w:p w14:paraId="08F5458E" w14:textId="77777777" w:rsidR="0006757E" w:rsidRDefault="003155B2">
      <w:pPr>
        <w:pStyle w:val="TOC3"/>
        <w:tabs>
          <w:tab w:val="left" w:pos="1418"/>
        </w:tabs>
        <w:rPr>
          <w:rFonts w:eastAsia="SimSun"/>
          <w:color w:val="auto"/>
          <w:kern w:val="2"/>
          <w:sz w:val="22"/>
          <w:szCs w:val="24"/>
          <w:lang w:val="en-US" w:eastAsia="zh-CN"/>
          <w14:ligatures w14:val="standardContextual"/>
        </w:rPr>
      </w:pPr>
      <w:r>
        <w:rPr>
          <w:rFonts w:hint="eastAsia"/>
        </w:rPr>
        <w:t>4.2.14.</w:t>
      </w:r>
      <w:r>
        <w:rPr>
          <w:rFonts w:hint="eastAsia"/>
          <w:color w:val="auto"/>
          <w:kern w:val="2"/>
          <w:sz w:val="22"/>
          <w:szCs w:val="24"/>
          <w:lang w:val="en-US" w:eastAsia="zh-CN"/>
          <w14:ligatures w14:val="standardContextual"/>
        </w:rPr>
        <w:tab/>
      </w:r>
      <w:r>
        <w:rPr>
          <w:rFonts w:hint="eastAsia"/>
          <w:lang w:val="en-US"/>
        </w:rPr>
        <w:t>SIGNATURE</w:t>
      </w:r>
      <w:r>
        <w:rPr>
          <w:rFonts w:hint="eastAsia"/>
        </w:rPr>
        <w:tab/>
      </w:r>
      <w:r>
        <w:rPr>
          <w:rFonts w:eastAsia="SimSun" w:hint="eastAsia"/>
          <w:lang w:val="en-US" w:eastAsia="zh-CN"/>
        </w:rPr>
        <w:t>11</w:t>
      </w:r>
    </w:p>
    <w:p w14:paraId="08F5458F" w14:textId="42105F0C" w:rsidR="0006757E" w:rsidRDefault="003155B2">
      <w:pPr>
        <w:pStyle w:val="TOC2"/>
        <w:rPr>
          <w:color w:val="auto"/>
          <w:kern w:val="2"/>
          <w:szCs w:val="24"/>
          <w:lang w:val="en-US" w:eastAsia="zh-CN"/>
          <w14:ligatures w14:val="standardContextual"/>
        </w:rPr>
      </w:pPr>
      <w:r>
        <w:rPr>
          <w:rFonts w:hint="eastAsia"/>
        </w:rPr>
        <w:t>4.3.</w:t>
      </w:r>
      <w:r>
        <w:rPr>
          <w:rFonts w:hint="eastAsia"/>
          <w:color w:val="auto"/>
          <w:kern w:val="2"/>
          <w:szCs w:val="24"/>
          <w:lang w:val="en-US" w:eastAsia="zh-CN"/>
          <w14:ligatures w14:val="standardContextual"/>
        </w:rPr>
        <w:tab/>
      </w:r>
      <w:r>
        <w:rPr>
          <w:rFonts w:hint="eastAsia"/>
          <w:bCs/>
          <w:lang w:val="en-US"/>
        </w:rPr>
        <w:t>AGREEMENT FOR EXHIBITION OF LIGHTHOUSE, DWELLINGS AND SURROUNDINGS</w:t>
      </w:r>
      <w:r>
        <w:rPr>
          <w:rFonts w:hint="eastAsia"/>
        </w:rPr>
        <w:tab/>
      </w:r>
      <w:r>
        <w:rPr>
          <w:rFonts w:hint="eastAsia"/>
        </w:rPr>
        <w:fldChar w:fldCharType="begin"/>
      </w:r>
      <w:r>
        <w:rPr>
          <w:rFonts w:hint="eastAsia"/>
        </w:rPr>
        <w:instrText xml:space="preserve"> </w:instrText>
      </w:r>
      <w:r>
        <w:instrText>PAGEREF _Toc197613461 \h</w:instrText>
      </w:r>
      <w:r>
        <w:rPr>
          <w:rFonts w:hint="eastAsia"/>
        </w:rPr>
        <w:instrText xml:space="preserve"> </w:instrText>
      </w:r>
      <w:r>
        <w:rPr>
          <w:rFonts w:hint="eastAsia"/>
        </w:rPr>
      </w:r>
      <w:r>
        <w:rPr>
          <w:rFonts w:hint="eastAsia"/>
        </w:rPr>
        <w:fldChar w:fldCharType="separate"/>
      </w:r>
      <w:r w:rsidR="001D74AD">
        <w:rPr>
          <w:noProof/>
        </w:rPr>
        <w:t>11</w:t>
      </w:r>
      <w:r>
        <w:rPr>
          <w:rFonts w:hint="eastAsia"/>
        </w:rPr>
        <w:fldChar w:fldCharType="end"/>
      </w:r>
    </w:p>
    <w:p w14:paraId="08F54590" w14:textId="737B2A83" w:rsidR="0006757E" w:rsidRDefault="003155B2">
      <w:pPr>
        <w:pStyle w:val="TOC1"/>
        <w:rPr>
          <w:b w:val="0"/>
          <w:caps w:val="0"/>
          <w:color w:val="auto"/>
          <w:kern w:val="2"/>
          <w:szCs w:val="24"/>
          <w:lang w:val="en-US" w:eastAsia="zh-CN"/>
          <w14:ligatures w14:val="standardContextual"/>
        </w:rPr>
      </w:pPr>
      <w:r>
        <w:rPr>
          <w:rFonts w:hint="eastAsia"/>
        </w:rPr>
        <w:t>5.</w:t>
      </w:r>
      <w:r>
        <w:rPr>
          <w:rFonts w:hint="eastAsia"/>
          <w:b w:val="0"/>
          <w:caps w:val="0"/>
          <w:color w:val="auto"/>
          <w:kern w:val="2"/>
          <w:szCs w:val="24"/>
          <w:lang w:val="en-US" w:eastAsia="zh-CN"/>
          <w14:ligatures w14:val="standardContextual"/>
        </w:rPr>
        <w:tab/>
      </w:r>
      <w:r>
        <w:rPr>
          <w:rFonts w:hint="eastAsia"/>
          <w:lang w:val="en-US"/>
        </w:rPr>
        <w:t>SAFETY</w:t>
      </w:r>
      <w:r>
        <w:rPr>
          <w:rFonts w:hint="eastAsia"/>
        </w:rPr>
        <w:tab/>
      </w:r>
      <w:r>
        <w:rPr>
          <w:rFonts w:hint="eastAsia"/>
        </w:rPr>
        <w:fldChar w:fldCharType="begin"/>
      </w:r>
      <w:r>
        <w:rPr>
          <w:rFonts w:hint="eastAsia"/>
        </w:rPr>
        <w:instrText xml:space="preserve"> </w:instrText>
      </w:r>
      <w:r>
        <w:instrText>PAGEREF _Toc197613462 \h</w:instrText>
      </w:r>
      <w:r>
        <w:rPr>
          <w:rFonts w:hint="eastAsia"/>
        </w:rPr>
        <w:instrText xml:space="preserve"> </w:instrText>
      </w:r>
      <w:r>
        <w:rPr>
          <w:rFonts w:hint="eastAsia"/>
        </w:rPr>
      </w:r>
      <w:r>
        <w:rPr>
          <w:rFonts w:hint="eastAsia"/>
        </w:rPr>
        <w:fldChar w:fldCharType="separate"/>
      </w:r>
      <w:r w:rsidR="001D74AD">
        <w:rPr>
          <w:noProof/>
        </w:rPr>
        <w:t>11</w:t>
      </w:r>
      <w:r>
        <w:rPr>
          <w:rFonts w:hint="eastAsia"/>
        </w:rPr>
        <w:fldChar w:fldCharType="end"/>
      </w:r>
    </w:p>
    <w:p w14:paraId="08F54591" w14:textId="77777777" w:rsidR="0006757E" w:rsidRDefault="003155B2">
      <w:pPr>
        <w:pStyle w:val="TOC2"/>
        <w:rPr>
          <w:rFonts w:eastAsia="SimSun"/>
          <w:color w:val="auto"/>
          <w:kern w:val="2"/>
          <w:szCs w:val="24"/>
          <w:lang w:val="en-US" w:eastAsia="zh-CN"/>
          <w14:ligatures w14:val="standardContextual"/>
        </w:rPr>
      </w:pPr>
      <w:r>
        <w:rPr>
          <w:rFonts w:hint="eastAsia"/>
        </w:rPr>
        <w:t>5.1.</w:t>
      </w:r>
      <w:r>
        <w:rPr>
          <w:rFonts w:hint="eastAsia"/>
          <w:color w:val="auto"/>
          <w:kern w:val="2"/>
          <w:szCs w:val="24"/>
          <w:lang w:val="en-US" w:eastAsia="zh-CN"/>
          <w14:ligatures w14:val="standardContextual"/>
        </w:rPr>
        <w:tab/>
      </w:r>
      <w:r>
        <w:rPr>
          <w:rFonts w:hint="eastAsia"/>
          <w:bCs/>
          <w:lang w:val="en-US"/>
        </w:rPr>
        <w:t>AGREEMENTS AFFECTING LIGHTHOUSE BUILDINGS</w:t>
      </w:r>
      <w:r>
        <w:rPr>
          <w:rFonts w:hint="eastAsia"/>
        </w:rPr>
        <w:tab/>
      </w:r>
      <w:r>
        <w:rPr>
          <w:rFonts w:eastAsia="SimSun" w:hint="eastAsia"/>
          <w:lang w:val="en-US" w:eastAsia="zh-CN"/>
        </w:rPr>
        <w:t>11</w:t>
      </w:r>
    </w:p>
    <w:p w14:paraId="08F54592" w14:textId="3E624BE7" w:rsidR="0006757E" w:rsidRDefault="003155B2">
      <w:pPr>
        <w:pStyle w:val="TOC2"/>
        <w:rPr>
          <w:color w:val="auto"/>
          <w:kern w:val="2"/>
          <w:szCs w:val="24"/>
          <w:lang w:val="en-US" w:eastAsia="zh-CN"/>
          <w14:ligatures w14:val="standardContextual"/>
        </w:rPr>
      </w:pPr>
      <w:r>
        <w:rPr>
          <w:rFonts w:hint="eastAsia"/>
        </w:rPr>
        <w:t>5.2.</w:t>
      </w:r>
      <w:r>
        <w:rPr>
          <w:rFonts w:hint="eastAsia"/>
          <w:color w:val="auto"/>
          <w:kern w:val="2"/>
          <w:szCs w:val="24"/>
          <w:lang w:val="en-US" w:eastAsia="zh-CN"/>
          <w14:ligatures w14:val="standardContextual"/>
        </w:rPr>
        <w:tab/>
      </w:r>
      <w:r>
        <w:rPr>
          <w:rFonts w:hint="eastAsia"/>
          <w:bCs/>
          <w:lang w:val="en-US"/>
        </w:rPr>
        <w:t>EXHIBITION OF THE LIGHTHOUSE OPENING TO THE PUBLIC</w:t>
      </w:r>
      <w:r>
        <w:rPr>
          <w:rFonts w:hint="eastAsia"/>
        </w:rPr>
        <w:tab/>
      </w:r>
      <w:r>
        <w:rPr>
          <w:rFonts w:hint="eastAsia"/>
        </w:rPr>
        <w:fldChar w:fldCharType="begin"/>
      </w:r>
      <w:r>
        <w:rPr>
          <w:rFonts w:hint="eastAsia"/>
        </w:rPr>
        <w:instrText xml:space="preserve"> </w:instrText>
      </w:r>
      <w:r>
        <w:instrText>PAGEREF _Toc197613464 \h</w:instrText>
      </w:r>
      <w:r>
        <w:rPr>
          <w:rFonts w:hint="eastAsia"/>
        </w:rPr>
        <w:instrText xml:space="preserve"> </w:instrText>
      </w:r>
      <w:r>
        <w:rPr>
          <w:rFonts w:hint="eastAsia"/>
        </w:rPr>
      </w:r>
      <w:r>
        <w:rPr>
          <w:rFonts w:hint="eastAsia"/>
        </w:rPr>
        <w:fldChar w:fldCharType="separate"/>
      </w:r>
      <w:r w:rsidR="001D74AD">
        <w:rPr>
          <w:noProof/>
        </w:rPr>
        <w:t>11</w:t>
      </w:r>
      <w:r>
        <w:rPr>
          <w:rFonts w:hint="eastAsia"/>
        </w:rPr>
        <w:fldChar w:fldCharType="end"/>
      </w:r>
    </w:p>
    <w:p w14:paraId="08F54593" w14:textId="098117EF" w:rsidR="0006757E" w:rsidRDefault="003155B2">
      <w:pPr>
        <w:pStyle w:val="TOC2"/>
        <w:rPr>
          <w:color w:val="auto"/>
          <w:kern w:val="2"/>
          <w:szCs w:val="24"/>
          <w:lang w:val="en-US" w:eastAsia="zh-CN"/>
          <w14:ligatures w14:val="standardContextual"/>
        </w:rPr>
      </w:pPr>
      <w:r>
        <w:rPr>
          <w:rFonts w:hint="eastAsia"/>
        </w:rPr>
        <w:t>5.3.</w:t>
      </w:r>
      <w:r>
        <w:rPr>
          <w:rFonts w:hint="eastAsia"/>
          <w:color w:val="auto"/>
          <w:kern w:val="2"/>
          <w:szCs w:val="24"/>
          <w:lang w:val="en-US" w:eastAsia="zh-CN"/>
          <w14:ligatures w14:val="standardContextual"/>
        </w:rPr>
        <w:tab/>
      </w:r>
      <w:r>
        <w:rPr>
          <w:rFonts w:hint="eastAsia"/>
          <w:bCs/>
          <w:lang w:val="en-US"/>
        </w:rPr>
        <w:t>YEARLY WORK PROGRAMME</w:t>
      </w:r>
      <w:r>
        <w:rPr>
          <w:rFonts w:hint="eastAsia"/>
        </w:rPr>
        <w:tab/>
      </w:r>
      <w:r>
        <w:rPr>
          <w:rFonts w:hint="eastAsia"/>
        </w:rPr>
        <w:fldChar w:fldCharType="begin"/>
      </w:r>
      <w:r>
        <w:rPr>
          <w:rFonts w:hint="eastAsia"/>
        </w:rPr>
        <w:instrText xml:space="preserve"> </w:instrText>
      </w:r>
      <w:r>
        <w:instrText>PAGEREF _Toc197613465 \h</w:instrText>
      </w:r>
      <w:r>
        <w:rPr>
          <w:rFonts w:hint="eastAsia"/>
        </w:rPr>
        <w:instrText xml:space="preserve"> </w:instrText>
      </w:r>
      <w:r>
        <w:rPr>
          <w:rFonts w:hint="eastAsia"/>
        </w:rPr>
      </w:r>
      <w:r>
        <w:rPr>
          <w:rFonts w:hint="eastAsia"/>
        </w:rPr>
        <w:fldChar w:fldCharType="separate"/>
      </w:r>
      <w:r w:rsidR="001D74AD">
        <w:rPr>
          <w:noProof/>
        </w:rPr>
        <w:t>12</w:t>
      </w:r>
      <w:r>
        <w:rPr>
          <w:rFonts w:hint="eastAsia"/>
        </w:rPr>
        <w:fldChar w:fldCharType="end"/>
      </w:r>
    </w:p>
    <w:p w14:paraId="08F54594" w14:textId="1F891D69" w:rsidR="0006757E" w:rsidRDefault="003155B2">
      <w:pPr>
        <w:pStyle w:val="TOC2"/>
        <w:rPr>
          <w:color w:val="auto"/>
          <w:kern w:val="2"/>
          <w:szCs w:val="24"/>
          <w:lang w:val="en-US" w:eastAsia="zh-CN"/>
          <w14:ligatures w14:val="standardContextual"/>
        </w:rPr>
      </w:pPr>
      <w:r>
        <w:rPr>
          <w:rFonts w:hint="eastAsia"/>
        </w:rPr>
        <w:t>5.4.</w:t>
      </w:r>
      <w:r>
        <w:rPr>
          <w:rFonts w:hint="eastAsia"/>
          <w:color w:val="auto"/>
          <w:kern w:val="2"/>
          <w:szCs w:val="24"/>
          <w:lang w:val="en-US" w:eastAsia="zh-CN"/>
          <w14:ligatures w14:val="standardContextual"/>
        </w:rPr>
        <w:tab/>
      </w:r>
      <w:r>
        <w:rPr>
          <w:rFonts w:hint="eastAsia"/>
          <w:bCs/>
          <w:lang w:val="en-US"/>
        </w:rPr>
        <w:t>YEARLY REPORT OF STATISTICS</w:t>
      </w:r>
      <w:r>
        <w:rPr>
          <w:rFonts w:hint="eastAsia"/>
        </w:rPr>
        <w:tab/>
      </w:r>
      <w:r>
        <w:rPr>
          <w:rFonts w:hint="eastAsia"/>
        </w:rPr>
        <w:fldChar w:fldCharType="begin"/>
      </w:r>
      <w:r>
        <w:rPr>
          <w:rFonts w:hint="eastAsia"/>
        </w:rPr>
        <w:instrText xml:space="preserve"> </w:instrText>
      </w:r>
      <w:r>
        <w:instrText>PAGEREF _Toc197613466 \h</w:instrText>
      </w:r>
      <w:r>
        <w:rPr>
          <w:rFonts w:hint="eastAsia"/>
        </w:rPr>
        <w:instrText xml:space="preserve"> </w:instrText>
      </w:r>
      <w:r>
        <w:rPr>
          <w:rFonts w:hint="eastAsia"/>
        </w:rPr>
      </w:r>
      <w:r>
        <w:rPr>
          <w:rFonts w:hint="eastAsia"/>
        </w:rPr>
        <w:fldChar w:fldCharType="separate"/>
      </w:r>
      <w:r w:rsidR="001D74AD">
        <w:rPr>
          <w:noProof/>
        </w:rPr>
        <w:t>12</w:t>
      </w:r>
      <w:r>
        <w:rPr>
          <w:rFonts w:hint="eastAsia"/>
        </w:rPr>
        <w:fldChar w:fldCharType="end"/>
      </w:r>
    </w:p>
    <w:p w14:paraId="08F54595" w14:textId="4F344437" w:rsidR="0006757E" w:rsidRDefault="003155B2">
      <w:pPr>
        <w:pStyle w:val="TOC1"/>
        <w:rPr>
          <w:b w:val="0"/>
          <w:caps w:val="0"/>
          <w:color w:val="auto"/>
          <w:kern w:val="2"/>
          <w:szCs w:val="24"/>
          <w:lang w:val="en-US" w:eastAsia="zh-CN"/>
          <w14:ligatures w14:val="standardContextual"/>
        </w:rPr>
      </w:pPr>
      <w:r>
        <w:rPr>
          <w:rFonts w:hint="eastAsia"/>
        </w:rPr>
        <w:t>6.</w:t>
      </w:r>
      <w:r>
        <w:rPr>
          <w:rFonts w:hint="eastAsia"/>
          <w:b w:val="0"/>
          <w:caps w:val="0"/>
          <w:color w:val="auto"/>
          <w:kern w:val="2"/>
          <w:szCs w:val="24"/>
          <w:lang w:val="en-US" w:eastAsia="zh-CN"/>
          <w14:ligatures w14:val="standardContextual"/>
        </w:rPr>
        <w:tab/>
      </w:r>
      <w:r>
        <w:rPr>
          <w:rFonts w:hint="eastAsia"/>
          <w:lang w:val="en-US"/>
        </w:rPr>
        <w:t>DEFINITIONS</w:t>
      </w:r>
      <w:r>
        <w:rPr>
          <w:rFonts w:hint="eastAsia"/>
        </w:rPr>
        <w:tab/>
      </w:r>
      <w:r>
        <w:rPr>
          <w:rFonts w:hint="eastAsia"/>
        </w:rPr>
        <w:fldChar w:fldCharType="begin"/>
      </w:r>
      <w:r>
        <w:rPr>
          <w:rFonts w:hint="eastAsia"/>
        </w:rPr>
        <w:instrText xml:space="preserve"> </w:instrText>
      </w:r>
      <w:r>
        <w:instrText>PAGEREF _Toc197613467 \h</w:instrText>
      </w:r>
      <w:r>
        <w:rPr>
          <w:rFonts w:hint="eastAsia"/>
        </w:rPr>
        <w:instrText xml:space="preserve"> </w:instrText>
      </w:r>
      <w:r>
        <w:rPr>
          <w:rFonts w:hint="eastAsia"/>
        </w:rPr>
      </w:r>
      <w:r>
        <w:rPr>
          <w:rFonts w:hint="eastAsia"/>
        </w:rPr>
        <w:fldChar w:fldCharType="separate"/>
      </w:r>
      <w:r w:rsidR="001D74AD">
        <w:rPr>
          <w:noProof/>
        </w:rPr>
        <w:t>12</w:t>
      </w:r>
      <w:r>
        <w:rPr>
          <w:rFonts w:hint="eastAsia"/>
        </w:rPr>
        <w:fldChar w:fldCharType="end"/>
      </w:r>
    </w:p>
    <w:p w14:paraId="08F54596" w14:textId="15B9663F" w:rsidR="0006757E" w:rsidRDefault="003155B2">
      <w:pPr>
        <w:pStyle w:val="TOC1"/>
        <w:rPr>
          <w:b w:val="0"/>
          <w:caps w:val="0"/>
          <w:color w:val="auto"/>
          <w:kern w:val="2"/>
          <w:szCs w:val="24"/>
          <w:lang w:val="en-US" w:eastAsia="zh-CN"/>
          <w14:ligatures w14:val="standardContextual"/>
        </w:rPr>
      </w:pPr>
      <w:r>
        <w:rPr>
          <w:rFonts w:hint="eastAsia"/>
        </w:rPr>
        <w:t>7.</w:t>
      </w:r>
      <w:r>
        <w:rPr>
          <w:rFonts w:hint="eastAsia"/>
          <w:b w:val="0"/>
          <w:caps w:val="0"/>
          <w:color w:val="auto"/>
          <w:kern w:val="2"/>
          <w:szCs w:val="24"/>
          <w:lang w:val="en-US" w:eastAsia="zh-CN"/>
          <w14:ligatures w14:val="standardContextual"/>
        </w:rPr>
        <w:tab/>
      </w:r>
      <w:r>
        <w:rPr>
          <w:rFonts w:hint="eastAsia"/>
          <w:lang w:val="en-US"/>
        </w:rPr>
        <w:t>ACRONYMS</w:t>
      </w:r>
      <w:r>
        <w:rPr>
          <w:rFonts w:hint="eastAsia"/>
        </w:rPr>
        <w:tab/>
      </w:r>
      <w:r>
        <w:rPr>
          <w:rFonts w:hint="eastAsia"/>
        </w:rPr>
        <w:fldChar w:fldCharType="begin"/>
      </w:r>
      <w:r>
        <w:rPr>
          <w:rFonts w:hint="eastAsia"/>
        </w:rPr>
        <w:instrText xml:space="preserve"> </w:instrText>
      </w:r>
      <w:r>
        <w:instrText>PAGEREF _Toc197613468 \h</w:instrText>
      </w:r>
      <w:r>
        <w:rPr>
          <w:rFonts w:hint="eastAsia"/>
        </w:rPr>
        <w:instrText xml:space="preserve"> </w:instrText>
      </w:r>
      <w:r>
        <w:rPr>
          <w:rFonts w:hint="eastAsia"/>
        </w:rPr>
      </w:r>
      <w:r>
        <w:rPr>
          <w:rFonts w:hint="eastAsia"/>
        </w:rPr>
        <w:fldChar w:fldCharType="separate"/>
      </w:r>
      <w:r w:rsidR="001D74AD">
        <w:rPr>
          <w:noProof/>
        </w:rPr>
        <w:t>12</w:t>
      </w:r>
      <w:r>
        <w:rPr>
          <w:rFonts w:hint="eastAsia"/>
        </w:rPr>
        <w:fldChar w:fldCharType="end"/>
      </w:r>
    </w:p>
    <w:p w14:paraId="08F54597" w14:textId="77777777" w:rsidR="0006757E" w:rsidRDefault="003155B2">
      <w:pPr>
        <w:pStyle w:val="TOC1"/>
        <w:suppressAutoHyphens/>
        <w:rPr>
          <w:rFonts w:eastAsiaTheme="minorEastAsia"/>
          <w:b w:val="0"/>
          <w:caps w:val="0"/>
          <w:color w:val="auto"/>
          <w:lang w:eastAsia="en-GB"/>
        </w:rPr>
      </w:pPr>
      <w:r>
        <w:rPr>
          <w:rFonts w:eastAsia="Times New Roman" w:cs="Times New Roman"/>
          <w:szCs w:val="20"/>
        </w:rPr>
        <w:fldChar w:fldCharType="end"/>
      </w:r>
    </w:p>
    <w:p w14:paraId="08F54598" w14:textId="77777777" w:rsidR="0006757E" w:rsidRDefault="003155B2">
      <w:pPr>
        <w:pStyle w:val="TOC1"/>
        <w:tabs>
          <w:tab w:val="left" w:pos="1134"/>
        </w:tabs>
        <w:suppressAutoHyphens/>
        <w:rPr>
          <w:rFonts w:eastAsia="SimSun"/>
          <w:lang w:val="en-US" w:eastAsia="zh-CN"/>
        </w:rPr>
      </w:pPr>
      <w:r>
        <w:rPr>
          <w:u w:color="407EC9"/>
          <w:lang w:eastAsia="en-GB"/>
        </w:rPr>
        <w:t>ANNEX</w:t>
      </w:r>
      <w:r>
        <w:rPr>
          <w:rFonts w:eastAsia="SimSun" w:hint="eastAsia"/>
          <w:u w:color="407EC9"/>
          <w:lang w:val="en-US" w:eastAsia="zh-CN"/>
        </w:rPr>
        <w:t xml:space="preserve"> </w:t>
      </w:r>
      <w:r>
        <w:rPr>
          <w:u w:color="407EC9"/>
          <w:lang w:eastAsia="en-GB"/>
        </w:rPr>
        <w:t>A</w:t>
      </w:r>
      <w:r>
        <w:rPr>
          <w:rFonts w:eastAsiaTheme="minorEastAsia"/>
          <w:b w:val="0"/>
          <w:caps w:val="0"/>
          <w:color w:val="auto"/>
          <w:lang w:eastAsia="en-GB"/>
        </w:rPr>
        <w:tab/>
      </w:r>
      <w:r>
        <w:rPr>
          <w:bCs/>
          <w:lang w:eastAsia="en-GB"/>
        </w:rPr>
        <w:t>EXAMPLE OF A LEASE AGREEMENT /CONTRACT - NORWAY</w:t>
      </w:r>
      <w:r>
        <w:tab/>
      </w:r>
      <w:r>
        <w:rPr>
          <w:rFonts w:eastAsia="SimSun" w:hint="eastAsia"/>
          <w:lang w:val="en-US" w:eastAsia="zh-CN"/>
        </w:rPr>
        <w:t>14</w:t>
      </w:r>
    </w:p>
    <w:p w14:paraId="08F54599" w14:textId="77777777" w:rsidR="0006757E" w:rsidRDefault="003155B2">
      <w:pPr>
        <w:pStyle w:val="TOC1"/>
        <w:tabs>
          <w:tab w:val="left" w:pos="1134"/>
        </w:tabs>
        <w:suppressAutoHyphens/>
        <w:rPr>
          <w:rFonts w:eastAsia="SimSun"/>
          <w:b w:val="0"/>
          <w:caps w:val="0"/>
          <w:color w:val="auto"/>
          <w:lang w:val="en-US" w:eastAsia="zh-CN"/>
        </w:rPr>
      </w:pPr>
      <w:r>
        <w:rPr>
          <w:u w:color="407EC9"/>
          <w:lang w:eastAsia="en-GB"/>
        </w:rPr>
        <w:t>ANNEX</w:t>
      </w:r>
      <w:r>
        <w:rPr>
          <w:rFonts w:eastAsia="SimSun" w:hint="eastAsia"/>
          <w:u w:color="407EC9"/>
          <w:lang w:val="en-US" w:eastAsia="zh-CN"/>
        </w:rPr>
        <w:t xml:space="preserve"> B</w:t>
      </w:r>
      <w:r>
        <w:rPr>
          <w:rFonts w:eastAsiaTheme="minorEastAsia"/>
          <w:b w:val="0"/>
          <w:caps w:val="0"/>
          <w:color w:val="auto"/>
          <w:lang w:eastAsia="en-GB"/>
        </w:rPr>
        <w:tab/>
      </w:r>
      <w:r>
        <w:rPr>
          <w:lang w:val="en-US" w:eastAsia="en-GB"/>
        </w:rPr>
        <w:t>AGREEMENT CONCERNING THE RIGHT TO EXHIBIT A LIGHTHOUSE - SWEDEN</w:t>
      </w:r>
      <w:r>
        <w:tab/>
      </w:r>
      <w:r>
        <w:rPr>
          <w:rFonts w:eastAsia="SimSun" w:hint="eastAsia"/>
          <w:lang w:val="en-US" w:eastAsia="zh-CN"/>
        </w:rPr>
        <w:t>20</w:t>
      </w:r>
    </w:p>
    <w:p w14:paraId="08F5459A" w14:textId="77777777" w:rsidR="0006757E" w:rsidRDefault="003155B2">
      <w:pPr>
        <w:pStyle w:val="TOC1"/>
        <w:tabs>
          <w:tab w:val="left" w:pos="1134"/>
        </w:tabs>
        <w:suppressAutoHyphens/>
        <w:rPr>
          <w:rFonts w:eastAsia="SimSun"/>
          <w:b w:val="0"/>
          <w:caps w:val="0"/>
          <w:color w:val="auto"/>
          <w:lang w:val="en-US" w:eastAsia="zh-CN"/>
        </w:rPr>
      </w:pPr>
      <w:r>
        <w:rPr>
          <w:u w:color="407EC9"/>
          <w:lang w:eastAsia="en-GB"/>
        </w:rPr>
        <w:t>ANNEX</w:t>
      </w:r>
      <w:r>
        <w:rPr>
          <w:rFonts w:eastAsia="SimSun" w:hint="eastAsia"/>
          <w:u w:color="407EC9"/>
          <w:lang w:val="en-US" w:eastAsia="zh-CN"/>
        </w:rPr>
        <w:t xml:space="preserve"> C</w:t>
      </w:r>
      <w:r>
        <w:rPr>
          <w:rFonts w:eastAsiaTheme="minorEastAsia"/>
          <w:b w:val="0"/>
          <w:caps w:val="0"/>
          <w:color w:val="auto"/>
          <w:lang w:eastAsia="en-GB"/>
        </w:rPr>
        <w:tab/>
      </w:r>
      <w:r>
        <w:rPr>
          <w:bCs/>
          <w:lang w:eastAsia="en-GB"/>
        </w:rPr>
        <w:t>EXAMPLE OF LIGHTHOUSE EXHIBITION AND SAFETY CHECK LIST - SWEDEN</w:t>
      </w:r>
      <w:r>
        <w:tab/>
      </w:r>
      <w:r>
        <w:rPr>
          <w:rFonts w:eastAsia="SimSun" w:hint="eastAsia"/>
          <w:lang w:val="en-US" w:eastAsia="zh-CN"/>
        </w:rPr>
        <w:t>24</w:t>
      </w:r>
    </w:p>
    <w:p w14:paraId="08F5459B" w14:textId="77777777" w:rsidR="0006757E" w:rsidRDefault="003155B2">
      <w:pPr>
        <w:pStyle w:val="TOC1"/>
        <w:tabs>
          <w:tab w:val="left" w:pos="1134"/>
        </w:tabs>
        <w:suppressAutoHyphens/>
        <w:rPr>
          <w:rFonts w:eastAsia="SimSun"/>
          <w:b w:val="0"/>
          <w:caps w:val="0"/>
          <w:color w:val="auto"/>
          <w:lang w:val="en-US" w:eastAsia="zh-CN"/>
        </w:rPr>
      </w:pPr>
      <w:r>
        <w:rPr>
          <w:u w:color="407EC9"/>
          <w:lang w:eastAsia="en-GB"/>
        </w:rPr>
        <w:t>ANNEX</w:t>
      </w:r>
      <w:r>
        <w:rPr>
          <w:rFonts w:eastAsia="SimSun" w:hint="eastAsia"/>
          <w:u w:color="407EC9"/>
          <w:lang w:val="en-US" w:eastAsia="zh-CN"/>
        </w:rPr>
        <w:t xml:space="preserve"> D</w:t>
      </w:r>
      <w:r>
        <w:rPr>
          <w:rFonts w:eastAsiaTheme="minorEastAsia"/>
          <w:b w:val="0"/>
          <w:caps w:val="0"/>
          <w:color w:val="auto"/>
          <w:lang w:eastAsia="en-GB"/>
        </w:rPr>
        <w:tab/>
      </w:r>
      <w:r>
        <w:rPr>
          <w:bCs/>
          <w:lang w:eastAsia="en-GB"/>
        </w:rPr>
        <w:t>LICENCE FOR ADDITIONAL USE OF LIGHTHOUSE FOR TOURIST ACTIVITY -AUSTRALIA</w:t>
      </w:r>
      <w:r>
        <w:tab/>
      </w:r>
      <w:r>
        <w:rPr>
          <w:rFonts w:eastAsia="SimSun" w:hint="eastAsia"/>
          <w:lang w:val="en-US" w:eastAsia="zh-CN"/>
        </w:rPr>
        <w:t>26</w:t>
      </w:r>
    </w:p>
    <w:p w14:paraId="08F5459C" w14:textId="77777777" w:rsidR="0006757E" w:rsidRDefault="003155B2">
      <w:pPr>
        <w:pStyle w:val="TOC1"/>
        <w:tabs>
          <w:tab w:val="left" w:pos="1134"/>
        </w:tabs>
        <w:suppressAutoHyphens/>
        <w:rPr>
          <w:rFonts w:eastAsia="SimSun"/>
          <w:b w:val="0"/>
          <w:caps w:val="0"/>
          <w:color w:val="auto"/>
          <w:lang w:val="en-US" w:eastAsia="zh-CN"/>
        </w:rPr>
      </w:pPr>
      <w:r>
        <w:rPr>
          <w:u w:color="407EC9"/>
          <w:lang w:eastAsia="en-GB"/>
        </w:rPr>
        <w:t>ANNEX</w:t>
      </w:r>
      <w:r>
        <w:rPr>
          <w:rFonts w:eastAsia="SimSun" w:hint="eastAsia"/>
          <w:u w:color="407EC9"/>
          <w:lang w:val="en-US" w:eastAsia="zh-CN"/>
        </w:rPr>
        <w:t xml:space="preserve"> E</w:t>
      </w:r>
      <w:r>
        <w:rPr>
          <w:rFonts w:eastAsiaTheme="minorEastAsia"/>
          <w:b w:val="0"/>
          <w:caps w:val="0"/>
          <w:color w:val="auto"/>
          <w:lang w:eastAsia="en-GB"/>
        </w:rPr>
        <w:tab/>
      </w:r>
      <w:r>
        <w:rPr>
          <w:bCs/>
          <w:lang w:eastAsia="en-GB"/>
        </w:rPr>
        <w:t>COMPATIBILITY OF ADDITIONAL USES OF LIGHTHOUSES WITH THEMARITIME AIDS TO NAVIGATION SERVICE – SPAIN</w:t>
      </w:r>
      <w:r>
        <w:tab/>
      </w:r>
      <w:r>
        <w:rPr>
          <w:rFonts w:eastAsia="SimSun" w:hint="eastAsia"/>
          <w:lang w:val="en-US" w:eastAsia="zh-CN"/>
        </w:rPr>
        <w:t>44</w:t>
      </w:r>
    </w:p>
    <w:p w14:paraId="08F5459D" w14:textId="77777777" w:rsidR="0006757E" w:rsidRDefault="003155B2">
      <w:pPr>
        <w:pStyle w:val="TOC1"/>
        <w:tabs>
          <w:tab w:val="left" w:pos="1134"/>
        </w:tabs>
        <w:suppressAutoHyphens/>
        <w:rPr>
          <w:rFonts w:eastAsia="SimSun"/>
          <w:b w:val="0"/>
          <w:caps w:val="0"/>
          <w:color w:val="auto"/>
          <w:lang w:val="en-US" w:eastAsia="zh-CN"/>
        </w:rPr>
      </w:pPr>
      <w:r>
        <w:rPr>
          <w:u w:color="407EC9"/>
          <w:lang w:eastAsia="en-GB"/>
        </w:rPr>
        <w:t>ANNEX</w:t>
      </w:r>
      <w:r>
        <w:rPr>
          <w:rFonts w:eastAsia="SimSun" w:hint="eastAsia"/>
          <w:u w:color="407EC9"/>
          <w:lang w:val="en-US" w:eastAsia="zh-CN"/>
        </w:rPr>
        <w:t xml:space="preserve"> F</w:t>
      </w:r>
      <w:r>
        <w:rPr>
          <w:rFonts w:eastAsiaTheme="minorEastAsia"/>
          <w:b w:val="0"/>
          <w:caps w:val="0"/>
          <w:color w:val="auto"/>
          <w:lang w:eastAsia="en-GB"/>
        </w:rPr>
        <w:tab/>
      </w:r>
      <w:r>
        <w:rPr>
          <w:bCs/>
          <w:lang w:eastAsia="en-GB"/>
        </w:rPr>
        <w:t>AGREEMENT FOR SITING THIRD PARTY EQUIPMENT AT A LIGHTHOUSE – THLS ENGLAND</w:t>
      </w:r>
      <w:r>
        <w:tab/>
      </w:r>
      <w:r>
        <w:rPr>
          <w:rFonts w:eastAsia="SimSun" w:hint="eastAsia"/>
          <w:lang w:val="en-US" w:eastAsia="zh-CN"/>
        </w:rPr>
        <w:t>46</w:t>
      </w:r>
    </w:p>
    <w:p w14:paraId="08F5459E" w14:textId="77777777" w:rsidR="0006757E" w:rsidRDefault="003155B2">
      <w:pPr>
        <w:pStyle w:val="TOC1"/>
        <w:tabs>
          <w:tab w:val="left" w:pos="1134"/>
        </w:tabs>
        <w:suppressAutoHyphens/>
        <w:rPr>
          <w:rFonts w:eastAsia="SimSun"/>
          <w:b w:val="0"/>
          <w:caps w:val="0"/>
          <w:color w:val="auto"/>
          <w:lang w:val="en-US" w:eastAsia="zh-CN"/>
        </w:rPr>
      </w:pPr>
      <w:r>
        <w:rPr>
          <w:u w:color="407EC9"/>
          <w:lang w:eastAsia="en-GB"/>
        </w:rPr>
        <w:t>ANNEX</w:t>
      </w:r>
      <w:r>
        <w:rPr>
          <w:rFonts w:eastAsia="SimSun" w:hint="eastAsia"/>
          <w:u w:color="407EC9"/>
          <w:lang w:val="en-US" w:eastAsia="zh-CN"/>
        </w:rPr>
        <w:t xml:space="preserve"> G</w:t>
      </w:r>
      <w:r>
        <w:rPr>
          <w:rFonts w:eastAsiaTheme="minorEastAsia"/>
          <w:b w:val="0"/>
          <w:caps w:val="0"/>
          <w:color w:val="auto"/>
          <w:lang w:eastAsia="en-GB"/>
        </w:rPr>
        <w:tab/>
      </w:r>
      <w:r>
        <w:rPr>
          <w:bCs/>
          <w:lang w:eastAsia="en-GB"/>
        </w:rPr>
        <w:t>Licence Agreement fixed fee model - Trinity House, England</w:t>
      </w:r>
      <w:r>
        <w:tab/>
      </w:r>
      <w:r>
        <w:rPr>
          <w:rFonts w:eastAsia="SimSun" w:hint="eastAsia"/>
          <w:lang w:val="en-US" w:eastAsia="zh-CN"/>
        </w:rPr>
        <w:t>52</w:t>
      </w:r>
    </w:p>
    <w:p w14:paraId="08F5459F" w14:textId="77777777" w:rsidR="0006757E" w:rsidRDefault="003155B2">
      <w:pPr>
        <w:pStyle w:val="TOC1"/>
        <w:tabs>
          <w:tab w:val="left" w:pos="1134"/>
        </w:tabs>
        <w:suppressAutoHyphens/>
        <w:rPr>
          <w:rFonts w:eastAsia="SimSun"/>
          <w:lang w:val="en-US" w:eastAsia="zh-CN"/>
        </w:rPr>
      </w:pPr>
      <w:r>
        <w:rPr>
          <w:u w:color="407EC9"/>
          <w:lang w:eastAsia="en-GB"/>
        </w:rPr>
        <w:t>ANNEX</w:t>
      </w:r>
      <w:r>
        <w:rPr>
          <w:rFonts w:eastAsia="SimSun" w:hint="eastAsia"/>
          <w:u w:color="407EC9"/>
          <w:lang w:val="en-US" w:eastAsia="zh-CN"/>
        </w:rPr>
        <w:t xml:space="preserve"> H</w:t>
      </w:r>
      <w:r>
        <w:rPr>
          <w:rFonts w:eastAsiaTheme="minorEastAsia"/>
          <w:b w:val="0"/>
          <w:caps w:val="0"/>
          <w:color w:val="auto"/>
          <w:lang w:eastAsia="en-GB"/>
        </w:rPr>
        <w:tab/>
      </w:r>
      <w:r>
        <w:rPr>
          <w:rFonts w:eastAsia="SimSun" w:hint="eastAsia"/>
          <w:bCs/>
          <w:lang w:val="en-US" w:eastAsia="zh-CN"/>
        </w:rPr>
        <w:t>Consignment Agreement for the Operation of the National Lighthouse Museum and the Lighthouse Marine Cultural Space</w:t>
      </w:r>
      <w:r>
        <w:rPr>
          <w:bCs/>
          <w:lang w:eastAsia="en-GB"/>
        </w:rPr>
        <w:t xml:space="preserve"> – Korea</w:t>
      </w:r>
      <w:r>
        <w:tab/>
      </w:r>
      <w:r>
        <w:rPr>
          <w:rFonts w:eastAsia="SimSun" w:hint="eastAsia"/>
          <w:lang w:val="en-US" w:eastAsia="zh-CN"/>
        </w:rPr>
        <w:t>65</w:t>
      </w:r>
    </w:p>
    <w:p w14:paraId="08F545A0" w14:textId="77777777" w:rsidR="0006757E" w:rsidRDefault="003155B2">
      <w:pPr>
        <w:pStyle w:val="TOC1"/>
        <w:tabs>
          <w:tab w:val="left" w:pos="1134"/>
        </w:tabs>
        <w:suppressAutoHyphens/>
        <w:rPr>
          <w:rFonts w:eastAsia="SimSun"/>
          <w:lang w:val="en-US" w:eastAsia="zh-CN"/>
        </w:rPr>
      </w:pPr>
      <w:r>
        <w:rPr>
          <w:u w:color="407EC9"/>
          <w:lang w:eastAsia="en-GB"/>
        </w:rPr>
        <w:t>ANNEX</w:t>
      </w:r>
      <w:r>
        <w:rPr>
          <w:rFonts w:eastAsia="SimSun" w:hint="eastAsia"/>
          <w:u w:color="407EC9"/>
          <w:lang w:val="en-US" w:eastAsia="zh-CN"/>
        </w:rPr>
        <w:t xml:space="preserve"> I</w:t>
      </w:r>
      <w:r>
        <w:rPr>
          <w:rFonts w:eastAsiaTheme="minorEastAsia"/>
          <w:b w:val="0"/>
          <w:caps w:val="0"/>
          <w:color w:val="auto"/>
          <w:lang w:eastAsia="en-GB"/>
        </w:rPr>
        <w:tab/>
      </w:r>
      <w:r>
        <w:rPr>
          <w:rFonts w:eastAsia="SimSun" w:hint="eastAsia"/>
          <w:bCs/>
          <w:lang w:val="en-US" w:eastAsia="zh-CN"/>
        </w:rPr>
        <w:t>Lighthouse Volunteer Service Agreement</w:t>
      </w:r>
      <w:r>
        <w:rPr>
          <w:bCs/>
          <w:lang w:eastAsia="en-GB"/>
        </w:rPr>
        <w:t xml:space="preserve"> – </w:t>
      </w:r>
      <w:r>
        <w:rPr>
          <w:rFonts w:eastAsia="SimSun" w:hint="eastAsia"/>
          <w:bCs/>
          <w:lang w:val="en-US" w:eastAsia="zh-CN"/>
        </w:rPr>
        <w:t>china</w:t>
      </w:r>
      <w:r>
        <w:tab/>
      </w:r>
      <w:r>
        <w:rPr>
          <w:rFonts w:eastAsia="SimSun" w:hint="eastAsia"/>
          <w:lang w:val="en-US" w:eastAsia="zh-CN"/>
        </w:rPr>
        <w:t>69</w:t>
      </w:r>
    </w:p>
    <w:p w14:paraId="08F545A1" w14:textId="77777777" w:rsidR="0006757E" w:rsidRDefault="0006757E">
      <w:pPr>
        <w:rPr>
          <w:lang w:eastAsia="en-GB"/>
        </w:rPr>
      </w:pPr>
    </w:p>
    <w:p w14:paraId="08F545A2" w14:textId="77777777" w:rsidR="0006757E" w:rsidRDefault="003155B2">
      <w:pPr>
        <w:pStyle w:val="BodyText"/>
        <w:suppressAutoHyphens/>
      </w:pPr>
      <w:r>
        <w:rPr>
          <w:rFonts w:eastAsia="Times New Roman" w:cs="Times New Roman"/>
          <w:b/>
          <w:color w:val="00558C" w:themeColor="accent1"/>
          <w:szCs w:val="20"/>
        </w:rPr>
        <w:fldChar w:fldCharType="end"/>
      </w:r>
    </w:p>
    <w:p w14:paraId="08F545A3" w14:textId="77777777" w:rsidR="0006757E" w:rsidRDefault="003155B2">
      <w:pPr>
        <w:pStyle w:val="ListofFigures"/>
        <w:suppressAutoHyphens/>
      </w:pPr>
      <w:r>
        <w:t>List of Figures</w:t>
      </w:r>
    </w:p>
    <w:p w14:paraId="08F545A4" w14:textId="7D195032" w:rsidR="0006757E" w:rsidRDefault="003155B2">
      <w:pPr>
        <w:pStyle w:val="TableofFigures"/>
        <w:tabs>
          <w:tab w:val="clear" w:pos="9781"/>
          <w:tab w:val="right" w:leader="dot" w:pos="10205"/>
        </w:tabs>
      </w:pPr>
      <w:r>
        <w:lastRenderedPageBreak/>
        <w:fldChar w:fldCharType="begin"/>
      </w:r>
      <w:r>
        <w:instrText xml:space="preserve"> TOC \t "Figure caption" \c </w:instrText>
      </w:r>
      <w:r>
        <w:fldChar w:fldCharType="separate"/>
      </w:r>
      <w:r>
        <w:rPr>
          <w:rFonts w:eastAsia="SimSun"/>
          <w:lang w:val="en-US" w:eastAsia="zh-CN"/>
        </w:rPr>
        <w:t xml:space="preserve">Figure 1 </w:t>
      </w:r>
      <w:r>
        <w:t>Possible approach for preparation of the agreement</w:t>
      </w:r>
      <w:r>
        <w:tab/>
      </w:r>
      <w:r>
        <w:fldChar w:fldCharType="begin"/>
      </w:r>
      <w:r>
        <w:instrText xml:space="preserve"> PAGEREF _Toc2118621351 \h </w:instrText>
      </w:r>
      <w:r>
        <w:fldChar w:fldCharType="separate"/>
      </w:r>
      <w:r w:rsidR="001D74AD">
        <w:rPr>
          <w:noProof/>
        </w:rPr>
        <w:t>6</w:t>
      </w:r>
      <w:r>
        <w:fldChar w:fldCharType="end"/>
      </w:r>
    </w:p>
    <w:p w14:paraId="08F545A5" w14:textId="77777777" w:rsidR="0006757E" w:rsidRDefault="003155B2">
      <w:pPr>
        <w:pStyle w:val="BodyText"/>
        <w:suppressAutoHyphens/>
      </w:pPr>
      <w:r>
        <w:fldChar w:fldCharType="end"/>
      </w:r>
    </w:p>
    <w:p w14:paraId="08F545A6" w14:textId="77777777" w:rsidR="0006757E" w:rsidRDefault="0006757E">
      <w:pPr>
        <w:pStyle w:val="TableofFigures"/>
        <w:suppressAutoHyphens/>
      </w:pPr>
    </w:p>
    <w:p w14:paraId="08F545A7" w14:textId="77777777" w:rsidR="0006757E" w:rsidRDefault="0006757E">
      <w:pPr>
        <w:pStyle w:val="BodyText"/>
        <w:suppressAutoHyphens/>
        <w:sectPr w:rsidR="0006757E">
          <w:headerReference w:type="even" r:id="rId22"/>
          <w:headerReference w:type="default" r:id="rId23"/>
          <w:headerReference w:type="first" r:id="rId24"/>
          <w:footerReference w:type="first" r:id="rId25"/>
          <w:pgSz w:w="11906" w:h="16838"/>
          <w:pgMar w:top="567" w:right="794" w:bottom="567" w:left="907" w:header="850" w:footer="784" w:gutter="0"/>
          <w:cols w:space="708"/>
          <w:docGrid w:linePitch="360"/>
        </w:sectPr>
      </w:pPr>
    </w:p>
    <w:p w14:paraId="08F545A8" w14:textId="77777777" w:rsidR="0006757E" w:rsidRDefault="003155B2">
      <w:pPr>
        <w:pStyle w:val="Heading1"/>
        <w:suppressAutoHyphens/>
      </w:pPr>
      <w:bookmarkStart w:id="13" w:name="_Toc197613441"/>
      <w:r>
        <w:lastRenderedPageBreak/>
        <w:t>PURPOSE OF THIS GUIDANCE DOCUMENT</w:t>
      </w:r>
      <w:bookmarkEnd w:id="13"/>
    </w:p>
    <w:p w14:paraId="08F545A9" w14:textId="77777777" w:rsidR="0006757E" w:rsidRDefault="0006757E">
      <w:pPr>
        <w:pStyle w:val="Heading1separationline"/>
        <w:suppressAutoHyphens/>
      </w:pPr>
    </w:p>
    <w:p w14:paraId="08F545AA" w14:textId="1ABF6A8E" w:rsidR="0006757E" w:rsidRDefault="003155B2">
      <w:pPr>
        <w:pStyle w:val="BodyText"/>
        <w:suppressAutoHyphens/>
      </w:pPr>
      <w:bookmarkStart w:id="14" w:name="_Hlk59200746"/>
      <w:r>
        <w:t xml:space="preserve">This Guideline seeks to provide general guidance on developing and completing agreements with </w:t>
      </w:r>
      <w:r w:rsidR="002F03C1">
        <w:t>p</w:t>
      </w:r>
      <w:r>
        <w:t>artner organisations, with the aim of promoting the sustainable development of lighthouses by complementing the use of operational lighthouse sites. Meanwhile, this guideline also provides some examples of agreements from lighthouse authorities around the world for reference.</w:t>
      </w:r>
    </w:p>
    <w:p w14:paraId="08F545AB" w14:textId="77777777" w:rsidR="0006757E" w:rsidRDefault="003155B2">
      <w:pPr>
        <w:pStyle w:val="BodyText"/>
        <w:suppressAutoHyphens/>
      </w:pPr>
      <w:r>
        <w:rPr>
          <w:rFonts w:eastAsia="Calibri" w:cs="Calibri"/>
        </w:rPr>
        <w:t xml:space="preserve"> </w:t>
      </w:r>
      <w:r>
        <w:rPr>
          <w:rFonts w:hint="eastAsia"/>
        </w:rPr>
        <w:t>"</w:t>
      </w:r>
      <w:r>
        <w:t>Complementary Use of Lighthouses</w:t>
      </w:r>
      <w:r>
        <w:rPr>
          <w:rFonts w:hint="eastAsia"/>
        </w:rPr>
        <w:t>"</w:t>
      </w:r>
      <w:r>
        <w:t xml:space="preserve"> refers to the strategic value-added of sustainable development of lighthouses without affecting their basic navigation assistance functions. It has achieved the goal of effectively reducing operating and maintenance costs, improving the image of management departments, fully realizing the historical, cultural, and social value of lighthouses, and strengthening the protection of historical lighthouses in terms of cultural and natural heritage.</w:t>
      </w:r>
    </w:p>
    <w:p w14:paraId="08F545AC" w14:textId="76D2FD50" w:rsidR="0006757E" w:rsidRDefault="003155B2">
      <w:pPr>
        <w:pStyle w:val="BodyText"/>
        <w:suppressAutoHyphens/>
      </w:pPr>
      <w:r>
        <w:t>In principle, this guideline is applicable to lighthouses in use that are currently serving as a</w:t>
      </w:r>
      <w:del w:id="15" w:author="Christina Schneider" w:date="2025-10-23T11:37:00Z" w16du:dateUtc="2025-10-23T09:37:00Z">
        <w:r w:rsidDel="008D76B4">
          <w:delText>n</w:delText>
        </w:r>
      </w:del>
      <w:r>
        <w:t xml:space="preserve"> </w:t>
      </w:r>
      <w:ins w:id="16" w:author="Christina Schneider" w:date="2025-10-23T11:37:00Z" w16du:dateUtc="2025-10-23T09:37:00Z">
        <w:r w:rsidR="008D76B4">
          <w:t xml:space="preserve">Marine </w:t>
        </w:r>
      </w:ins>
      <w:r>
        <w:t xml:space="preserve">Aid to Navigation. For disposal of redundant lighthouse properties, if they are planned for commercial purposes, this </w:t>
      </w:r>
      <w:ins w:id="17" w:author="Christina Schneider" w:date="2025-10-23T11:42:00Z" w16du:dateUtc="2025-10-23T09:42:00Z">
        <w:r w:rsidR="006C6D70">
          <w:t>G</w:t>
        </w:r>
      </w:ins>
      <w:del w:id="18" w:author="Christina Schneider" w:date="2025-10-23T11:42:00Z" w16du:dateUtc="2025-10-23T09:42:00Z">
        <w:r w:rsidDel="006C6D70">
          <w:delText>g</w:delText>
        </w:r>
      </w:del>
      <w:r>
        <w:t>uideline may also be referenced and applied based on specific circumstances.</w:t>
      </w:r>
    </w:p>
    <w:p w14:paraId="08F545AD" w14:textId="77777777" w:rsidR="0006757E" w:rsidRDefault="003155B2">
      <w:pPr>
        <w:pStyle w:val="BodyText"/>
        <w:suppressAutoHyphens/>
      </w:pPr>
      <w:r>
        <w:t xml:space="preserve">In this document the word </w:t>
      </w:r>
      <w:r>
        <w:rPr>
          <w:rFonts w:hint="eastAsia"/>
        </w:rPr>
        <w:t>"</w:t>
      </w:r>
      <w:r>
        <w:t>lighthouse</w:t>
      </w:r>
      <w:r>
        <w:rPr>
          <w:rFonts w:hint="eastAsia"/>
        </w:rPr>
        <w:t>"</w:t>
      </w:r>
      <w:r>
        <w:t xml:space="preserve"> refers to the lighthouse, its associated buildings, equipment, property and land.</w:t>
      </w:r>
    </w:p>
    <w:p w14:paraId="08F545AE" w14:textId="400D85F1" w:rsidR="0006757E" w:rsidRDefault="003155B2">
      <w:pPr>
        <w:pStyle w:val="BodyText"/>
        <w:suppressAutoHyphens/>
      </w:pPr>
      <w:del w:id="19" w:author="Christina Schneider" w:date="2025-10-23T11:47:00Z" w16du:dateUtc="2025-10-23T09:47:00Z">
        <w:r w:rsidDel="0099330E">
          <w:delText xml:space="preserve">IMPORTANT! </w:delText>
        </w:r>
      </w:del>
      <w:r>
        <w:t>The attached examples of agreements in the annexes to this document</w:t>
      </w:r>
      <w:ins w:id="20" w:author="Christina Schneider" w:date="2026-02-03T10:36:00Z" w16du:dateUtc="2026-02-03T09:36:00Z">
        <w:r w:rsidR="00D22C3B">
          <w:t xml:space="preserve"> from </w:t>
        </w:r>
      </w:ins>
      <w:ins w:id="21" w:author="Christina Schneider" w:date="2026-02-03T10:37:00Z" w16du:dateUtc="2026-02-03T09:37:00Z">
        <w:r w:rsidR="00D22C3B">
          <w:t>Member States</w:t>
        </w:r>
      </w:ins>
      <w:r>
        <w:t xml:space="preserve"> are for guidance only</w:t>
      </w:r>
      <w:ins w:id="22" w:author="Christina Schneider" w:date="2026-02-03T10:35:00Z" w16du:dateUtc="2026-02-03T09:35:00Z">
        <w:r w:rsidR="001705B4">
          <w:t xml:space="preserve"> and under no circumstances </w:t>
        </w:r>
        <w:r w:rsidR="00F75581">
          <w:t>provide</w:t>
        </w:r>
      </w:ins>
      <w:ins w:id="23" w:author="Christina Schneider" w:date="2026-02-03T10:39:00Z" w16du:dateUtc="2026-02-03T09:39:00Z">
        <w:r w:rsidR="009F041E">
          <w:t xml:space="preserve"> any</w:t>
        </w:r>
      </w:ins>
      <w:ins w:id="24" w:author="Christina Schneider" w:date="2026-02-03T10:35:00Z" w16du:dateUtc="2026-02-03T09:35:00Z">
        <w:r w:rsidR="00F75581">
          <w:t xml:space="preserve"> legal advice.</w:t>
        </w:r>
      </w:ins>
      <w:del w:id="25" w:author="Christina Schneider" w:date="2026-02-03T10:37:00Z" w16du:dateUtc="2026-02-03T09:37:00Z">
        <w:r w:rsidDel="00C05778">
          <w:delText xml:space="preserve"> </w:delText>
        </w:r>
      </w:del>
      <w:del w:id="26" w:author="Christina Schneider" w:date="2026-02-03T10:36:00Z" w16du:dateUtc="2026-02-03T09:36:00Z">
        <w:r w:rsidDel="00F75581">
          <w:delText>and</w:delText>
        </w:r>
      </w:del>
      <w:del w:id="27" w:author="Christina Schneider" w:date="2026-02-03T10:37:00Z" w16du:dateUtc="2026-02-03T09:37:00Z">
        <w:r w:rsidDel="00C05778">
          <w:delText xml:space="preserve"> may not be appropriate for use under local or national laws.</w:delText>
        </w:r>
      </w:del>
      <w:r>
        <w:t xml:space="preserve"> There may also be site specific issues that will need to be considered</w:t>
      </w:r>
      <w:ins w:id="28" w:author="Christina Schneider" w:date="2026-02-03T10:38:00Z" w16du:dateUtc="2026-02-03T09:38:00Z">
        <w:r w:rsidR="003B27DD">
          <w:t>,</w:t>
        </w:r>
      </w:ins>
      <w:del w:id="29" w:author="Christina Schneider" w:date="2026-02-03T10:38:00Z" w16du:dateUtc="2026-02-03T09:38:00Z">
        <w:r w:rsidDel="003B27DD">
          <w:delText xml:space="preserve"> (</w:delText>
        </w:r>
      </w:del>
      <w:r>
        <w:t>for example, heritage or environmental orders</w:t>
      </w:r>
      <w:del w:id="30" w:author="Christina Schneider" w:date="2026-02-03T10:38:00Z" w16du:dateUtc="2026-02-03T09:38:00Z">
        <w:r w:rsidDel="003B27DD">
          <w:delText>)</w:delText>
        </w:r>
      </w:del>
      <w:r>
        <w:t>.</w:t>
      </w:r>
    </w:p>
    <w:p w14:paraId="08F545AF" w14:textId="570E2D0F" w:rsidR="0006757E" w:rsidRDefault="003155B2">
      <w:pPr>
        <w:pStyle w:val="BodyText"/>
        <w:suppressAutoHyphens/>
      </w:pPr>
      <w:r>
        <w:t xml:space="preserve">Lighthouse </w:t>
      </w:r>
      <w:ins w:id="31" w:author="Christina Schneider" w:date="2025-10-23T12:04:00Z" w16du:dateUtc="2025-10-23T10:04:00Z">
        <w:r w:rsidR="006D4614">
          <w:t>a</w:t>
        </w:r>
      </w:ins>
      <w:del w:id="32" w:author="Christina Schneider" w:date="2025-10-23T12:04:00Z" w16du:dateUtc="2025-10-23T10:04:00Z">
        <w:r w:rsidDel="006D4614">
          <w:delText>A</w:delText>
        </w:r>
      </w:del>
      <w:r>
        <w:t>uthorities should seek professional legal advice when formalizing any agreements.</w:t>
      </w:r>
    </w:p>
    <w:p w14:paraId="08F545B0" w14:textId="77777777" w:rsidR="0006757E" w:rsidRDefault="003155B2">
      <w:pPr>
        <w:pStyle w:val="BodyText"/>
        <w:suppressAutoHyphens/>
        <w:rPr>
          <w:rFonts w:eastAsia="SimSun"/>
          <w:lang w:val="en-US" w:eastAsia="zh-CN"/>
        </w:rPr>
      </w:pPr>
      <w:r>
        <w:t>Agreement for the Complementary use of Lighthouses – Consider the following approach for preparation of the agreement</w:t>
      </w:r>
      <w:r>
        <w:rPr>
          <w:rFonts w:eastAsia="SimSun" w:hint="eastAsia"/>
          <w:lang w:val="en-US" w:eastAsia="zh-CN"/>
        </w:rPr>
        <w:t>:</w:t>
      </w:r>
    </w:p>
    <w:p w14:paraId="08F545B1" w14:textId="77777777" w:rsidR="0006757E" w:rsidRDefault="003155B2">
      <w:pPr>
        <w:pStyle w:val="BodyText"/>
        <w:suppressAutoHyphens/>
        <w:jc w:val="center"/>
        <w:rPr>
          <w:rFonts w:eastAsia="SimSun"/>
          <w:lang w:val="en-US" w:eastAsia="zh-CN"/>
        </w:rPr>
      </w:pPr>
      <w:r>
        <w:rPr>
          <w:rFonts w:eastAsia="SimSun" w:hint="eastAsia"/>
          <w:noProof/>
          <w:lang w:val="en-US" w:eastAsia="zh-CN"/>
        </w:rPr>
        <w:drawing>
          <wp:inline distT="0" distB="0" distL="114300" distR="114300" wp14:anchorId="08F54D85" wp14:editId="08F54D86">
            <wp:extent cx="6454775" cy="2633345"/>
            <wp:effectExtent l="0" t="0" r="22225" b="8255"/>
            <wp:docPr id="31" name="图片 31" descr="IMG_6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IMG_6816"/>
                    <pic:cNvPicPr>
                      <a:picLocks noChangeAspect="1"/>
                    </pic:cNvPicPr>
                  </pic:nvPicPr>
                  <pic:blipFill>
                    <a:blip r:embed="rId26"/>
                    <a:stretch>
                      <a:fillRect/>
                    </a:stretch>
                  </pic:blipFill>
                  <pic:spPr>
                    <a:xfrm>
                      <a:off x="0" y="0"/>
                      <a:ext cx="6454775" cy="2633345"/>
                    </a:xfrm>
                    <a:prstGeom prst="rect">
                      <a:avLst/>
                    </a:prstGeom>
                  </pic:spPr>
                </pic:pic>
              </a:graphicData>
            </a:graphic>
          </wp:inline>
        </w:drawing>
      </w:r>
    </w:p>
    <w:p w14:paraId="08F545B2" w14:textId="77777777" w:rsidR="0006757E" w:rsidRDefault="003155B2">
      <w:pPr>
        <w:pStyle w:val="Figurecaption"/>
        <w:suppressAutoHyphens/>
        <w:rPr>
          <w:rFonts w:eastAsia="SimSun"/>
          <w:lang w:val="en-US" w:eastAsia="zh-CN"/>
        </w:rPr>
      </w:pPr>
      <w:bookmarkStart w:id="33" w:name="_Toc197613469"/>
      <w:bookmarkStart w:id="34" w:name="_Toc2118621351"/>
      <w:r>
        <w:t>Possible approach for preparation of the agreement</w:t>
      </w:r>
      <w:bookmarkEnd w:id="33"/>
      <w:bookmarkEnd w:id="34"/>
    </w:p>
    <w:p w14:paraId="08F545B3" w14:textId="77777777" w:rsidR="0006757E" w:rsidRDefault="003155B2">
      <w:pPr>
        <w:pStyle w:val="Heading1"/>
        <w:suppressAutoHyphens/>
      </w:pPr>
      <w:bookmarkStart w:id="35" w:name="_Toc197613442"/>
      <w:bookmarkEnd w:id="14"/>
      <w:r>
        <w:t>WHO CAN BE A PARTNER OF A LIGHTHOUSE AGREEMENT?</w:t>
      </w:r>
      <w:bookmarkEnd w:id="35"/>
    </w:p>
    <w:p w14:paraId="08F545B4" w14:textId="77777777" w:rsidR="0006757E" w:rsidRDefault="0006757E">
      <w:pPr>
        <w:pStyle w:val="Heading1separationline"/>
        <w:suppressAutoHyphens/>
      </w:pPr>
    </w:p>
    <w:p w14:paraId="08F545B5" w14:textId="76C8BF60" w:rsidR="0006757E" w:rsidRDefault="003155B2">
      <w:pPr>
        <w:pStyle w:val="BodyText"/>
      </w:pPr>
      <w:r>
        <w:t xml:space="preserve">The </w:t>
      </w:r>
      <w:ins w:id="36" w:author="Christina Schneider" w:date="2025-10-23T12:04:00Z" w16du:dateUtc="2025-10-23T10:04:00Z">
        <w:r w:rsidR="00C15297">
          <w:t>l</w:t>
        </w:r>
      </w:ins>
      <w:del w:id="37" w:author="Christina Schneider" w:date="2025-10-23T12:04:00Z" w16du:dateUtc="2025-10-23T10:04:00Z">
        <w:r w:rsidDel="00C15297">
          <w:delText>L</w:delText>
        </w:r>
      </w:del>
      <w:r>
        <w:t xml:space="preserve">ighthouse </w:t>
      </w:r>
      <w:ins w:id="38" w:author="Christina Schneider" w:date="2025-10-23T12:04:00Z" w16du:dateUtc="2025-10-23T10:04:00Z">
        <w:r w:rsidR="00C15297">
          <w:t>a</w:t>
        </w:r>
      </w:ins>
      <w:del w:id="39" w:author="Christina Schneider" w:date="2025-10-23T12:04:00Z" w16du:dateUtc="2025-10-23T10:04:00Z">
        <w:r w:rsidDel="006D4614">
          <w:delText>A</w:delText>
        </w:r>
      </w:del>
      <w:r>
        <w:t xml:space="preserve">uthority has to consider what kind of partner they want and follow any government guidance that may </w:t>
      </w:r>
      <w:r w:rsidR="00B16701">
        <w:t>exist. There</w:t>
      </w:r>
      <w:r>
        <w:t xml:space="preserve"> can be different types of stakeholders,</w:t>
      </w:r>
      <w:r w:rsidR="00B16701">
        <w:t xml:space="preserve"> </w:t>
      </w:r>
      <w:r>
        <w:t>e.g.</w:t>
      </w:r>
      <w:ins w:id="40" w:author="Christina Schneider" w:date="2025-10-23T12:04:00Z" w16du:dateUtc="2025-10-23T10:04:00Z">
        <w:r w:rsidR="00C15297">
          <w:t xml:space="preserve"> </w:t>
        </w:r>
      </w:ins>
      <w:del w:id="41" w:author="Christina Schneider" w:date="2025-10-23T12:04:00Z" w16du:dateUtc="2025-10-23T10:04:00Z">
        <w:r w:rsidDel="00C15297">
          <w:delText>,</w:delText>
        </w:r>
      </w:del>
      <w:r>
        <w:t>other public authorities or services,</w:t>
      </w:r>
      <w:r w:rsidR="00B16701">
        <w:t xml:space="preserve"> </w:t>
      </w:r>
      <w:r>
        <w:t>municipal authorities, non-governmental organizations, local community organizations or private companies. Which one is chosen, depends on many aspects – for instance:</w:t>
      </w:r>
    </w:p>
    <w:p w14:paraId="08F545B6" w14:textId="77777777" w:rsidR="0006757E" w:rsidRDefault="003155B2">
      <w:pPr>
        <w:pStyle w:val="Bullet1"/>
        <w:rPr>
          <w:b/>
          <w:bCs/>
        </w:rPr>
      </w:pPr>
      <w:r>
        <w:t>How are the maintenance responsibilities allocated?</w:t>
      </w:r>
    </w:p>
    <w:p w14:paraId="08F545B7" w14:textId="77777777" w:rsidR="0006757E" w:rsidRDefault="003155B2">
      <w:pPr>
        <w:pStyle w:val="Bullet1"/>
      </w:pPr>
      <w:r>
        <w:lastRenderedPageBreak/>
        <w:t>How accessible is the lighthouse?</w:t>
      </w:r>
    </w:p>
    <w:p w14:paraId="08F545B8" w14:textId="77777777" w:rsidR="0006757E" w:rsidRDefault="003155B2">
      <w:pPr>
        <w:pStyle w:val="Bullet1"/>
      </w:pPr>
      <w:r>
        <w:t>Are there any operational restrictions to access?</w:t>
      </w:r>
    </w:p>
    <w:p w14:paraId="08F545B9" w14:textId="77777777" w:rsidR="0006757E" w:rsidRDefault="003155B2">
      <w:pPr>
        <w:pStyle w:val="Bullet1"/>
      </w:pPr>
      <w:r>
        <w:t>What potential has the site for new complementary use?</w:t>
      </w:r>
    </w:p>
    <w:p w14:paraId="08F545BA" w14:textId="77777777" w:rsidR="0006757E" w:rsidRDefault="003155B2">
      <w:pPr>
        <w:pStyle w:val="Bullet1"/>
      </w:pPr>
      <w:r>
        <w:t>What type of new use is acceptable to the authority or to the local community?</w:t>
      </w:r>
    </w:p>
    <w:p w14:paraId="08F545BB" w14:textId="77777777" w:rsidR="0006757E" w:rsidRDefault="003155B2">
      <w:pPr>
        <w:pStyle w:val="Bullet1"/>
      </w:pPr>
      <w:r>
        <w:t>Does the renovation and opening of the lighthouse match with local objectives - including those of the local cultural tourism industry?</w:t>
      </w:r>
    </w:p>
    <w:p w14:paraId="08F545BC" w14:textId="77777777" w:rsidR="0006757E" w:rsidRDefault="003155B2">
      <w:pPr>
        <w:pStyle w:val="Bullet1"/>
      </w:pPr>
      <w:r>
        <w:t>Is the lighthouse situated in an attractive area, and are there other tourist attractions nearby?</w:t>
      </w:r>
    </w:p>
    <w:p w14:paraId="08F545BD" w14:textId="77777777" w:rsidR="0006757E" w:rsidRDefault="003155B2">
      <w:pPr>
        <w:pStyle w:val="Bullet1"/>
      </w:pPr>
      <w:r>
        <w:t>Is there another lighthouse or other attraction open nearby?</w:t>
      </w:r>
    </w:p>
    <w:p w14:paraId="08F545BE" w14:textId="77777777" w:rsidR="0006757E" w:rsidRDefault="003155B2">
      <w:pPr>
        <w:pStyle w:val="Bullet1"/>
      </w:pPr>
      <w:r>
        <w:t>Is the lighthouse or its surroundings subject to heritage or other legal restriction?</w:t>
      </w:r>
    </w:p>
    <w:p w14:paraId="08F545BF" w14:textId="77777777" w:rsidR="0006757E" w:rsidRDefault="003155B2">
      <w:pPr>
        <w:pStyle w:val="Bullet1"/>
      </w:pPr>
      <w:r>
        <w:t>Can the partner be a joint venture partner in other aspects?</w:t>
      </w:r>
    </w:p>
    <w:p w14:paraId="131F4BCB" w14:textId="77777777" w:rsidR="009C2E96" w:rsidRDefault="003155B2" w:rsidP="009C2E96">
      <w:pPr>
        <w:pStyle w:val="Bullet1"/>
      </w:pPr>
      <w:r>
        <w:t>Can the partner undertake marketing within the agreement?</w:t>
      </w:r>
    </w:p>
    <w:p w14:paraId="40A794CA" w14:textId="77777777" w:rsidR="009C2E96" w:rsidRPr="009C2E96" w:rsidRDefault="003155B2" w:rsidP="009C2E96">
      <w:pPr>
        <w:pStyle w:val="Bullet1"/>
      </w:pPr>
      <w:r w:rsidRPr="009C2E96">
        <w:rPr>
          <w:rFonts w:eastAsia="Calibri" w:cs="Calibri"/>
        </w:rPr>
        <w:t xml:space="preserve">Is there a </w:t>
      </w:r>
      <w:r w:rsidRPr="009C2E96">
        <w:rPr>
          <w:rFonts w:eastAsia="Calibri" w:cs="Calibri" w:hint="eastAsia"/>
        </w:rPr>
        <w:t>'</w:t>
      </w:r>
      <w:r w:rsidRPr="009C2E96">
        <w:rPr>
          <w:rFonts w:eastAsia="Calibri" w:cs="Calibri"/>
        </w:rPr>
        <w:t>local community</w:t>
      </w:r>
      <w:r w:rsidRPr="009C2E96">
        <w:rPr>
          <w:rFonts w:eastAsia="Calibri" w:cs="Calibri" w:hint="eastAsia"/>
        </w:rPr>
        <w:t>'</w:t>
      </w:r>
      <w:r w:rsidRPr="009C2E96">
        <w:rPr>
          <w:rFonts w:eastAsia="Calibri" w:cs="Calibri"/>
        </w:rPr>
        <w:t xml:space="preserve"> that already strongly bonds with the lighthouse</w:t>
      </w:r>
      <w:r w:rsidRPr="009C2E96">
        <w:rPr>
          <w:rFonts w:eastAsia="Calibri" w:cs="Calibri"/>
          <w:spacing w:val="-1"/>
        </w:rPr>
        <w:t>?</w:t>
      </w:r>
    </w:p>
    <w:p w14:paraId="08F545C2" w14:textId="1C3537BA" w:rsidR="0006757E" w:rsidRDefault="003155B2" w:rsidP="009C2E96">
      <w:pPr>
        <w:pStyle w:val="Bullet1"/>
      </w:pPr>
      <w:r w:rsidRPr="009C2E96">
        <w:rPr>
          <w:rFonts w:eastAsia="Calibri" w:cs="Calibri"/>
        </w:rPr>
        <w:t>Are there established community groups already interested?</w:t>
      </w:r>
    </w:p>
    <w:p w14:paraId="08F545C3" w14:textId="77777777" w:rsidR="0006757E" w:rsidRDefault="003155B2">
      <w:pPr>
        <w:pStyle w:val="Heading1"/>
        <w:suppressAutoHyphens/>
      </w:pPr>
      <w:bookmarkStart w:id="42" w:name="_Toc197613443"/>
      <w:r>
        <w:t>TYPE OF AGREEMENTS</w:t>
      </w:r>
      <w:bookmarkEnd w:id="42"/>
    </w:p>
    <w:p w14:paraId="08F545C4" w14:textId="77777777" w:rsidR="0006757E" w:rsidRDefault="0006757E">
      <w:pPr>
        <w:pStyle w:val="Heading1separationline"/>
        <w:suppressAutoHyphens/>
      </w:pPr>
    </w:p>
    <w:p w14:paraId="08F545C5" w14:textId="1E170E71" w:rsidR="0006757E" w:rsidRDefault="003155B2">
      <w:pPr>
        <w:pStyle w:val="BodyText"/>
      </w:pPr>
      <w:bookmarkStart w:id="43" w:name="_Toc60408125"/>
      <w:r>
        <w:t>The type of the agreement will depend on the proposed use and particular site</w:t>
      </w:r>
      <w:r w:rsidR="009C2E96">
        <w:t>-</w:t>
      </w:r>
      <w:r>
        <w:t>specific requirements and restrictions</w:t>
      </w:r>
      <w:ins w:id="44" w:author="Christina Schneider" w:date="2026-02-03T10:41:00Z" w16du:dateUtc="2026-02-03T09:41:00Z">
        <w:r w:rsidR="00FE422F">
          <w:t xml:space="preserve"> and on the </w:t>
        </w:r>
        <w:r w:rsidR="00AD6063">
          <w:t>legal requirements appl</w:t>
        </w:r>
      </w:ins>
      <w:ins w:id="45" w:author="Christina Schneider" w:date="2026-02-03T10:42:00Z" w16du:dateUtc="2026-02-03T09:42:00Z">
        <w:r w:rsidR="00AD6063">
          <w:t xml:space="preserve">icable in the country for that specific </w:t>
        </w:r>
        <w:r w:rsidR="00A037A5">
          <w:t>s</w:t>
        </w:r>
      </w:ins>
      <w:ins w:id="46" w:author="Christina Schneider" w:date="2026-02-03T10:43:00Z" w16du:dateUtc="2026-02-03T09:43:00Z">
        <w:r w:rsidR="00A037A5">
          <w:t>ite</w:t>
        </w:r>
      </w:ins>
      <w:r>
        <w:t xml:space="preserve">. </w:t>
      </w:r>
    </w:p>
    <w:p w14:paraId="08F545C6" w14:textId="77777777" w:rsidR="0006757E" w:rsidRDefault="003155B2">
      <w:pPr>
        <w:pStyle w:val="Bullet1"/>
      </w:pPr>
      <w:r>
        <w:t>Partnership agreement</w:t>
      </w:r>
    </w:p>
    <w:p w14:paraId="08F545C7" w14:textId="77777777" w:rsidR="0006757E" w:rsidRDefault="003155B2">
      <w:pPr>
        <w:pStyle w:val="Bullet1"/>
      </w:pPr>
      <w:r>
        <w:t>Full maintenance lease</w:t>
      </w:r>
    </w:p>
    <w:p w14:paraId="08F545C8" w14:textId="77777777" w:rsidR="0006757E" w:rsidRDefault="003155B2">
      <w:pPr>
        <w:pStyle w:val="Bullet1"/>
      </w:pPr>
      <w:r>
        <w:t>Shared maintenance lease</w:t>
      </w:r>
    </w:p>
    <w:p w14:paraId="08F545C9" w14:textId="77777777" w:rsidR="0006757E" w:rsidRDefault="003155B2">
      <w:pPr>
        <w:pStyle w:val="Bullet1"/>
      </w:pPr>
      <w:r>
        <w:t>License agreement for public access</w:t>
      </w:r>
    </w:p>
    <w:p w14:paraId="08F545CA" w14:textId="77777777" w:rsidR="0006757E" w:rsidRDefault="003155B2">
      <w:pPr>
        <w:pStyle w:val="Bullet1"/>
      </w:pPr>
      <w:r>
        <w:t>Management agreements for public access</w:t>
      </w:r>
    </w:p>
    <w:p w14:paraId="08F545CB" w14:textId="77777777" w:rsidR="0006757E" w:rsidRDefault="003155B2">
      <w:pPr>
        <w:pStyle w:val="Heading1"/>
        <w:suppressAutoHyphens/>
        <w:rPr>
          <w:caps w:val="0"/>
        </w:rPr>
      </w:pPr>
      <w:bookmarkStart w:id="47" w:name="_Toc197613444"/>
      <w:bookmarkEnd w:id="43"/>
      <w:r>
        <w:rPr>
          <w:caps w:val="0"/>
        </w:rPr>
        <w:t>WHAT SHOULD THE AGREEMENT CONTAIN?</w:t>
      </w:r>
      <w:bookmarkEnd w:id="47"/>
    </w:p>
    <w:p w14:paraId="08F545CC" w14:textId="77777777" w:rsidR="0006757E" w:rsidRDefault="0006757E">
      <w:pPr>
        <w:pStyle w:val="Heading1separationline"/>
        <w:suppressAutoHyphens/>
      </w:pPr>
    </w:p>
    <w:p w14:paraId="08F545CD" w14:textId="77777777" w:rsidR="0006757E" w:rsidRDefault="003155B2">
      <w:pPr>
        <w:pStyle w:val="Heading2"/>
        <w:suppressAutoHyphens/>
      </w:pPr>
      <w:bookmarkStart w:id="48" w:name="_Toc197613445"/>
      <w:bookmarkStart w:id="49" w:name="_Hlk59209504"/>
      <w:r>
        <w:rPr>
          <w:bCs/>
          <w:lang w:val="en-US"/>
        </w:rPr>
        <w:t>RIGHTS AND DUTIES</w:t>
      </w:r>
      <w:bookmarkEnd w:id="48"/>
    </w:p>
    <w:p w14:paraId="08F545CE" w14:textId="77777777" w:rsidR="0006757E" w:rsidRDefault="0006757E">
      <w:pPr>
        <w:pStyle w:val="Heading2separationline"/>
        <w:suppressAutoHyphens/>
      </w:pPr>
      <w:bookmarkStart w:id="50" w:name="_Toc60408127"/>
    </w:p>
    <w:p w14:paraId="08F545CF" w14:textId="77777777" w:rsidR="0006757E" w:rsidRDefault="003155B2">
      <w:pPr>
        <w:pStyle w:val="BodyText"/>
        <w:suppressAutoHyphens/>
      </w:pPr>
      <w:r>
        <w:t>Both parties’ rights and duties have to be clearly described and defined.</w:t>
      </w:r>
    </w:p>
    <w:p w14:paraId="08F545D0" w14:textId="77777777" w:rsidR="0006757E" w:rsidRDefault="003155B2">
      <w:pPr>
        <w:pStyle w:val="Heading2"/>
        <w:suppressAutoHyphens/>
      </w:pPr>
      <w:bookmarkStart w:id="51" w:name="_Toc197613446"/>
      <w:r>
        <w:rPr>
          <w:bCs/>
          <w:lang w:val="en-US"/>
        </w:rPr>
        <w:t>OTHER RELATING POINTS</w:t>
      </w:r>
      <w:bookmarkEnd w:id="51"/>
    </w:p>
    <w:p w14:paraId="08F545D1" w14:textId="77777777" w:rsidR="0006757E" w:rsidRDefault="0006757E">
      <w:pPr>
        <w:pStyle w:val="Heading2separationline"/>
        <w:suppressAutoHyphens/>
      </w:pPr>
    </w:p>
    <w:p w14:paraId="08F545D2" w14:textId="77777777" w:rsidR="0006757E" w:rsidRDefault="003155B2">
      <w:pPr>
        <w:pStyle w:val="BodyText"/>
        <w:suppressAutoHyphens/>
      </w:pPr>
      <w:r>
        <w:rPr>
          <w:rFonts w:hint="eastAsia"/>
        </w:rPr>
        <w:t>Other relating points have to be included in an agreement, and all should at least be considered for inclusion</w:t>
      </w:r>
      <w:r>
        <w:t>.</w:t>
      </w:r>
    </w:p>
    <w:p w14:paraId="08F545D3" w14:textId="77777777" w:rsidR="0006757E" w:rsidRDefault="003155B2">
      <w:pPr>
        <w:pStyle w:val="Heading3"/>
        <w:suppressAutoHyphens/>
      </w:pPr>
      <w:bookmarkStart w:id="52" w:name="_Toc197613447"/>
      <w:bookmarkStart w:id="53" w:name="_Hlk197428177"/>
      <w:bookmarkEnd w:id="50"/>
      <w:r>
        <w:rPr>
          <w:sz w:val="22"/>
          <w:szCs w:val="22"/>
        </w:rPr>
        <w:t>P</w:t>
      </w:r>
      <w:r>
        <w:rPr>
          <w:sz w:val="18"/>
          <w:szCs w:val="18"/>
          <w:lang w:val="en-US"/>
        </w:rPr>
        <w:t>ARTIES TO THE</w:t>
      </w:r>
      <w:r>
        <w:rPr>
          <w:sz w:val="22"/>
          <w:szCs w:val="22"/>
          <w:lang w:val="en-US"/>
        </w:rPr>
        <w:t xml:space="preserve"> </w:t>
      </w:r>
      <w:r>
        <w:rPr>
          <w:sz w:val="22"/>
          <w:szCs w:val="22"/>
        </w:rPr>
        <w:t>A</w:t>
      </w:r>
      <w:r>
        <w:rPr>
          <w:sz w:val="18"/>
          <w:szCs w:val="18"/>
          <w:lang w:val="en-US"/>
        </w:rPr>
        <w:t>GREEMENT</w:t>
      </w:r>
      <w:bookmarkEnd w:id="52"/>
      <w:bookmarkEnd w:id="53"/>
    </w:p>
    <w:tbl>
      <w:tblPr>
        <w:tblStyle w:val="TableNormal1"/>
        <w:tblW w:w="8526" w:type="dxa"/>
        <w:tblInd w:w="86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264"/>
        <w:gridCol w:w="4262"/>
      </w:tblGrid>
      <w:tr w:rsidR="0006757E" w14:paraId="08F545E7" w14:textId="77777777">
        <w:trPr>
          <w:trHeight w:val="1955"/>
        </w:trPr>
        <w:tc>
          <w:tcPr>
            <w:tcW w:w="4264" w:type="dxa"/>
          </w:tcPr>
          <w:p w14:paraId="08F545D4" w14:textId="5B82299C" w:rsidR="0006757E" w:rsidRDefault="003155B2">
            <w:pPr>
              <w:pStyle w:val="TableText0"/>
              <w:spacing w:before="123" w:line="240" w:lineRule="auto"/>
              <w:ind w:left="239"/>
              <w:rPr>
                <w:rFonts w:asciiTheme="minorHAnsi" w:hAnsiTheme="minorHAnsi"/>
                <w:lang w:eastAsia="zh-CN"/>
              </w:rPr>
            </w:pPr>
            <w:r>
              <w:rPr>
                <w:rFonts w:asciiTheme="minorHAnsi" w:hAnsiTheme="minorHAnsi" w:hint="eastAsia"/>
                <w:spacing w:val="12"/>
                <w:lang w:eastAsia="zh-CN"/>
              </w:rPr>
              <w:t xml:space="preserve">Name of </w:t>
            </w:r>
            <w:r w:rsidR="00B86B05">
              <w:rPr>
                <w:rFonts w:asciiTheme="minorHAnsi" w:hAnsiTheme="minorHAnsi"/>
                <w:spacing w:val="12"/>
                <w:lang w:eastAsia="zh-CN"/>
              </w:rPr>
              <w:t>organizations</w:t>
            </w:r>
            <w:r>
              <w:rPr>
                <w:rFonts w:asciiTheme="minorHAnsi" w:hAnsiTheme="minorHAnsi" w:hint="eastAsia"/>
                <w:spacing w:val="12"/>
                <w:lang w:eastAsia="zh-CN"/>
              </w:rPr>
              <w:t xml:space="preserve"> party to the agreement</w:t>
            </w:r>
            <w:r>
              <w:rPr>
                <w:rFonts w:asciiTheme="minorHAnsi" w:hAnsiTheme="minorHAnsi"/>
                <w:spacing w:val="12"/>
                <w:lang w:eastAsia="zh-CN"/>
              </w:rPr>
              <w:t>:</w:t>
            </w:r>
          </w:p>
          <w:p w14:paraId="08F545D5" w14:textId="77777777" w:rsidR="0006757E" w:rsidRDefault="0006757E">
            <w:pPr>
              <w:spacing w:line="352" w:lineRule="auto"/>
              <w:rPr>
                <w:rFonts w:eastAsia="SimSun" w:cs="Times New Roman"/>
                <w:szCs w:val="20"/>
                <w:lang w:eastAsia="zh-CN"/>
              </w:rPr>
            </w:pPr>
          </w:p>
          <w:p w14:paraId="08F545D6" w14:textId="77777777" w:rsidR="0006757E" w:rsidRDefault="003155B2">
            <w:pPr>
              <w:pStyle w:val="TableText0"/>
              <w:spacing w:before="58" w:line="202" w:lineRule="auto"/>
              <w:ind w:left="239"/>
              <w:rPr>
                <w:rFonts w:asciiTheme="minorHAnsi" w:hAnsiTheme="minorHAnsi"/>
                <w:lang w:eastAsia="zh-CN"/>
              </w:rPr>
            </w:pPr>
            <w:r>
              <w:t>Registered address</w:t>
            </w:r>
            <w:r>
              <w:rPr>
                <w:rFonts w:asciiTheme="minorHAnsi" w:hAnsiTheme="minorHAnsi"/>
                <w:spacing w:val="-2"/>
                <w:lang w:eastAsia="zh-CN"/>
              </w:rPr>
              <w:t>:</w:t>
            </w:r>
            <w:r>
              <w:rPr>
                <w:rFonts w:asciiTheme="minorHAnsi" w:hAnsiTheme="minorHAnsi"/>
                <w:spacing w:val="29"/>
                <w:w w:val="101"/>
                <w:lang w:eastAsia="zh-CN"/>
              </w:rPr>
              <w:t xml:space="preserve"> </w:t>
            </w:r>
          </w:p>
          <w:p w14:paraId="08F545D7" w14:textId="77777777" w:rsidR="0006757E" w:rsidRDefault="0006757E">
            <w:pPr>
              <w:spacing w:line="416" w:lineRule="auto"/>
              <w:rPr>
                <w:rFonts w:eastAsia="SimSun" w:cs="Times New Roman"/>
                <w:szCs w:val="20"/>
                <w:lang w:eastAsia="zh-CN"/>
              </w:rPr>
            </w:pPr>
          </w:p>
          <w:p w14:paraId="08F545D8" w14:textId="77777777" w:rsidR="0006757E" w:rsidRDefault="003155B2">
            <w:pPr>
              <w:pStyle w:val="TableText0"/>
              <w:spacing w:before="123" w:line="193" w:lineRule="auto"/>
              <w:ind w:left="239"/>
              <w:rPr>
                <w:rFonts w:asciiTheme="minorHAnsi" w:hAnsiTheme="minorHAnsi"/>
                <w:lang w:eastAsia="zh-CN"/>
              </w:rPr>
            </w:pPr>
            <w:r>
              <w:t>Telephone</w:t>
            </w:r>
            <w:r>
              <w:rPr>
                <w:rFonts w:asciiTheme="minorHAnsi" w:hAnsiTheme="minorHAnsi"/>
                <w:spacing w:val="12"/>
                <w:lang w:eastAsia="zh-CN"/>
              </w:rPr>
              <w:t>:</w:t>
            </w:r>
          </w:p>
          <w:p w14:paraId="08F545D9" w14:textId="77777777" w:rsidR="0006757E" w:rsidRDefault="0006757E">
            <w:pPr>
              <w:spacing w:line="352" w:lineRule="auto"/>
              <w:rPr>
                <w:rFonts w:eastAsia="SimSun" w:cs="Times New Roman"/>
                <w:szCs w:val="20"/>
                <w:lang w:eastAsia="zh-CN"/>
              </w:rPr>
            </w:pPr>
          </w:p>
          <w:p w14:paraId="08F545DA" w14:textId="77777777" w:rsidR="0006757E" w:rsidRDefault="003155B2">
            <w:pPr>
              <w:pStyle w:val="TableText0"/>
              <w:spacing w:before="58" w:line="202" w:lineRule="auto"/>
              <w:ind w:left="239"/>
              <w:rPr>
                <w:rFonts w:asciiTheme="minorHAnsi" w:hAnsiTheme="minorHAnsi"/>
                <w:lang w:eastAsia="zh-CN"/>
              </w:rPr>
            </w:pPr>
            <w:r>
              <w:t>Contact person</w:t>
            </w:r>
            <w:r>
              <w:rPr>
                <w:rFonts w:asciiTheme="minorHAnsi" w:hAnsiTheme="minorHAnsi"/>
                <w:spacing w:val="-2"/>
                <w:lang w:eastAsia="zh-CN"/>
              </w:rPr>
              <w:t>:</w:t>
            </w:r>
            <w:r>
              <w:rPr>
                <w:rFonts w:asciiTheme="minorHAnsi" w:hAnsiTheme="minorHAnsi"/>
                <w:spacing w:val="29"/>
                <w:w w:val="101"/>
                <w:lang w:eastAsia="zh-CN"/>
              </w:rPr>
              <w:t xml:space="preserve"> </w:t>
            </w:r>
          </w:p>
          <w:p w14:paraId="08F545DB" w14:textId="77777777" w:rsidR="0006757E" w:rsidRDefault="0006757E">
            <w:pPr>
              <w:spacing w:line="416" w:lineRule="auto"/>
              <w:rPr>
                <w:rFonts w:eastAsia="SimSun" w:cs="Times New Roman"/>
                <w:szCs w:val="20"/>
                <w:lang w:eastAsia="zh-CN"/>
              </w:rPr>
            </w:pPr>
          </w:p>
          <w:p w14:paraId="08F545DC" w14:textId="77777777" w:rsidR="0006757E" w:rsidRDefault="003155B2">
            <w:pPr>
              <w:pStyle w:val="TableText0"/>
              <w:spacing w:before="123" w:line="193" w:lineRule="auto"/>
              <w:ind w:left="239"/>
              <w:rPr>
                <w:rFonts w:asciiTheme="minorHAnsi" w:hAnsiTheme="minorHAnsi"/>
                <w:lang w:eastAsia="zh-CN"/>
              </w:rPr>
            </w:pPr>
            <w:r>
              <w:t>E-mail</w:t>
            </w:r>
            <w:r>
              <w:rPr>
                <w:rFonts w:asciiTheme="minorHAnsi" w:hAnsiTheme="minorHAnsi"/>
                <w:spacing w:val="12"/>
                <w:lang w:eastAsia="zh-CN"/>
              </w:rPr>
              <w:t>:</w:t>
            </w:r>
          </w:p>
        </w:tc>
        <w:tc>
          <w:tcPr>
            <w:tcW w:w="4262" w:type="dxa"/>
          </w:tcPr>
          <w:p w14:paraId="08F545DD" w14:textId="77777777" w:rsidR="0006757E" w:rsidRDefault="003155B2">
            <w:pPr>
              <w:pStyle w:val="TableText0"/>
              <w:spacing w:before="123" w:line="193" w:lineRule="auto"/>
              <w:ind w:left="239"/>
              <w:rPr>
                <w:rFonts w:asciiTheme="minorHAnsi" w:hAnsiTheme="minorHAnsi"/>
                <w:spacing w:val="12"/>
                <w:lang w:eastAsia="zh-CN"/>
              </w:rPr>
            </w:pPr>
            <w:r>
              <w:rPr>
                <w:rFonts w:asciiTheme="minorHAnsi" w:hAnsiTheme="minorHAnsi" w:hint="eastAsia"/>
                <w:spacing w:val="12"/>
                <w:lang w:eastAsia="zh-CN"/>
              </w:rPr>
              <w:lastRenderedPageBreak/>
              <w:t xml:space="preserve">Name of </w:t>
            </w:r>
            <w:r>
              <w:t>partner</w:t>
            </w:r>
            <w:r>
              <w:rPr>
                <w:rFonts w:asciiTheme="minorHAnsi" w:hAnsiTheme="minorHAnsi" w:hint="eastAsia"/>
                <w:spacing w:val="12"/>
                <w:lang w:eastAsia="zh-CN"/>
              </w:rPr>
              <w:t xml:space="preserve"> to the agreement</w:t>
            </w:r>
            <w:r>
              <w:rPr>
                <w:rFonts w:asciiTheme="minorHAnsi" w:hAnsiTheme="minorHAnsi"/>
                <w:spacing w:val="12"/>
                <w:lang w:eastAsia="zh-CN"/>
              </w:rPr>
              <w:t>:</w:t>
            </w:r>
            <w:r>
              <w:rPr>
                <w:rFonts w:asciiTheme="minorHAnsi" w:hAnsiTheme="minorHAnsi" w:hint="eastAsia"/>
                <w:spacing w:val="12"/>
                <w:lang w:eastAsia="zh-CN"/>
              </w:rPr>
              <w:t xml:space="preserve"> </w:t>
            </w:r>
          </w:p>
          <w:p w14:paraId="08F545DE" w14:textId="77777777" w:rsidR="0006757E" w:rsidRDefault="0006757E">
            <w:pPr>
              <w:pStyle w:val="TableText0"/>
              <w:spacing w:before="123" w:line="193" w:lineRule="auto"/>
              <w:ind w:left="239"/>
              <w:rPr>
                <w:rFonts w:asciiTheme="minorHAnsi" w:hAnsiTheme="minorHAnsi"/>
                <w:spacing w:val="12"/>
                <w:lang w:eastAsia="zh-CN"/>
              </w:rPr>
            </w:pPr>
          </w:p>
          <w:p w14:paraId="08F545DF" w14:textId="77777777" w:rsidR="0006757E" w:rsidRDefault="0006757E">
            <w:pPr>
              <w:spacing w:line="352" w:lineRule="auto"/>
              <w:rPr>
                <w:rFonts w:eastAsia="SimSun" w:cs="Times New Roman"/>
                <w:szCs w:val="20"/>
                <w:lang w:eastAsia="zh-CN"/>
              </w:rPr>
            </w:pPr>
          </w:p>
          <w:p w14:paraId="08F545E0" w14:textId="77777777" w:rsidR="0006757E" w:rsidRDefault="003155B2">
            <w:pPr>
              <w:pStyle w:val="TableText0"/>
              <w:spacing w:before="58" w:line="202" w:lineRule="auto"/>
              <w:ind w:left="239"/>
              <w:rPr>
                <w:rFonts w:asciiTheme="minorHAnsi" w:hAnsiTheme="minorHAnsi"/>
                <w:lang w:eastAsia="zh-CN"/>
              </w:rPr>
            </w:pPr>
            <w:r>
              <w:t>Registered address</w:t>
            </w:r>
            <w:r>
              <w:rPr>
                <w:rFonts w:asciiTheme="minorHAnsi" w:hAnsiTheme="minorHAnsi"/>
                <w:spacing w:val="-2"/>
                <w:lang w:eastAsia="zh-CN"/>
              </w:rPr>
              <w:t>:</w:t>
            </w:r>
            <w:r>
              <w:rPr>
                <w:rFonts w:asciiTheme="minorHAnsi" w:hAnsiTheme="minorHAnsi"/>
                <w:spacing w:val="29"/>
                <w:w w:val="101"/>
                <w:lang w:eastAsia="zh-CN"/>
              </w:rPr>
              <w:t xml:space="preserve"> </w:t>
            </w:r>
          </w:p>
          <w:p w14:paraId="08F545E1" w14:textId="77777777" w:rsidR="0006757E" w:rsidRDefault="0006757E">
            <w:pPr>
              <w:spacing w:line="416" w:lineRule="auto"/>
              <w:rPr>
                <w:rFonts w:eastAsia="SimSun" w:cs="Times New Roman"/>
                <w:szCs w:val="20"/>
                <w:lang w:eastAsia="zh-CN"/>
              </w:rPr>
            </w:pPr>
          </w:p>
          <w:p w14:paraId="08F545E2" w14:textId="77777777" w:rsidR="0006757E" w:rsidRDefault="003155B2">
            <w:pPr>
              <w:pStyle w:val="TableText0"/>
              <w:spacing w:before="123" w:line="193" w:lineRule="auto"/>
              <w:ind w:left="239"/>
              <w:rPr>
                <w:rFonts w:asciiTheme="minorHAnsi" w:hAnsiTheme="minorHAnsi"/>
                <w:lang w:eastAsia="zh-CN"/>
              </w:rPr>
            </w:pPr>
            <w:r>
              <w:lastRenderedPageBreak/>
              <w:t>Telephone</w:t>
            </w:r>
            <w:r>
              <w:rPr>
                <w:rFonts w:asciiTheme="minorHAnsi" w:hAnsiTheme="minorHAnsi"/>
                <w:spacing w:val="12"/>
                <w:lang w:eastAsia="zh-CN"/>
              </w:rPr>
              <w:t>:</w:t>
            </w:r>
          </w:p>
          <w:p w14:paraId="08F545E3" w14:textId="77777777" w:rsidR="0006757E" w:rsidRDefault="0006757E">
            <w:pPr>
              <w:spacing w:line="352" w:lineRule="auto"/>
              <w:rPr>
                <w:rFonts w:eastAsia="SimSun" w:cs="Times New Roman"/>
                <w:szCs w:val="20"/>
                <w:lang w:eastAsia="zh-CN"/>
              </w:rPr>
            </w:pPr>
          </w:p>
          <w:p w14:paraId="08F545E4" w14:textId="77777777" w:rsidR="0006757E" w:rsidRDefault="003155B2">
            <w:pPr>
              <w:pStyle w:val="TableText0"/>
              <w:spacing w:before="58" w:line="202" w:lineRule="auto"/>
              <w:ind w:left="239"/>
              <w:rPr>
                <w:rFonts w:asciiTheme="minorHAnsi" w:hAnsiTheme="minorHAnsi"/>
                <w:lang w:eastAsia="zh-CN"/>
              </w:rPr>
            </w:pPr>
            <w:r>
              <w:t>Contact person</w:t>
            </w:r>
            <w:r>
              <w:rPr>
                <w:rFonts w:asciiTheme="minorHAnsi" w:hAnsiTheme="minorHAnsi"/>
                <w:spacing w:val="-2"/>
                <w:lang w:eastAsia="zh-CN"/>
              </w:rPr>
              <w:t>:</w:t>
            </w:r>
            <w:r>
              <w:rPr>
                <w:rFonts w:asciiTheme="minorHAnsi" w:hAnsiTheme="minorHAnsi"/>
                <w:spacing w:val="29"/>
                <w:w w:val="101"/>
                <w:lang w:eastAsia="zh-CN"/>
              </w:rPr>
              <w:t xml:space="preserve"> </w:t>
            </w:r>
          </w:p>
          <w:p w14:paraId="08F545E5" w14:textId="77777777" w:rsidR="0006757E" w:rsidRDefault="0006757E">
            <w:pPr>
              <w:spacing w:line="416" w:lineRule="auto"/>
              <w:rPr>
                <w:rFonts w:eastAsia="SimSun" w:cs="Times New Roman"/>
                <w:szCs w:val="20"/>
                <w:lang w:eastAsia="zh-CN"/>
              </w:rPr>
            </w:pPr>
          </w:p>
          <w:p w14:paraId="08F545E6" w14:textId="77777777" w:rsidR="0006757E" w:rsidRDefault="003155B2">
            <w:pPr>
              <w:pStyle w:val="TableText0"/>
              <w:spacing w:before="114" w:line="197" w:lineRule="auto"/>
              <w:ind w:left="232"/>
              <w:rPr>
                <w:rFonts w:asciiTheme="minorHAnsi" w:hAnsiTheme="minorHAnsi"/>
                <w:lang w:eastAsia="zh-CN"/>
              </w:rPr>
            </w:pPr>
            <w:r>
              <w:t>E-mail</w:t>
            </w:r>
            <w:r>
              <w:rPr>
                <w:rFonts w:asciiTheme="minorHAnsi" w:hAnsiTheme="minorHAnsi"/>
                <w:spacing w:val="12"/>
                <w:lang w:eastAsia="zh-CN"/>
              </w:rPr>
              <w:t>:</w:t>
            </w:r>
          </w:p>
        </w:tc>
      </w:tr>
    </w:tbl>
    <w:p w14:paraId="08F545E8" w14:textId="77777777" w:rsidR="0006757E" w:rsidRDefault="0006757E">
      <w:pPr>
        <w:pStyle w:val="BodyText"/>
        <w:suppressAutoHyphens/>
        <w:rPr>
          <w:rStyle w:val="BodyTextChar"/>
        </w:rPr>
      </w:pPr>
    </w:p>
    <w:p w14:paraId="08F545E9" w14:textId="77777777" w:rsidR="0006757E" w:rsidRDefault="003155B2">
      <w:pPr>
        <w:pStyle w:val="BodyText"/>
        <w:suppressAutoHyphens/>
      </w:pPr>
      <w:r>
        <w:rPr>
          <w:rFonts w:hint="eastAsia"/>
        </w:rPr>
        <w:t>Each party shall designate a contact person who can be contacted as and when the need arises. Each party shall at all times keep the other informed of the identity of its contact person</w:t>
      </w:r>
      <w:r>
        <w:t>.</w:t>
      </w:r>
    </w:p>
    <w:p w14:paraId="08F545EA" w14:textId="77777777" w:rsidR="0006757E" w:rsidRDefault="003155B2">
      <w:pPr>
        <w:pStyle w:val="Heading3"/>
        <w:suppressAutoHyphens/>
        <w:rPr>
          <w:rStyle w:val="BodyTextChar"/>
        </w:rPr>
      </w:pPr>
      <w:bookmarkStart w:id="54" w:name="_Toc197613448"/>
      <w:r>
        <w:rPr>
          <w:sz w:val="22"/>
          <w:szCs w:val="22"/>
        </w:rPr>
        <w:t>A</w:t>
      </w:r>
      <w:r>
        <w:rPr>
          <w:sz w:val="18"/>
          <w:szCs w:val="18"/>
          <w:lang w:val="en-US"/>
        </w:rPr>
        <w:t>GREEMENT</w:t>
      </w:r>
      <w:r>
        <w:rPr>
          <w:lang w:val="en-US"/>
        </w:rPr>
        <w:t xml:space="preserve"> </w:t>
      </w:r>
      <w:r>
        <w:rPr>
          <w:sz w:val="22"/>
          <w:szCs w:val="22"/>
        </w:rPr>
        <w:t>D</w:t>
      </w:r>
      <w:r>
        <w:rPr>
          <w:sz w:val="18"/>
          <w:szCs w:val="18"/>
          <w:lang w:val="en-US"/>
        </w:rPr>
        <w:t>OCUMENTS</w:t>
      </w:r>
      <w:bookmarkEnd w:id="54"/>
    </w:p>
    <w:p w14:paraId="08F545EB" w14:textId="77777777" w:rsidR="0006757E" w:rsidRDefault="003155B2">
      <w:pPr>
        <w:pStyle w:val="BodyText"/>
        <w:suppressAutoHyphens/>
      </w:pPr>
      <w:bookmarkStart w:id="55" w:name="_Toc60408129"/>
      <w:bookmarkStart w:id="56" w:name="_Hlk59202516"/>
      <w:bookmarkEnd w:id="49"/>
      <w:r>
        <w:t>There should be a list of all relevant documents and annexes that are to be included in the agreement, as well as the contract document itself, such as:</w:t>
      </w:r>
    </w:p>
    <w:p w14:paraId="08F545EC" w14:textId="77777777" w:rsidR="0006757E" w:rsidRDefault="003155B2">
      <w:pPr>
        <w:pStyle w:val="Bullet1"/>
      </w:pPr>
      <w:r>
        <w:t>A site plan defining the area included in the agreement</w:t>
      </w:r>
    </w:p>
    <w:p w14:paraId="08F545ED" w14:textId="77777777" w:rsidR="0006757E" w:rsidRDefault="003155B2">
      <w:pPr>
        <w:pStyle w:val="Bullet1"/>
      </w:pPr>
      <w:r>
        <w:t>Heritage designation details</w:t>
      </w:r>
    </w:p>
    <w:p w14:paraId="08F545EE" w14:textId="77777777" w:rsidR="0006757E" w:rsidRDefault="003155B2">
      <w:pPr>
        <w:pStyle w:val="Bullet1"/>
      </w:pPr>
      <w:r>
        <w:t>Environmental designation</w:t>
      </w:r>
    </w:p>
    <w:p w14:paraId="08F545EF" w14:textId="77777777" w:rsidR="0006757E" w:rsidRDefault="003155B2">
      <w:pPr>
        <w:pStyle w:val="Bullet1"/>
      </w:pPr>
      <w:r>
        <w:t>Building or planning restrictions</w:t>
      </w:r>
    </w:p>
    <w:p w14:paraId="08F545F0" w14:textId="77777777" w:rsidR="0006757E" w:rsidRDefault="003155B2">
      <w:pPr>
        <w:pStyle w:val="Bullet1"/>
      </w:pPr>
      <w:r>
        <w:t>Work programme (if works are being agreed as part of the agreement)</w:t>
      </w:r>
    </w:p>
    <w:p w14:paraId="08F545F1" w14:textId="77777777" w:rsidR="0006757E" w:rsidRDefault="003155B2">
      <w:pPr>
        <w:pStyle w:val="Bullet1"/>
      </w:pPr>
      <w:r>
        <w:t>Insurance certificates</w:t>
      </w:r>
    </w:p>
    <w:p w14:paraId="08F545F2" w14:textId="77777777" w:rsidR="0006757E" w:rsidRDefault="003155B2">
      <w:pPr>
        <w:pStyle w:val="Bullet1"/>
      </w:pPr>
      <w:r>
        <w:t>Health and safety risk assessment</w:t>
      </w:r>
    </w:p>
    <w:p w14:paraId="08F545F3" w14:textId="77777777" w:rsidR="0006757E" w:rsidRDefault="003155B2">
      <w:pPr>
        <w:pStyle w:val="Heading3"/>
        <w:suppressAutoHyphens/>
        <w:rPr>
          <w:rStyle w:val="BodyTextChar"/>
        </w:rPr>
      </w:pPr>
      <w:bookmarkStart w:id="57" w:name="_Toc197613449"/>
      <w:r>
        <w:rPr>
          <w:sz w:val="22"/>
          <w:szCs w:val="22"/>
        </w:rPr>
        <w:t>P</w:t>
      </w:r>
      <w:r>
        <w:rPr>
          <w:sz w:val="18"/>
          <w:szCs w:val="18"/>
          <w:lang w:val="en-US"/>
        </w:rPr>
        <w:t>ROPERTY</w:t>
      </w:r>
      <w:r>
        <w:rPr>
          <w:lang w:val="en-US"/>
        </w:rPr>
        <w:t xml:space="preserve"> </w:t>
      </w:r>
      <w:r>
        <w:rPr>
          <w:sz w:val="22"/>
          <w:szCs w:val="22"/>
        </w:rPr>
        <w:t>S</w:t>
      </w:r>
      <w:r>
        <w:rPr>
          <w:sz w:val="18"/>
          <w:szCs w:val="18"/>
          <w:lang w:val="en-US"/>
        </w:rPr>
        <w:t xml:space="preserve">UBJECT TO THE </w:t>
      </w:r>
      <w:r>
        <w:rPr>
          <w:sz w:val="22"/>
          <w:szCs w:val="22"/>
        </w:rPr>
        <w:t>A</w:t>
      </w:r>
      <w:r>
        <w:rPr>
          <w:sz w:val="18"/>
          <w:szCs w:val="18"/>
          <w:lang w:val="en-US"/>
        </w:rPr>
        <w:t>GREEMENT</w:t>
      </w:r>
      <w:bookmarkEnd w:id="57"/>
    </w:p>
    <w:p w14:paraId="08F545F4" w14:textId="5CA41D7B" w:rsidR="0006757E" w:rsidRDefault="003155B2">
      <w:pPr>
        <w:pStyle w:val="BodyText"/>
        <w:suppressAutoHyphens/>
      </w:pPr>
      <w:bookmarkStart w:id="58" w:name="_Toc197613460"/>
      <w:r>
        <w:t xml:space="preserve">The </w:t>
      </w:r>
      <w:ins w:id="59" w:author="Christina Schneider" w:date="2025-10-23T12:06:00Z" w16du:dateUtc="2025-10-23T10:06:00Z">
        <w:r w:rsidR="00435754">
          <w:t>a</w:t>
        </w:r>
      </w:ins>
      <w:del w:id="60" w:author="Christina Schneider" w:date="2025-10-23T12:06:00Z" w16du:dateUtc="2025-10-23T10:06:00Z">
        <w:r w:rsidDel="00435754">
          <w:delText>A</w:delText>
        </w:r>
      </w:del>
      <w:r>
        <w:t xml:space="preserve">greement should describe exactly what property and areas it relates to e.g., </w:t>
      </w:r>
      <w:ins w:id="61" w:author="Christina Schneider" w:date="2025-10-23T12:07:00Z" w16du:dateUtc="2025-10-23T10:07:00Z">
        <w:r w:rsidR="00435754">
          <w:t>c</w:t>
        </w:r>
      </w:ins>
      <w:del w:id="62" w:author="Christina Schneider" w:date="2025-10-23T12:07:00Z" w16du:dateUtc="2025-10-23T10:07:00Z">
        <w:r w:rsidDel="00435754">
          <w:delText>C</w:delText>
        </w:r>
      </w:del>
      <w:r>
        <w:t>adastral numbers (property registration numbers) or other means of identifying the areas to be leased.</w:t>
      </w:r>
    </w:p>
    <w:p w14:paraId="08F545F5" w14:textId="73B61EE3" w:rsidR="0006757E" w:rsidRDefault="003155B2">
      <w:pPr>
        <w:pStyle w:val="BodyText"/>
        <w:suppressAutoHyphens/>
      </w:pPr>
      <w:r>
        <w:t xml:space="preserve">Agreement </w:t>
      </w:r>
      <w:ins w:id="63" w:author="Christina Schneider" w:date="2025-10-23T12:07:00Z" w16du:dateUtc="2025-10-23T10:07:00Z">
        <w:r w:rsidR="00435754">
          <w:t>p</w:t>
        </w:r>
      </w:ins>
      <w:del w:id="64" w:author="Christina Schneider" w:date="2025-10-23T12:07:00Z" w16du:dateUtc="2025-10-23T10:07:00Z">
        <w:r w:rsidDel="00435754">
          <w:delText>P</w:delText>
        </w:r>
      </w:del>
      <w:r>
        <w:t xml:space="preserve">artners should be informed if there are other legal agreements affecting the </w:t>
      </w:r>
      <w:r w:rsidR="003655B8">
        <w:t>property and</w:t>
      </w:r>
      <w:r>
        <w:t xml:space="preserve"> </w:t>
      </w:r>
      <w:r w:rsidR="003655B8">
        <w:t>provide</w:t>
      </w:r>
      <w:r w:rsidR="003655B8">
        <w:rPr>
          <w:lang w:val="en-US" w:eastAsia="zh-CN"/>
        </w:rPr>
        <w:t xml:space="preserve">d </w:t>
      </w:r>
      <w:r w:rsidR="003655B8">
        <w:t>with</w:t>
      </w:r>
      <w:r>
        <w:t xml:space="preserve"> </w:t>
      </w:r>
      <w:del w:id="65" w:author="Christina Schneider" w:date="2025-10-23T12:07:00Z" w16du:dateUtc="2025-10-23T10:07:00Z">
        <w:r w:rsidDel="003E34BE">
          <w:delText xml:space="preserve"> of </w:delText>
        </w:r>
      </w:del>
      <w:r>
        <w:t>what the rights and restrictions of such other agreements are.</w:t>
      </w:r>
    </w:p>
    <w:p w14:paraId="08F545F6" w14:textId="77777777" w:rsidR="0006757E" w:rsidRDefault="003155B2">
      <w:pPr>
        <w:pStyle w:val="Heading3"/>
        <w:suppressAutoHyphens/>
        <w:rPr>
          <w:rStyle w:val="BodyTextChar"/>
        </w:rPr>
      </w:pPr>
      <w:bookmarkStart w:id="66" w:name="_Toc197613450"/>
      <w:bookmarkEnd w:id="58"/>
      <w:r>
        <w:rPr>
          <w:sz w:val="22"/>
          <w:szCs w:val="22"/>
        </w:rPr>
        <w:t>H</w:t>
      </w:r>
      <w:r>
        <w:rPr>
          <w:sz w:val="18"/>
          <w:szCs w:val="18"/>
          <w:lang w:val="en-US"/>
        </w:rPr>
        <w:t>ERITAGE</w:t>
      </w:r>
      <w:r>
        <w:rPr>
          <w:sz w:val="22"/>
          <w:szCs w:val="22"/>
          <w:lang w:val="en-US"/>
        </w:rPr>
        <w:t xml:space="preserve"> </w:t>
      </w:r>
      <w:r>
        <w:rPr>
          <w:sz w:val="22"/>
          <w:szCs w:val="22"/>
        </w:rPr>
        <w:t>P</w:t>
      </w:r>
      <w:r>
        <w:rPr>
          <w:sz w:val="18"/>
          <w:szCs w:val="18"/>
          <w:lang w:val="en-US"/>
        </w:rPr>
        <w:t>ROTECTION</w:t>
      </w:r>
      <w:bookmarkEnd w:id="66"/>
    </w:p>
    <w:p w14:paraId="08F545F7" w14:textId="77D4904B" w:rsidR="0006757E" w:rsidRDefault="003155B2">
      <w:pPr>
        <w:pStyle w:val="BodyText"/>
        <w:suppressAutoHyphens/>
      </w:pPr>
      <w:r>
        <w:t>If the lighthouse is listed or protected under a heritage designation, then</w:t>
      </w:r>
      <w:ins w:id="67" w:author="Christina Schneider" w:date="2025-10-23T12:07:00Z" w16du:dateUtc="2025-10-23T10:07:00Z">
        <w:r w:rsidR="001812E8">
          <w:t>:</w:t>
        </w:r>
      </w:ins>
      <w:del w:id="68" w:author="Christina Schneider" w:date="2025-10-23T12:07:00Z" w16du:dateUtc="2025-10-23T10:07:00Z">
        <w:r w:rsidDel="003E34BE">
          <w:delText>;</w:delText>
        </w:r>
      </w:del>
    </w:p>
    <w:p w14:paraId="08F545F8" w14:textId="57A39624" w:rsidR="0006757E" w:rsidRDefault="003155B2">
      <w:pPr>
        <w:pStyle w:val="Bullet1"/>
      </w:pPr>
      <w:r>
        <w:t xml:space="preserve">the heritage designation should be annexed to the </w:t>
      </w:r>
      <w:ins w:id="69" w:author="Christina Schneider" w:date="2025-10-23T12:08:00Z" w16du:dateUtc="2025-10-23T10:08:00Z">
        <w:r w:rsidR="00C77B58">
          <w:t>a</w:t>
        </w:r>
      </w:ins>
      <w:del w:id="70" w:author="Christina Schneider" w:date="2025-10-23T12:08:00Z" w16du:dateUtc="2025-10-23T10:08:00Z">
        <w:r w:rsidDel="00C77B58">
          <w:delText>A</w:delText>
        </w:r>
      </w:del>
      <w:r>
        <w:t>greement; and</w:t>
      </w:r>
    </w:p>
    <w:p w14:paraId="08F545F9" w14:textId="446DB9E1" w:rsidR="0006757E" w:rsidRDefault="003155B2">
      <w:pPr>
        <w:pStyle w:val="Bullet1"/>
      </w:pPr>
      <w:r>
        <w:t xml:space="preserve">it should be </w:t>
      </w:r>
      <w:ins w:id="71" w:author="Christina Schneider" w:date="2026-02-03T12:17:00Z" w16du:dateUtc="2026-02-03T11:17:00Z">
        <w:r w:rsidR="005964A4">
          <w:t>c</w:t>
        </w:r>
      </w:ins>
      <w:ins w:id="72" w:author="Christina Schneider" w:date="2026-02-03T12:18:00Z" w16du:dateUtc="2026-02-03T11:18:00Z">
        <w:r w:rsidR="005964A4">
          <w:t>larified</w:t>
        </w:r>
      </w:ins>
      <w:del w:id="73" w:author="Christina Schneider" w:date="2026-02-03T12:17:00Z" w16du:dateUtc="2026-02-03T11:17:00Z">
        <w:r w:rsidDel="005964A4">
          <w:delText>defined</w:delText>
        </w:r>
      </w:del>
      <w:r>
        <w:t xml:space="preserve"> whether it is the </w:t>
      </w:r>
      <w:ins w:id="74" w:author="Christina Schneider" w:date="2025-10-23T12:08:00Z" w16du:dateUtc="2025-10-23T10:08:00Z">
        <w:r w:rsidR="00C77B58">
          <w:t>l</w:t>
        </w:r>
      </w:ins>
      <w:del w:id="75" w:author="Christina Schneider" w:date="2025-10-23T12:08:00Z" w16du:dateUtc="2025-10-23T10:08:00Z">
        <w:r w:rsidDel="00C77B58">
          <w:delText>L</w:delText>
        </w:r>
      </w:del>
      <w:r>
        <w:t xml:space="preserve">ighthouse </w:t>
      </w:r>
      <w:ins w:id="76" w:author="Christina Schneider" w:date="2025-10-23T12:08:00Z" w16du:dateUtc="2025-10-23T10:08:00Z">
        <w:r w:rsidR="00C77B58">
          <w:t>a</w:t>
        </w:r>
      </w:ins>
      <w:del w:id="77" w:author="Christina Schneider" w:date="2025-10-23T12:08:00Z" w16du:dateUtc="2025-10-23T10:08:00Z">
        <w:r w:rsidDel="00C77B58">
          <w:delText>A</w:delText>
        </w:r>
      </w:del>
      <w:r>
        <w:t xml:space="preserve">uthority or the </w:t>
      </w:r>
      <w:ins w:id="78" w:author="Christina Schneider" w:date="2025-10-23T12:08:00Z" w16du:dateUtc="2025-10-23T10:08:00Z">
        <w:r w:rsidR="00C77B58">
          <w:t>p</w:t>
        </w:r>
      </w:ins>
      <w:del w:id="79" w:author="Christina Schneider" w:date="2025-10-23T12:08:00Z" w16du:dateUtc="2025-10-23T10:08:00Z">
        <w:r w:rsidDel="00C77B58">
          <w:delText>P</w:delText>
        </w:r>
      </w:del>
      <w:r>
        <w:t xml:space="preserve">artner who is responsible for contacting the heritage authority in cases where permissions are required </w:t>
      </w:r>
      <w:del w:id="80" w:author="Christina Schneider" w:date="2025-10-23T12:09:00Z" w16du:dateUtc="2025-10-23T10:09:00Z">
        <w:r w:rsidDel="00C77B58">
          <w:delText>(</w:delText>
        </w:r>
      </w:del>
      <w:r>
        <w:t>This responsibility is often not transferable by the owner</w:t>
      </w:r>
      <w:del w:id="81" w:author="Christina Schneider" w:date="2025-10-23T12:09:00Z" w16du:dateUtc="2025-10-23T10:09:00Z">
        <w:r w:rsidR="003655B8" w:rsidDel="00C77B58">
          <w:delText>)</w:delText>
        </w:r>
      </w:del>
      <w:r w:rsidR="003655B8">
        <w:t>.</w:t>
      </w:r>
    </w:p>
    <w:p w14:paraId="08F545FA" w14:textId="23007F7A" w:rsidR="0006757E" w:rsidRDefault="003155B2">
      <w:pPr>
        <w:pStyle w:val="Heading3"/>
        <w:suppressAutoHyphens/>
        <w:rPr>
          <w:rStyle w:val="BodyTextChar"/>
        </w:rPr>
      </w:pPr>
      <w:bookmarkStart w:id="82" w:name="_Toc197613451"/>
      <w:r>
        <w:rPr>
          <w:sz w:val="28"/>
          <w:szCs w:val="28"/>
          <w:lang w:val="en-US"/>
        </w:rPr>
        <w:t>u</w:t>
      </w:r>
      <w:r>
        <w:rPr>
          <w:sz w:val="18"/>
          <w:szCs w:val="18"/>
          <w:lang w:val="en-US"/>
        </w:rPr>
        <w:t>SE</w:t>
      </w:r>
      <w:r>
        <w:rPr>
          <w:rFonts w:hint="eastAsia"/>
          <w:sz w:val="18"/>
          <w:szCs w:val="18"/>
          <w:lang w:val="en-US"/>
        </w:rPr>
        <w:t xml:space="preserve"> </w:t>
      </w:r>
      <w:r>
        <w:rPr>
          <w:sz w:val="18"/>
          <w:szCs w:val="18"/>
          <w:lang w:val="en-US"/>
        </w:rPr>
        <w:t xml:space="preserve">AND </w:t>
      </w:r>
      <w:r>
        <w:rPr>
          <w:sz w:val="22"/>
          <w:szCs w:val="22"/>
        </w:rPr>
        <w:t>C</w:t>
      </w:r>
      <w:r>
        <w:rPr>
          <w:sz w:val="18"/>
          <w:szCs w:val="18"/>
          <w:lang w:val="en-US"/>
        </w:rPr>
        <w:t xml:space="preserve">ONDITIONS OF THE </w:t>
      </w:r>
      <w:ins w:id="83" w:author="Christina Schneider" w:date="2025-10-23T12:09:00Z" w16du:dateUtc="2025-10-23T10:09:00Z">
        <w:r w:rsidR="002E6D1B">
          <w:rPr>
            <w:sz w:val="22"/>
            <w:szCs w:val="22"/>
          </w:rPr>
          <w:t>a</w:t>
        </w:r>
      </w:ins>
      <w:del w:id="84" w:author="Christina Schneider" w:date="2025-10-23T12:09:00Z" w16du:dateUtc="2025-10-23T10:09:00Z">
        <w:r w:rsidDel="002E6D1B">
          <w:rPr>
            <w:sz w:val="22"/>
            <w:szCs w:val="22"/>
          </w:rPr>
          <w:delText>A</w:delText>
        </w:r>
      </w:del>
      <w:r>
        <w:rPr>
          <w:sz w:val="18"/>
          <w:szCs w:val="18"/>
          <w:lang w:val="en-US"/>
        </w:rPr>
        <w:t>GREEMENT</w:t>
      </w:r>
      <w:bookmarkEnd w:id="82"/>
    </w:p>
    <w:p w14:paraId="08F545FB" w14:textId="23C01D9B" w:rsidR="0006757E" w:rsidRDefault="003155B2">
      <w:pPr>
        <w:pStyle w:val="BodyText"/>
        <w:suppressAutoHyphens/>
      </w:pPr>
      <w:r>
        <w:t xml:space="preserve">The following terms relating to the use </w:t>
      </w:r>
      <w:ins w:id="85" w:author="Christina Schneider" w:date="2026-02-03T12:18:00Z" w16du:dateUtc="2026-02-03T11:18:00Z">
        <w:r w:rsidR="0015445E">
          <w:t>may</w:t>
        </w:r>
      </w:ins>
      <w:del w:id="86" w:author="Christina Schneider" w:date="2026-02-03T12:18:00Z" w16du:dateUtc="2026-02-03T11:18:00Z">
        <w:r w:rsidDel="0015445E">
          <w:delText>should</w:delText>
        </w:r>
      </w:del>
      <w:r>
        <w:t xml:space="preserve"> be considered for inclusion in the </w:t>
      </w:r>
      <w:ins w:id="87" w:author="Christina Schneider" w:date="2025-10-23T12:09:00Z" w16du:dateUtc="2025-10-23T10:09:00Z">
        <w:r w:rsidR="002E6D1B">
          <w:t>a</w:t>
        </w:r>
      </w:ins>
      <w:del w:id="88" w:author="Christina Schneider" w:date="2025-10-23T12:09:00Z" w16du:dateUtc="2025-10-23T10:09:00Z">
        <w:r w:rsidDel="002E6D1B">
          <w:delText>A</w:delText>
        </w:r>
      </w:del>
      <w:r>
        <w:t>greement</w:t>
      </w:r>
      <w:r w:rsidR="00451D2B">
        <w:t>:</w:t>
      </w:r>
    </w:p>
    <w:p w14:paraId="08F545FC" w14:textId="3B350C7D" w:rsidR="0006757E" w:rsidRDefault="003155B2">
      <w:pPr>
        <w:pStyle w:val="Bullet1"/>
      </w:pPr>
      <w:r>
        <w:t xml:space="preserve">The </w:t>
      </w:r>
      <w:ins w:id="89" w:author="Christina Schneider" w:date="2025-10-23T12:09:00Z" w16du:dateUtc="2025-10-23T10:09:00Z">
        <w:r w:rsidR="002E6D1B">
          <w:t>l</w:t>
        </w:r>
      </w:ins>
      <w:del w:id="90" w:author="Christina Schneider" w:date="2025-10-23T12:09:00Z" w16du:dateUtc="2025-10-23T10:09:00Z">
        <w:r w:rsidDel="002E6D1B">
          <w:delText>L</w:delText>
        </w:r>
      </w:del>
      <w:r>
        <w:t xml:space="preserve">ighthouse </w:t>
      </w:r>
      <w:ins w:id="91" w:author="Christina Schneider" w:date="2025-10-23T12:09:00Z" w16du:dateUtc="2025-10-23T10:09:00Z">
        <w:r w:rsidR="002E6D1B">
          <w:t>a</w:t>
        </w:r>
      </w:ins>
      <w:del w:id="92" w:author="Christina Schneider" w:date="2025-10-23T12:09:00Z" w16du:dateUtc="2025-10-23T10:09:00Z">
        <w:r w:rsidDel="002E6D1B">
          <w:delText>A</w:delText>
        </w:r>
      </w:del>
      <w:r>
        <w:t>uthority may wish to consider the property shall be conserved in accordance with the heritage designation or other defined standard.</w:t>
      </w:r>
    </w:p>
    <w:p w14:paraId="08F545FD" w14:textId="3E4DD949" w:rsidR="0006757E" w:rsidRDefault="003155B2">
      <w:pPr>
        <w:pStyle w:val="Bullet1"/>
      </w:pPr>
      <w:r>
        <w:t xml:space="preserve">The </w:t>
      </w:r>
      <w:ins w:id="93" w:author="Christina Schneider" w:date="2025-10-23T13:07:00Z" w16du:dateUtc="2025-10-23T11:07:00Z">
        <w:r w:rsidR="00D82F90">
          <w:t>l</w:t>
        </w:r>
      </w:ins>
      <w:del w:id="94" w:author="Christina Schneider" w:date="2025-10-23T13:07:00Z" w16du:dateUtc="2025-10-23T11:07:00Z">
        <w:r w:rsidDel="00D82F90">
          <w:delText>L</w:delText>
        </w:r>
      </w:del>
      <w:r>
        <w:t xml:space="preserve">ighthouse </w:t>
      </w:r>
      <w:ins w:id="95" w:author="Christina Schneider" w:date="2025-10-23T13:07:00Z" w16du:dateUtc="2025-10-23T11:07:00Z">
        <w:r w:rsidR="00D82F90">
          <w:t>a</w:t>
        </w:r>
      </w:ins>
      <w:del w:id="96" w:author="Christina Schneider" w:date="2025-10-23T13:07:00Z" w16du:dateUtc="2025-10-23T11:07:00Z">
        <w:r w:rsidDel="00D82F90">
          <w:delText>A</w:delText>
        </w:r>
      </w:del>
      <w:r>
        <w:t xml:space="preserve">uthority will contribute advice on the future maintenance and repair of </w:t>
      </w:r>
      <w:r w:rsidR="00451D2B">
        <w:t xml:space="preserve">the </w:t>
      </w:r>
      <w:ins w:id="97" w:author="Christina Schneider" w:date="2025-10-23T13:07:00Z" w16du:dateUtc="2025-10-23T11:07:00Z">
        <w:r w:rsidR="00D82F90">
          <w:t>a</w:t>
        </w:r>
      </w:ins>
      <w:del w:id="98" w:author="Christina Schneider" w:date="2025-10-23T13:07:00Z" w16du:dateUtc="2025-10-23T11:07:00Z">
        <w:r w:rsidR="00451D2B" w:rsidDel="00D82F90">
          <w:delText>A</w:delText>
        </w:r>
      </w:del>
      <w:r w:rsidR="00451D2B">
        <w:t>greement</w:t>
      </w:r>
      <w:r>
        <w:t xml:space="preserve"> areas.</w:t>
      </w:r>
    </w:p>
    <w:p w14:paraId="08F545FE" w14:textId="14908EA9" w:rsidR="0006757E" w:rsidRDefault="003155B2">
      <w:pPr>
        <w:pStyle w:val="Bullet1"/>
      </w:pPr>
      <w:r>
        <w:t xml:space="preserve">The </w:t>
      </w:r>
      <w:ins w:id="99" w:author="Christina Schneider" w:date="2025-10-23T13:07:00Z" w16du:dateUtc="2025-10-23T11:07:00Z">
        <w:r w:rsidR="00D82F90">
          <w:t>l</w:t>
        </w:r>
      </w:ins>
      <w:del w:id="100" w:author="Christina Schneider" w:date="2025-10-23T13:07:00Z" w16du:dateUtc="2025-10-23T11:07:00Z">
        <w:r w:rsidDel="00D82F90">
          <w:delText>L</w:delText>
        </w:r>
      </w:del>
      <w:r>
        <w:t xml:space="preserve">ighthouse </w:t>
      </w:r>
      <w:ins w:id="101" w:author="Christina Schneider" w:date="2025-10-23T13:07:00Z" w16du:dateUtc="2025-10-23T11:07:00Z">
        <w:r w:rsidR="00D82F90">
          <w:t>a</w:t>
        </w:r>
      </w:ins>
      <w:del w:id="102" w:author="Christina Schneider" w:date="2025-10-23T13:07:00Z" w16du:dateUtc="2025-10-23T11:07:00Z">
        <w:r w:rsidDel="00D82F90">
          <w:delText>A</w:delText>
        </w:r>
      </w:del>
      <w:r>
        <w:t xml:space="preserve">uthority may consider opportunities to contribute to the maintenance and/or upgrading of the </w:t>
      </w:r>
      <w:ins w:id="103" w:author="Christina Schneider" w:date="2025-10-23T13:07:00Z" w16du:dateUtc="2025-10-23T11:07:00Z">
        <w:r w:rsidR="00D82F90">
          <w:t>a</w:t>
        </w:r>
      </w:ins>
      <w:del w:id="104" w:author="Christina Schneider" w:date="2025-10-23T13:07:00Z" w16du:dateUtc="2025-10-23T11:07:00Z">
        <w:r w:rsidDel="00D82F90">
          <w:delText>A</w:delText>
        </w:r>
      </w:del>
      <w:r>
        <w:t>greement areas in light of the budgetary limits in effect at the time.</w:t>
      </w:r>
    </w:p>
    <w:p w14:paraId="08F545FF" w14:textId="24198768" w:rsidR="0006757E" w:rsidRDefault="003155B2">
      <w:pPr>
        <w:pStyle w:val="Bullet1"/>
      </w:pPr>
      <w:r>
        <w:t xml:space="preserve">The </w:t>
      </w:r>
      <w:ins w:id="105" w:author="Christina Schneider" w:date="2025-10-23T13:07:00Z" w16du:dateUtc="2025-10-23T11:07:00Z">
        <w:r w:rsidR="00D82F90">
          <w:t>p</w:t>
        </w:r>
      </w:ins>
      <w:del w:id="106" w:author="Christina Schneider" w:date="2025-10-23T13:07:00Z" w16du:dateUtc="2025-10-23T11:07:00Z">
        <w:r w:rsidDel="00D82F90">
          <w:delText>P</w:delText>
        </w:r>
      </w:del>
      <w:r>
        <w:t xml:space="preserve">artner undertakes to discuss and seek approval for further developments and use with the </w:t>
      </w:r>
      <w:ins w:id="107" w:author="Christina Schneider" w:date="2025-10-23T13:07:00Z" w16du:dateUtc="2025-10-23T11:07:00Z">
        <w:r w:rsidR="00D82F90">
          <w:t>l</w:t>
        </w:r>
      </w:ins>
      <w:del w:id="108" w:author="Christina Schneider" w:date="2025-10-23T13:07:00Z" w16du:dateUtc="2025-10-23T11:07:00Z">
        <w:r w:rsidDel="00D82F90">
          <w:delText>L</w:delText>
        </w:r>
      </w:del>
      <w:r>
        <w:t xml:space="preserve">ighthouse </w:t>
      </w:r>
      <w:ins w:id="109" w:author="Christina Schneider" w:date="2025-10-23T13:07:00Z" w16du:dateUtc="2025-10-23T11:07:00Z">
        <w:r w:rsidR="00D82F90">
          <w:t>a</w:t>
        </w:r>
      </w:ins>
      <w:del w:id="110" w:author="Christina Schneider" w:date="2025-10-23T13:07:00Z" w16du:dateUtc="2025-10-23T11:07:00Z">
        <w:r w:rsidDel="00D82F90">
          <w:delText>A</w:delText>
        </w:r>
      </w:del>
      <w:r>
        <w:t>uthority</w:t>
      </w:r>
      <w:r w:rsidR="00191487">
        <w:t xml:space="preserve">. </w:t>
      </w:r>
    </w:p>
    <w:p w14:paraId="08F54600" w14:textId="0DA84A82" w:rsidR="0006757E" w:rsidRDefault="003155B2">
      <w:pPr>
        <w:pStyle w:val="Bullet1"/>
      </w:pPr>
      <w:r>
        <w:t xml:space="preserve">The </w:t>
      </w:r>
      <w:ins w:id="111" w:author="Christina Schneider" w:date="2025-10-23T13:07:00Z" w16du:dateUtc="2025-10-23T11:07:00Z">
        <w:r w:rsidR="00D82F90">
          <w:t>p</w:t>
        </w:r>
      </w:ins>
      <w:del w:id="112" w:author="Christina Schneider" w:date="2025-10-23T13:07:00Z" w16du:dateUtc="2025-10-23T11:07:00Z">
        <w:r w:rsidDel="00D82F90">
          <w:delText>P</w:delText>
        </w:r>
      </w:del>
      <w:r>
        <w:t>artner may not use, or allow others to use, the property as a dwelling without prior approval.</w:t>
      </w:r>
    </w:p>
    <w:p w14:paraId="08F54601" w14:textId="30FD96BC" w:rsidR="0006757E" w:rsidRDefault="003155B2">
      <w:pPr>
        <w:pStyle w:val="Bullet1"/>
      </w:pPr>
      <w:r>
        <w:lastRenderedPageBreak/>
        <w:t xml:space="preserve">The </w:t>
      </w:r>
      <w:ins w:id="113" w:author="Christina Schneider" w:date="2025-10-23T13:07:00Z" w16du:dateUtc="2025-10-23T11:07:00Z">
        <w:r w:rsidR="00D82F90">
          <w:t>p</w:t>
        </w:r>
      </w:ins>
      <w:del w:id="114" w:author="Christina Schneider" w:date="2025-10-23T13:07:00Z" w16du:dateUtc="2025-10-23T11:07:00Z">
        <w:r w:rsidDel="00D82F90">
          <w:delText>P</w:delText>
        </w:r>
      </w:del>
      <w:r>
        <w:t xml:space="preserve">artner will not sublet any part of the property or assign the </w:t>
      </w:r>
      <w:ins w:id="115" w:author="Christina Schneider" w:date="2025-10-23T13:07:00Z" w16du:dateUtc="2025-10-23T11:07:00Z">
        <w:r w:rsidR="00D82F90">
          <w:t>a</w:t>
        </w:r>
      </w:ins>
      <w:del w:id="116" w:author="Christina Schneider" w:date="2025-10-23T13:07:00Z" w16du:dateUtc="2025-10-23T11:07:00Z">
        <w:r w:rsidDel="00D82F90">
          <w:delText>A</w:delText>
        </w:r>
      </w:del>
      <w:r>
        <w:t>greement to another party without prior approval.</w:t>
      </w:r>
    </w:p>
    <w:p w14:paraId="08F54602" w14:textId="3D3AF973" w:rsidR="0006757E" w:rsidRDefault="003155B2">
      <w:pPr>
        <w:pStyle w:val="Bullet1"/>
      </w:pPr>
      <w:r>
        <w:t xml:space="preserve">The </w:t>
      </w:r>
      <w:ins w:id="117" w:author="Christina Schneider" w:date="2025-10-23T13:08:00Z" w16du:dateUtc="2025-10-23T11:08:00Z">
        <w:r w:rsidR="00D82F90">
          <w:t>p</w:t>
        </w:r>
      </w:ins>
      <w:del w:id="118" w:author="Christina Schneider" w:date="2025-10-23T13:08:00Z" w16du:dateUtc="2025-10-23T11:08:00Z">
        <w:r w:rsidDel="00D82F90">
          <w:delText>P</w:delText>
        </w:r>
      </w:del>
      <w:r>
        <w:t xml:space="preserve">artner undertakes to give particular emphasis to environmental protection in relation to the use and maintenance of the </w:t>
      </w:r>
      <w:ins w:id="119" w:author="Christina Schneider" w:date="2025-10-23T13:08:00Z" w16du:dateUtc="2025-10-23T11:08:00Z">
        <w:r w:rsidR="004F141D">
          <w:t>a</w:t>
        </w:r>
      </w:ins>
      <w:del w:id="120" w:author="Christina Schneider" w:date="2025-10-23T13:08:00Z" w16du:dateUtc="2025-10-23T11:08:00Z">
        <w:r w:rsidDel="004F141D">
          <w:delText>A</w:delText>
        </w:r>
      </w:del>
      <w:r>
        <w:t>greement areas.</w:t>
      </w:r>
    </w:p>
    <w:p w14:paraId="08F54603" w14:textId="3DB7BF8D" w:rsidR="0006757E" w:rsidRDefault="003155B2">
      <w:pPr>
        <w:pStyle w:val="Bullet1"/>
      </w:pPr>
      <w:r>
        <w:t xml:space="preserve">The </w:t>
      </w:r>
      <w:ins w:id="121" w:author="Christina Schneider" w:date="2025-10-23T13:08:00Z" w16du:dateUtc="2025-10-23T11:08:00Z">
        <w:r w:rsidR="004F141D">
          <w:t>p</w:t>
        </w:r>
      </w:ins>
      <w:del w:id="122" w:author="Christina Schneider" w:date="2025-10-23T13:08:00Z" w16du:dateUtc="2025-10-23T11:08:00Z">
        <w:r w:rsidDel="004F141D">
          <w:delText>P</w:delText>
        </w:r>
      </w:del>
      <w:r>
        <w:t>artner undertakes to adhere to health and safety regulations including site specific issues</w:t>
      </w:r>
      <w:r w:rsidR="009D33DC">
        <w:t xml:space="preserve">. </w:t>
      </w:r>
      <w:r>
        <w:t>It may be advisable to include an assessment of the risks derived from visitor traffic.</w:t>
      </w:r>
    </w:p>
    <w:p w14:paraId="08F54604" w14:textId="6B1CE8BA" w:rsidR="0006757E" w:rsidRDefault="003155B2">
      <w:pPr>
        <w:pStyle w:val="Bullet1"/>
      </w:pPr>
      <w:r>
        <w:t xml:space="preserve">The </w:t>
      </w:r>
      <w:ins w:id="123" w:author="Christina Schneider" w:date="2025-10-23T13:08:00Z" w16du:dateUtc="2025-10-23T11:08:00Z">
        <w:r w:rsidR="004F141D">
          <w:t>p</w:t>
        </w:r>
      </w:ins>
      <w:del w:id="124" w:author="Christina Schneider" w:date="2025-10-23T13:08:00Z" w16du:dateUtc="2025-10-23T11:08:00Z">
        <w:r w:rsidDel="004F141D">
          <w:delText>P</w:delText>
        </w:r>
      </w:del>
      <w:r>
        <w:t xml:space="preserve">artner undertakes to promptly deal with the negative impacts caused by visitors’ use of </w:t>
      </w:r>
      <w:ins w:id="125" w:author="Christina Schneider" w:date="2025-10-23T13:08:00Z" w16du:dateUtc="2025-10-23T11:08:00Z">
        <w:r w:rsidR="004F141D">
          <w:t>s</w:t>
        </w:r>
      </w:ins>
      <w:del w:id="126" w:author="Christina Schneider" w:date="2025-10-23T13:08:00Z" w16du:dateUtc="2025-10-23T11:08:00Z">
        <w:r w:rsidDel="004F141D">
          <w:delText>S</w:delText>
        </w:r>
      </w:del>
      <w:r>
        <w:t xml:space="preserve">elf- </w:t>
      </w:r>
      <w:ins w:id="127" w:author="Christina Schneider" w:date="2025-10-23T13:08:00Z" w16du:dateUtc="2025-10-23T11:08:00Z">
        <w:r w:rsidR="004F141D">
          <w:t>m</w:t>
        </w:r>
      </w:ins>
      <w:del w:id="128" w:author="Christina Schneider" w:date="2025-10-23T13:08:00Z" w16du:dateUtc="2025-10-23T11:08:00Z">
        <w:r w:rsidDel="004F141D">
          <w:delText>M</w:delText>
        </w:r>
      </w:del>
      <w:r>
        <w:t xml:space="preserve">edia platforms and bear corresponding losses. </w:t>
      </w:r>
    </w:p>
    <w:p w14:paraId="08F54605" w14:textId="77777777" w:rsidR="0006757E" w:rsidRDefault="003155B2">
      <w:pPr>
        <w:pStyle w:val="Bullet1"/>
      </w:pPr>
      <w:r>
        <w:t>It may be advisable to ensure that existing public access rights are not affected by their operations in accordance with the authorities’ policy.</w:t>
      </w:r>
    </w:p>
    <w:p w14:paraId="08F54606" w14:textId="77777777" w:rsidR="0006757E" w:rsidRDefault="003155B2">
      <w:pPr>
        <w:pStyle w:val="Bullet1"/>
      </w:pPr>
      <w:r>
        <w:t>It may be advisable to comply with all the authorities’ specific maintenance terms.</w:t>
      </w:r>
    </w:p>
    <w:p w14:paraId="08F54607" w14:textId="77777777" w:rsidR="0006757E" w:rsidRDefault="003155B2">
      <w:pPr>
        <w:pStyle w:val="Bullet1"/>
      </w:pPr>
      <w:r>
        <w:t>It may be advisable to comply with all access agreements/restrictions (e.g., vehicles, boat landings).</w:t>
      </w:r>
    </w:p>
    <w:p w14:paraId="08F54608" w14:textId="48AF911D" w:rsidR="0006757E" w:rsidRDefault="003155B2">
      <w:pPr>
        <w:pStyle w:val="Bullet1"/>
      </w:pPr>
      <w:r>
        <w:t xml:space="preserve">The </w:t>
      </w:r>
      <w:ins w:id="129" w:author="Christina Schneider" w:date="2025-10-23T13:08:00Z" w16du:dateUtc="2025-10-23T11:08:00Z">
        <w:r w:rsidR="00A52BA7">
          <w:t>a</w:t>
        </w:r>
      </w:ins>
      <w:del w:id="130" w:author="Christina Schneider" w:date="2025-10-23T13:08:00Z" w16du:dateUtc="2025-10-23T11:08:00Z">
        <w:r w:rsidDel="00A52BA7">
          <w:delText>A</w:delText>
        </w:r>
      </w:del>
      <w:r>
        <w:t>greement should be subject to a periodic review</w:t>
      </w:r>
      <w:r w:rsidR="00451D2B">
        <w:t xml:space="preserve">. </w:t>
      </w:r>
    </w:p>
    <w:p w14:paraId="08F54609" w14:textId="77777777" w:rsidR="0006757E" w:rsidRDefault="003155B2">
      <w:pPr>
        <w:pStyle w:val="Bullet1"/>
      </w:pPr>
      <w:r>
        <w:t>Allocation of costs and maintenance of services (e.g., water, electricity, drainage).</w:t>
      </w:r>
    </w:p>
    <w:p w14:paraId="08F5460A" w14:textId="77777777" w:rsidR="0006757E" w:rsidRDefault="003155B2">
      <w:pPr>
        <w:pStyle w:val="Heading3"/>
        <w:suppressAutoHyphens/>
        <w:rPr>
          <w:rStyle w:val="BodyTextChar"/>
        </w:rPr>
      </w:pPr>
      <w:bookmarkStart w:id="131" w:name="_Toc197613452"/>
      <w:r>
        <w:rPr>
          <w:sz w:val="22"/>
          <w:szCs w:val="22"/>
          <w:lang w:val="en-US"/>
        </w:rPr>
        <w:t>H</w:t>
      </w:r>
      <w:r>
        <w:rPr>
          <w:sz w:val="18"/>
          <w:szCs w:val="18"/>
          <w:lang w:val="en-US"/>
        </w:rPr>
        <w:t>AND-OVER</w:t>
      </w:r>
      <w:bookmarkEnd w:id="131"/>
    </w:p>
    <w:p w14:paraId="08F5460B" w14:textId="02DA821B" w:rsidR="0006757E" w:rsidRDefault="003155B2">
      <w:pPr>
        <w:pStyle w:val="BodyText"/>
        <w:suppressAutoHyphens/>
      </w:pPr>
      <w:r>
        <w:t xml:space="preserve">Where an </w:t>
      </w:r>
      <w:ins w:id="132" w:author="Christina Schneider" w:date="2025-10-23T13:09:00Z" w16du:dateUtc="2025-10-23T11:09:00Z">
        <w:r w:rsidR="00A52BA7">
          <w:t>a</w:t>
        </w:r>
      </w:ins>
      <w:del w:id="133" w:author="Christina Schneider" w:date="2025-10-23T13:08:00Z" w16du:dateUtc="2025-10-23T11:08:00Z">
        <w:r w:rsidDel="00A52BA7">
          <w:delText>A</w:delText>
        </w:r>
      </w:del>
      <w:r>
        <w:t xml:space="preserve">greement places maintenance responsibilities upon the </w:t>
      </w:r>
      <w:ins w:id="134" w:author="Christina Schneider" w:date="2025-10-23T13:09:00Z" w16du:dateUtc="2025-10-23T11:09:00Z">
        <w:r w:rsidR="00A52BA7">
          <w:t>p</w:t>
        </w:r>
      </w:ins>
      <w:del w:id="135" w:author="Christina Schneider" w:date="2025-10-23T13:09:00Z" w16du:dateUtc="2025-10-23T11:09:00Z">
        <w:r w:rsidDel="00A52BA7">
          <w:delText>P</w:delText>
        </w:r>
      </w:del>
      <w:r>
        <w:t xml:space="preserve">artner, then prior to the </w:t>
      </w:r>
      <w:ins w:id="136" w:author="Christina Schneider" w:date="2025-10-23T13:09:00Z" w16du:dateUtc="2025-10-23T11:09:00Z">
        <w:r w:rsidR="00A52BA7">
          <w:t>a</w:t>
        </w:r>
      </w:ins>
      <w:del w:id="137" w:author="Christina Schneider" w:date="2025-10-23T13:09:00Z" w16du:dateUtc="2025-10-23T11:09:00Z">
        <w:r w:rsidDel="00A52BA7">
          <w:delText>A</w:delText>
        </w:r>
      </w:del>
      <w:r>
        <w:t>greement commencing, it may be advisable to undertake an inspection in which representatives of both parties shall participate.</w:t>
      </w:r>
    </w:p>
    <w:p w14:paraId="08F5460C" w14:textId="5494E37F" w:rsidR="0006757E" w:rsidRDefault="003155B2">
      <w:pPr>
        <w:pStyle w:val="BodyText"/>
        <w:suppressAutoHyphens/>
      </w:pPr>
      <w:r>
        <w:t xml:space="preserve">A condition report should be prepared of the property subject to the </w:t>
      </w:r>
      <w:ins w:id="138" w:author="Christina Schneider" w:date="2025-10-23T13:09:00Z" w16du:dateUtc="2025-10-23T11:09:00Z">
        <w:r w:rsidR="00A52BA7">
          <w:t>a</w:t>
        </w:r>
      </w:ins>
      <w:del w:id="139" w:author="Christina Schneider" w:date="2025-10-23T13:09:00Z" w16du:dateUtc="2025-10-23T11:09:00Z">
        <w:r w:rsidDel="00A52BA7">
          <w:delText>A</w:delText>
        </w:r>
      </w:del>
      <w:r>
        <w:t xml:space="preserve">greement. The condition report would generally be paid for by the </w:t>
      </w:r>
      <w:ins w:id="140" w:author="Christina Schneider" w:date="2025-10-23T13:09:00Z" w16du:dateUtc="2025-10-23T11:09:00Z">
        <w:r w:rsidR="00A52BA7">
          <w:t>p</w:t>
        </w:r>
      </w:ins>
      <w:del w:id="141" w:author="Christina Schneider" w:date="2025-10-23T13:09:00Z" w16du:dateUtc="2025-10-23T11:09:00Z">
        <w:r w:rsidDel="00A52BA7">
          <w:delText>P</w:delText>
        </w:r>
      </w:del>
      <w:r>
        <w:t xml:space="preserve">artner. The condition report should be signed by both parties after it has been drawn up by the </w:t>
      </w:r>
      <w:ins w:id="142" w:author="Christina Schneider" w:date="2025-10-23T13:09:00Z" w16du:dateUtc="2025-10-23T11:09:00Z">
        <w:r w:rsidR="00A52BA7">
          <w:t>l</w:t>
        </w:r>
      </w:ins>
      <w:del w:id="143" w:author="Christina Schneider" w:date="2025-10-23T13:09:00Z" w16du:dateUtc="2025-10-23T11:09:00Z">
        <w:r w:rsidDel="00A52BA7">
          <w:delText>L</w:delText>
        </w:r>
      </w:del>
      <w:r>
        <w:t xml:space="preserve">ighthouse </w:t>
      </w:r>
      <w:ins w:id="144" w:author="Christina Schneider" w:date="2025-10-23T13:09:00Z" w16du:dateUtc="2025-10-23T11:09:00Z">
        <w:r w:rsidR="00A52BA7">
          <w:t>a</w:t>
        </w:r>
      </w:ins>
      <w:del w:id="145" w:author="Christina Schneider" w:date="2025-10-23T13:09:00Z" w16du:dateUtc="2025-10-23T11:09:00Z">
        <w:r w:rsidDel="00A52BA7">
          <w:delText>A</w:delText>
        </w:r>
      </w:del>
      <w:r>
        <w:t>uthority, and it shall ordinarily be available prior to hand-over.</w:t>
      </w:r>
    </w:p>
    <w:p w14:paraId="08F5460D" w14:textId="7B8D7B25" w:rsidR="0006757E" w:rsidRDefault="003155B2">
      <w:pPr>
        <w:pStyle w:val="BodyText"/>
        <w:suppressAutoHyphens/>
      </w:pPr>
      <w:r>
        <w:t>This is likely to include written and photographic details</w:t>
      </w:r>
      <w:ins w:id="146" w:author="Christina Schneider" w:date="2026-02-03T12:24:00Z" w16du:dateUtc="2026-02-03T11:24:00Z">
        <w:r w:rsidR="0039169C">
          <w:t xml:space="preserve"> </w:t>
        </w:r>
      </w:ins>
      <w:del w:id="147" w:author="Christina Schneider" w:date="2026-02-03T12:23:00Z" w16du:dateUtc="2026-02-03T11:23:00Z">
        <w:r w:rsidDel="00A402CA">
          <w:delText xml:space="preserve"> (</w:delText>
        </w:r>
      </w:del>
      <w:r>
        <w:t xml:space="preserve">for use in disputes and at termination of the </w:t>
      </w:r>
      <w:ins w:id="148" w:author="Christina Schneider" w:date="2025-10-23T13:09:00Z" w16du:dateUtc="2025-10-23T11:09:00Z">
        <w:r w:rsidR="00A52BA7">
          <w:t>a</w:t>
        </w:r>
      </w:ins>
      <w:del w:id="149" w:author="Christina Schneider" w:date="2025-10-23T13:09:00Z" w16du:dateUtc="2025-10-23T11:09:00Z">
        <w:r w:rsidDel="00A52BA7">
          <w:delText>A</w:delText>
        </w:r>
      </w:del>
      <w:r>
        <w:t>greement</w:t>
      </w:r>
      <w:del w:id="150" w:author="Christina Schneider" w:date="2026-02-03T12:24:00Z" w16du:dateUtc="2026-02-03T11:24:00Z">
        <w:r w:rsidDel="00A402CA">
          <w:delText>)</w:delText>
        </w:r>
      </w:del>
      <w:r>
        <w:t>.</w:t>
      </w:r>
    </w:p>
    <w:p w14:paraId="08F5460E" w14:textId="77777777" w:rsidR="0006757E" w:rsidRDefault="003155B2">
      <w:pPr>
        <w:pStyle w:val="Heading3"/>
        <w:suppressAutoHyphens/>
        <w:rPr>
          <w:rStyle w:val="BodyTextChar"/>
        </w:rPr>
      </w:pPr>
      <w:bookmarkStart w:id="151" w:name="_Toc197613453"/>
      <w:r>
        <w:rPr>
          <w:sz w:val="22"/>
          <w:szCs w:val="22"/>
          <w:lang w:val="en-US"/>
        </w:rPr>
        <w:t>A</w:t>
      </w:r>
      <w:r>
        <w:rPr>
          <w:sz w:val="18"/>
          <w:szCs w:val="18"/>
          <w:lang w:val="en-US"/>
        </w:rPr>
        <w:t>GREEMENT</w:t>
      </w:r>
      <w:r>
        <w:rPr>
          <w:sz w:val="22"/>
          <w:szCs w:val="22"/>
          <w:lang w:val="en-US"/>
        </w:rPr>
        <w:t xml:space="preserve"> P</w:t>
      </w:r>
      <w:r>
        <w:rPr>
          <w:sz w:val="18"/>
          <w:szCs w:val="18"/>
          <w:lang w:val="en-US"/>
        </w:rPr>
        <w:t>ERIOD</w:t>
      </w:r>
      <w:bookmarkEnd w:id="151"/>
    </w:p>
    <w:p w14:paraId="08F5460F" w14:textId="1CBD89E3" w:rsidR="0006757E" w:rsidRDefault="003155B2">
      <w:pPr>
        <w:pStyle w:val="BodyText"/>
        <w:suppressAutoHyphens/>
      </w:pPr>
      <w:r>
        <w:t xml:space="preserve">The period of the </w:t>
      </w:r>
      <w:ins w:id="152" w:author="Christina Schneider" w:date="2025-10-23T13:09:00Z" w16du:dateUtc="2025-10-23T11:09:00Z">
        <w:r w:rsidR="00A52BA7">
          <w:t>a</w:t>
        </w:r>
      </w:ins>
      <w:del w:id="153" w:author="Christina Schneider" w:date="2025-10-23T13:09:00Z" w16du:dateUtc="2025-10-23T11:09:00Z">
        <w:r w:rsidDel="00A52BA7">
          <w:delText>A</w:delText>
        </w:r>
      </w:del>
      <w:r>
        <w:t xml:space="preserve">greement should be clearly stated with details of renewal arrangements. Means of terminating the </w:t>
      </w:r>
      <w:ins w:id="154" w:author="Christina Schneider" w:date="2025-10-23T13:09:00Z" w16du:dateUtc="2025-10-23T11:09:00Z">
        <w:r w:rsidR="00A52BA7">
          <w:t>a</w:t>
        </w:r>
      </w:ins>
      <w:del w:id="155" w:author="Christina Schneider" w:date="2025-10-23T13:09:00Z" w16du:dateUtc="2025-10-23T11:09:00Z">
        <w:r w:rsidDel="00A52BA7">
          <w:delText>A</w:delText>
        </w:r>
      </w:del>
      <w:r>
        <w:t>greement must also be stated. A clause should be included for termination as a result of possible future changes in navigational requirements and/or conflict with existing navigational equipment.</w:t>
      </w:r>
    </w:p>
    <w:p w14:paraId="08F54610" w14:textId="62BB1F5C" w:rsidR="0006757E" w:rsidRDefault="003155B2">
      <w:pPr>
        <w:pStyle w:val="BodyText"/>
        <w:suppressAutoHyphens/>
      </w:pPr>
      <w:r>
        <w:t xml:space="preserve">The length of the </w:t>
      </w:r>
      <w:ins w:id="156" w:author="Christina Schneider" w:date="2025-10-23T13:09:00Z" w16du:dateUtc="2025-10-23T11:09:00Z">
        <w:r w:rsidR="00A52BA7">
          <w:t>a</w:t>
        </w:r>
      </w:ins>
      <w:del w:id="157" w:author="Christina Schneider" w:date="2025-10-23T13:09:00Z" w16du:dateUtc="2025-10-23T11:09:00Z">
        <w:r w:rsidDel="00A52BA7">
          <w:delText>A</w:delText>
        </w:r>
      </w:del>
      <w:r>
        <w:t xml:space="preserve">greement can vary to suit local requirements particularly in relation to applications for grant funding. Especially in the case of a </w:t>
      </w:r>
      <w:r w:rsidR="009D33DC">
        <w:t>longer-term</w:t>
      </w:r>
      <w:r>
        <w:t xml:space="preserve"> </w:t>
      </w:r>
      <w:ins w:id="158" w:author="Christina Schneider" w:date="2025-10-23T13:10:00Z" w16du:dateUtc="2025-10-23T11:10:00Z">
        <w:r w:rsidR="00FE0C09">
          <w:t>a</w:t>
        </w:r>
      </w:ins>
      <w:del w:id="159" w:author="Christina Schneider" w:date="2025-10-23T13:10:00Z" w16du:dateUtc="2025-10-23T11:10:00Z">
        <w:r w:rsidDel="00FE0C09">
          <w:delText>A</w:delText>
        </w:r>
      </w:del>
      <w:r>
        <w:t xml:space="preserve">greement i.e., more than five years, checks should be put in place on a regular basis, annually or bi-annually to ensure that the terms of the </w:t>
      </w:r>
      <w:ins w:id="160" w:author="Christina Schneider" w:date="2025-10-23T13:10:00Z" w16du:dateUtc="2025-10-23T11:10:00Z">
        <w:r w:rsidR="00FE0C09">
          <w:t>a</w:t>
        </w:r>
      </w:ins>
      <w:del w:id="161" w:author="Christina Schneider" w:date="2025-10-23T13:10:00Z" w16du:dateUtc="2025-10-23T11:10:00Z">
        <w:r w:rsidDel="00FE0C09">
          <w:delText>A</w:delText>
        </w:r>
      </w:del>
      <w:r>
        <w:t>greement are being met.</w:t>
      </w:r>
    </w:p>
    <w:p w14:paraId="08F54611" w14:textId="77777777" w:rsidR="0006757E" w:rsidRDefault="003155B2">
      <w:pPr>
        <w:pStyle w:val="Heading3"/>
        <w:suppressAutoHyphens/>
        <w:rPr>
          <w:rStyle w:val="BodyTextChar"/>
        </w:rPr>
      </w:pPr>
      <w:bookmarkStart w:id="162" w:name="_Toc197613454"/>
      <w:r>
        <w:rPr>
          <w:sz w:val="22"/>
          <w:szCs w:val="22"/>
          <w:lang w:val="en-US"/>
        </w:rPr>
        <w:t>C</w:t>
      </w:r>
      <w:r>
        <w:rPr>
          <w:sz w:val="18"/>
          <w:szCs w:val="18"/>
          <w:lang w:val="en-US"/>
        </w:rPr>
        <w:t>HARGES</w:t>
      </w:r>
      <w:bookmarkEnd w:id="162"/>
    </w:p>
    <w:p w14:paraId="08F54612" w14:textId="6D98E69C" w:rsidR="0006757E" w:rsidRDefault="003155B2">
      <w:pPr>
        <w:pStyle w:val="Bullet1"/>
      </w:pPr>
      <w:r>
        <w:t xml:space="preserve">Alternative 1: In lieu of payment the </w:t>
      </w:r>
      <w:ins w:id="163" w:author="Christina Schneider" w:date="2025-10-23T13:10:00Z" w16du:dateUtc="2025-10-23T11:10:00Z">
        <w:r w:rsidR="00FE0C09">
          <w:t>p</w:t>
        </w:r>
      </w:ins>
      <w:del w:id="164" w:author="Christina Schneider" w:date="2025-10-23T13:10:00Z" w16du:dateUtc="2025-10-23T11:10:00Z">
        <w:r w:rsidDel="00FE0C09">
          <w:delText>P</w:delText>
        </w:r>
      </w:del>
      <w:r>
        <w:t>artner undertakes to perform duties in accordance with a periodically specified work programme</w:t>
      </w:r>
      <w:r w:rsidR="00B21CB3">
        <w:t xml:space="preserve">. </w:t>
      </w:r>
      <w:r>
        <w:t xml:space="preserve">When formulating work programme, the </w:t>
      </w:r>
      <w:ins w:id="165" w:author="Christina Schneider" w:date="2025-10-23T13:10:00Z" w16du:dateUtc="2025-10-23T11:10:00Z">
        <w:r w:rsidR="00FE0C09">
          <w:t>l</w:t>
        </w:r>
      </w:ins>
      <w:del w:id="166" w:author="Christina Schneider" w:date="2025-10-23T13:10:00Z" w16du:dateUtc="2025-10-23T11:10:00Z">
        <w:r w:rsidDel="00FE0C09">
          <w:delText>L</w:delText>
        </w:r>
      </w:del>
      <w:r>
        <w:t xml:space="preserve">ighthouse </w:t>
      </w:r>
      <w:ins w:id="167" w:author="Christina Schneider" w:date="2025-10-23T13:10:00Z" w16du:dateUtc="2025-10-23T11:10:00Z">
        <w:r w:rsidR="00FE0C09">
          <w:t>a</w:t>
        </w:r>
      </w:ins>
      <w:del w:id="168" w:author="Christina Schneider" w:date="2025-10-23T13:10:00Z" w16du:dateUtc="2025-10-23T11:10:00Z">
        <w:r w:rsidDel="00FE0C09">
          <w:delText>A</w:delText>
        </w:r>
      </w:del>
      <w:r>
        <w:t>uthority and partners should consider its feasibility. Since maintenance requirements in the agreement period will vary over the year, it may be agreed that the scope of the work tasks for any particular year may vary.</w:t>
      </w:r>
    </w:p>
    <w:p w14:paraId="08F54613" w14:textId="5B85D8D1" w:rsidR="0006757E" w:rsidRDefault="003155B2">
      <w:pPr>
        <w:pStyle w:val="Bullet1"/>
      </w:pPr>
      <w:r>
        <w:t>Alternative 2: Defined amount of 'charges' or percentage of revenue. With provision for periodic review/increase.</w:t>
      </w:r>
    </w:p>
    <w:p w14:paraId="08F54614" w14:textId="77777777" w:rsidR="0006757E" w:rsidRDefault="003155B2">
      <w:pPr>
        <w:pStyle w:val="Bullet1"/>
      </w:pPr>
      <w:r>
        <w:t>Alternative 3: Recovery of additional costs to the authority due directly to the complementary use.</w:t>
      </w:r>
    </w:p>
    <w:p w14:paraId="08F54615" w14:textId="77777777" w:rsidR="0006757E" w:rsidRDefault="003155B2">
      <w:pPr>
        <w:pStyle w:val="Bullet1"/>
      </w:pPr>
      <w:r>
        <w:t>Alternative 4: Any combination of the above alternatives.</w:t>
      </w:r>
    </w:p>
    <w:p w14:paraId="08F54616" w14:textId="7205A4A7" w:rsidR="0006757E" w:rsidRDefault="003155B2">
      <w:pPr>
        <w:pStyle w:val="BodyText"/>
        <w:suppressAutoHyphens/>
      </w:pPr>
      <w:r>
        <w:t xml:space="preserve">The </w:t>
      </w:r>
      <w:ins w:id="169" w:author="Christina Schneider" w:date="2025-10-23T13:11:00Z" w16du:dateUtc="2025-10-23T11:11:00Z">
        <w:r w:rsidR="004D00B9">
          <w:t>a</w:t>
        </w:r>
      </w:ins>
      <w:del w:id="170" w:author="Christina Schneider" w:date="2025-10-23T13:11:00Z" w16du:dateUtc="2025-10-23T11:11:00Z">
        <w:r w:rsidDel="004D00B9">
          <w:delText>A</w:delText>
        </w:r>
      </w:del>
      <w:r>
        <w:t>greement should include a periodic review of charges.</w:t>
      </w:r>
    </w:p>
    <w:p w14:paraId="08F54617" w14:textId="77777777" w:rsidR="0006757E" w:rsidRDefault="003155B2">
      <w:pPr>
        <w:pStyle w:val="Heading3"/>
        <w:suppressAutoHyphens/>
        <w:rPr>
          <w:rStyle w:val="BodyTextChar"/>
        </w:rPr>
      </w:pPr>
      <w:bookmarkStart w:id="171" w:name="_Toc197613455"/>
      <w:r>
        <w:rPr>
          <w:sz w:val="22"/>
          <w:szCs w:val="22"/>
          <w:lang w:val="en-US"/>
        </w:rPr>
        <w:t>W</w:t>
      </w:r>
      <w:r>
        <w:rPr>
          <w:sz w:val="18"/>
          <w:szCs w:val="18"/>
          <w:lang w:val="en-US"/>
        </w:rPr>
        <w:t>ORK</w:t>
      </w:r>
      <w:r>
        <w:rPr>
          <w:sz w:val="22"/>
          <w:szCs w:val="22"/>
          <w:lang w:val="en-US"/>
        </w:rPr>
        <w:t xml:space="preserve"> P</w:t>
      </w:r>
      <w:r>
        <w:rPr>
          <w:sz w:val="18"/>
          <w:szCs w:val="18"/>
          <w:lang w:val="en-US"/>
        </w:rPr>
        <w:t>ROGRAMME</w:t>
      </w:r>
      <w:r>
        <w:rPr>
          <w:sz w:val="22"/>
          <w:szCs w:val="22"/>
          <w:lang w:val="en-US"/>
        </w:rPr>
        <w:t xml:space="preserve"> (W</w:t>
      </w:r>
      <w:r>
        <w:rPr>
          <w:sz w:val="18"/>
          <w:szCs w:val="18"/>
          <w:lang w:val="en-US"/>
        </w:rPr>
        <w:t>HERE</w:t>
      </w:r>
      <w:r>
        <w:rPr>
          <w:sz w:val="22"/>
          <w:szCs w:val="22"/>
          <w:lang w:val="en-US"/>
        </w:rPr>
        <w:t xml:space="preserve"> A</w:t>
      </w:r>
      <w:r>
        <w:rPr>
          <w:sz w:val="18"/>
          <w:szCs w:val="18"/>
          <w:lang w:val="en-US"/>
        </w:rPr>
        <w:t>PPROPRIATE</w:t>
      </w:r>
      <w:r>
        <w:rPr>
          <w:sz w:val="22"/>
          <w:szCs w:val="22"/>
          <w:lang w:val="en-US"/>
        </w:rPr>
        <w:t>)</w:t>
      </w:r>
      <w:bookmarkEnd w:id="171"/>
    </w:p>
    <w:p w14:paraId="08F54618" w14:textId="5FD03F2B" w:rsidR="0006757E" w:rsidRDefault="003155B2">
      <w:pPr>
        <w:pStyle w:val="BodyText"/>
        <w:suppressAutoHyphens/>
      </w:pPr>
      <w:r>
        <w:t xml:space="preserve">The </w:t>
      </w:r>
      <w:ins w:id="172" w:author="Christina Schneider" w:date="2025-10-23T13:11:00Z" w16du:dateUtc="2025-10-23T11:11:00Z">
        <w:r w:rsidR="004D00B9">
          <w:t>l</w:t>
        </w:r>
      </w:ins>
      <w:del w:id="173" w:author="Christina Schneider" w:date="2025-10-23T13:11:00Z" w16du:dateUtc="2025-10-23T11:11:00Z">
        <w:r w:rsidDel="004D00B9">
          <w:delText>L</w:delText>
        </w:r>
      </w:del>
      <w:r>
        <w:t xml:space="preserve">ighthouse </w:t>
      </w:r>
      <w:ins w:id="174" w:author="Christina Schneider" w:date="2025-10-23T13:11:00Z" w16du:dateUtc="2025-10-23T11:11:00Z">
        <w:r w:rsidR="004D00B9">
          <w:t>a</w:t>
        </w:r>
      </w:ins>
      <w:del w:id="175" w:author="Christina Schneider" w:date="2025-10-23T13:11:00Z" w16du:dateUtc="2025-10-23T11:11:00Z">
        <w:r w:rsidDel="004D00B9">
          <w:delText>A</w:delText>
        </w:r>
      </w:del>
      <w:r>
        <w:t xml:space="preserve">uthority may establish a periodic work programme in cooperation with the </w:t>
      </w:r>
      <w:ins w:id="176" w:author="Christina Schneider" w:date="2025-10-23T13:11:00Z" w16du:dateUtc="2025-10-23T11:11:00Z">
        <w:r w:rsidR="00D266FF">
          <w:t>p</w:t>
        </w:r>
      </w:ins>
      <w:del w:id="177" w:author="Christina Schneider" w:date="2025-10-23T13:11:00Z" w16du:dateUtc="2025-10-23T11:11:00Z">
        <w:r w:rsidDel="00D266FF">
          <w:delText>P</w:delText>
        </w:r>
      </w:del>
      <w:r>
        <w:t>artner. Such a clause should state that the work programme for the following year shall be available by the end of xx (month) of the current year.</w:t>
      </w:r>
    </w:p>
    <w:p w14:paraId="08F54619" w14:textId="56A463DC" w:rsidR="0006757E" w:rsidRDefault="003155B2">
      <w:pPr>
        <w:pStyle w:val="BodyText"/>
        <w:suppressAutoHyphens/>
      </w:pPr>
      <w:r>
        <w:lastRenderedPageBreak/>
        <w:t xml:space="preserve">Clauses may also provide that should the </w:t>
      </w:r>
      <w:ins w:id="178" w:author="Christina Schneider" w:date="2025-10-23T13:11:00Z" w16du:dateUtc="2025-10-23T11:11:00Z">
        <w:r w:rsidR="00D266FF">
          <w:t>p</w:t>
        </w:r>
      </w:ins>
      <w:del w:id="179" w:author="Christina Schneider" w:date="2025-10-23T13:11:00Z" w16du:dateUtc="2025-10-23T11:11:00Z">
        <w:r w:rsidDel="00D266FF">
          <w:delText>P</w:delText>
        </w:r>
      </w:del>
      <w:r>
        <w:t xml:space="preserve">artner have objections to the programme, they must present them in writing to the </w:t>
      </w:r>
      <w:ins w:id="180" w:author="Christina Schneider" w:date="2025-10-23T13:12:00Z" w16du:dateUtc="2025-10-23T11:12:00Z">
        <w:r w:rsidR="00D266FF">
          <w:t>l</w:t>
        </w:r>
      </w:ins>
      <w:del w:id="181" w:author="Christina Schneider" w:date="2025-10-23T13:12:00Z" w16du:dateUtc="2025-10-23T11:12:00Z">
        <w:r w:rsidDel="00D266FF">
          <w:delText>L</w:delText>
        </w:r>
      </w:del>
      <w:r>
        <w:t xml:space="preserve">ighthouse </w:t>
      </w:r>
      <w:ins w:id="182" w:author="Christina Schneider" w:date="2025-10-23T13:12:00Z" w16du:dateUtc="2025-10-23T11:12:00Z">
        <w:r w:rsidR="00D266FF">
          <w:t>a</w:t>
        </w:r>
      </w:ins>
      <w:del w:id="183" w:author="Christina Schneider" w:date="2025-10-23T13:12:00Z" w16du:dateUtc="2025-10-23T11:12:00Z">
        <w:r w:rsidDel="00D266FF">
          <w:delText>A</w:delText>
        </w:r>
      </w:del>
      <w:r>
        <w:t>uthority. If they fail to do so, the work programme becomes binding.</w:t>
      </w:r>
    </w:p>
    <w:p w14:paraId="08F5461A" w14:textId="4CFDCD10" w:rsidR="0006757E" w:rsidRDefault="003155B2">
      <w:pPr>
        <w:pStyle w:val="BodyText"/>
        <w:suppressAutoHyphens/>
      </w:pPr>
      <w:r>
        <w:t>Such clauses should require that unless otherwise agreed, the work programme shall be completed within the specified period and that the work shall be carried out</w:t>
      </w:r>
      <w:r>
        <w:rPr>
          <w:rFonts w:eastAsia="SimSun" w:hint="eastAsia"/>
          <w:lang w:val="en-US" w:eastAsia="zh-CN"/>
        </w:rPr>
        <w:t xml:space="preserve"> </w:t>
      </w:r>
      <w:r>
        <w:t xml:space="preserve">in a professional manner to the satisfaction of the </w:t>
      </w:r>
      <w:ins w:id="184" w:author="Christina Schneider" w:date="2025-10-23T13:12:00Z" w16du:dateUtc="2025-10-23T11:12:00Z">
        <w:r w:rsidR="009D2EDE">
          <w:t>l</w:t>
        </w:r>
      </w:ins>
      <w:del w:id="185" w:author="Christina Schneider" w:date="2025-10-23T13:12:00Z" w16du:dateUtc="2025-10-23T11:12:00Z">
        <w:r w:rsidDel="009D2EDE">
          <w:delText>L</w:delText>
        </w:r>
      </w:del>
      <w:r>
        <w:t xml:space="preserve">ighthouse </w:t>
      </w:r>
      <w:ins w:id="186" w:author="Christina Schneider" w:date="2025-10-23T13:12:00Z" w16du:dateUtc="2025-10-23T11:12:00Z">
        <w:r w:rsidR="009D2EDE">
          <w:t>a</w:t>
        </w:r>
      </w:ins>
      <w:del w:id="187" w:author="Christina Schneider" w:date="2025-10-23T13:12:00Z" w16du:dateUtc="2025-10-23T11:12:00Z">
        <w:r w:rsidDel="009D2EDE">
          <w:delText>A</w:delText>
        </w:r>
      </w:del>
      <w:r>
        <w:t>uthority and, where applicable, as described in the work programme.</w:t>
      </w:r>
    </w:p>
    <w:p w14:paraId="08F5461B" w14:textId="77777777" w:rsidR="0006757E" w:rsidRDefault="003155B2">
      <w:pPr>
        <w:pStyle w:val="Heading3"/>
        <w:suppressAutoHyphens/>
        <w:rPr>
          <w:rStyle w:val="BodyTextChar"/>
        </w:rPr>
      </w:pPr>
      <w:bookmarkStart w:id="188" w:name="_Toc197613456"/>
      <w:r>
        <w:rPr>
          <w:sz w:val="22"/>
          <w:szCs w:val="22"/>
          <w:lang w:val="en-US"/>
        </w:rPr>
        <w:t>M</w:t>
      </w:r>
      <w:r>
        <w:rPr>
          <w:sz w:val="18"/>
          <w:szCs w:val="18"/>
          <w:lang w:val="en-US"/>
        </w:rPr>
        <w:t>AINTENANCE</w:t>
      </w:r>
      <w:bookmarkEnd w:id="188"/>
    </w:p>
    <w:p w14:paraId="08F5461C" w14:textId="753C79FD" w:rsidR="0006757E" w:rsidRDefault="003155B2">
      <w:pPr>
        <w:pStyle w:val="BodyText"/>
        <w:suppressAutoHyphens/>
      </w:pPr>
      <w:r>
        <w:t xml:space="preserve">The </w:t>
      </w:r>
      <w:ins w:id="189" w:author="Christina Schneider" w:date="2025-10-23T13:12:00Z" w16du:dateUtc="2025-10-23T11:12:00Z">
        <w:r w:rsidR="009D2EDE">
          <w:t>a</w:t>
        </w:r>
      </w:ins>
      <w:del w:id="190" w:author="Christina Schneider" w:date="2025-10-23T13:12:00Z" w16du:dateUtc="2025-10-23T11:12:00Z">
        <w:r w:rsidDel="009D2EDE">
          <w:delText>A</w:delText>
        </w:r>
      </w:del>
      <w:r>
        <w:t xml:space="preserve">greement should specify whether the </w:t>
      </w:r>
      <w:ins w:id="191" w:author="Christina Schneider" w:date="2025-10-23T13:12:00Z" w16du:dateUtc="2025-10-23T11:12:00Z">
        <w:r w:rsidR="009D2EDE">
          <w:t>p</w:t>
        </w:r>
      </w:ins>
      <w:del w:id="192" w:author="Christina Schneider" w:date="2025-10-23T13:12:00Z" w16du:dateUtc="2025-10-23T11:12:00Z">
        <w:r w:rsidDel="009D2EDE">
          <w:delText>P</w:delText>
        </w:r>
      </w:del>
      <w:r>
        <w:t xml:space="preserve">artner should have responsibility for the maintenance. If the </w:t>
      </w:r>
      <w:ins w:id="193" w:author="Christina Schneider" w:date="2025-10-23T13:12:00Z" w16du:dateUtc="2025-10-23T11:12:00Z">
        <w:r w:rsidR="009D2EDE">
          <w:t>p</w:t>
        </w:r>
      </w:ins>
      <w:del w:id="194" w:author="Christina Schneider" w:date="2025-10-23T13:12:00Z" w16du:dateUtc="2025-10-23T11:12:00Z">
        <w:r w:rsidDel="009D2EDE">
          <w:delText>P</w:delText>
        </w:r>
      </w:del>
      <w:r>
        <w:t>artner undertakes maintenance obligations, it should be described in the agreement and detailed in the work programme.</w:t>
      </w:r>
    </w:p>
    <w:p w14:paraId="08F5461D" w14:textId="77777777" w:rsidR="0006757E" w:rsidRDefault="003155B2">
      <w:pPr>
        <w:pStyle w:val="Heading3"/>
        <w:suppressAutoHyphens/>
        <w:rPr>
          <w:rStyle w:val="BodyTextChar"/>
        </w:rPr>
      </w:pPr>
      <w:bookmarkStart w:id="195" w:name="_Toc197613457"/>
      <w:r>
        <w:rPr>
          <w:sz w:val="22"/>
          <w:szCs w:val="22"/>
          <w:lang w:val="en-US"/>
        </w:rPr>
        <w:t>L</w:t>
      </w:r>
      <w:r>
        <w:rPr>
          <w:sz w:val="18"/>
          <w:szCs w:val="18"/>
          <w:lang w:val="en-US"/>
        </w:rPr>
        <w:t>IGHTHOUSE</w:t>
      </w:r>
      <w:r>
        <w:rPr>
          <w:sz w:val="22"/>
          <w:szCs w:val="22"/>
          <w:lang w:val="en-US"/>
        </w:rPr>
        <w:t xml:space="preserve"> A</w:t>
      </w:r>
      <w:r>
        <w:rPr>
          <w:sz w:val="18"/>
          <w:szCs w:val="18"/>
          <w:lang w:val="en-US"/>
        </w:rPr>
        <w:t>UTHORITY’S</w:t>
      </w:r>
      <w:r>
        <w:rPr>
          <w:sz w:val="22"/>
          <w:szCs w:val="22"/>
          <w:lang w:val="en-US"/>
        </w:rPr>
        <w:t xml:space="preserve"> A</w:t>
      </w:r>
      <w:r>
        <w:rPr>
          <w:sz w:val="18"/>
          <w:szCs w:val="18"/>
          <w:lang w:val="en-US"/>
        </w:rPr>
        <w:t xml:space="preserve">CCESS TO THE </w:t>
      </w:r>
      <w:r>
        <w:rPr>
          <w:sz w:val="22"/>
          <w:szCs w:val="22"/>
          <w:lang w:val="en-US"/>
        </w:rPr>
        <w:t>P</w:t>
      </w:r>
      <w:r>
        <w:rPr>
          <w:sz w:val="18"/>
          <w:szCs w:val="18"/>
          <w:lang w:val="en-US"/>
        </w:rPr>
        <w:t>ROPERTY</w:t>
      </w:r>
      <w:bookmarkEnd w:id="195"/>
    </w:p>
    <w:p w14:paraId="08F5461E" w14:textId="49004B5A" w:rsidR="0006757E" w:rsidRDefault="003155B2">
      <w:pPr>
        <w:pStyle w:val="BodyText"/>
        <w:suppressAutoHyphens/>
      </w:pPr>
      <w:r>
        <w:t xml:space="preserve">It is important that the </w:t>
      </w:r>
      <w:ins w:id="196" w:author="Christina Schneider" w:date="2025-10-23T13:12:00Z" w16du:dateUtc="2025-10-23T11:12:00Z">
        <w:r w:rsidR="009D2EDE">
          <w:t>l</w:t>
        </w:r>
      </w:ins>
      <w:del w:id="197" w:author="Christina Schneider" w:date="2025-10-23T13:12:00Z" w16du:dateUtc="2025-10-23T11:12:00Z">
        <w:r w:rsidDel="009D2EDE">
          <w:delText>L</w:delText>
        </w:r>
      </w:del>
      <w:r>
        <w:t xml:space="preserve">ighthouse </w:t>
      </w:r>
      <w:ins w:id="198" w:author="Christina Schneider" w:date="2025-10-23T13:12:00Z" w16du:dateUtc="2025-10-23T11:12:00Z">
        <w:r w:rsidR="009D2EDE">
          <w:t>a</w:t>
        </w:r>
      </w:ins>
      <w:del w:id="199" w:author="Christina Schneider" w:date="2025-10-23T13:12:00Z" w16du:dateUtc="2025-10-23T11:12:00Z">
        <w:r w:rsidDel="009D2EDE">
          <w:delText>A</w:delText>
        </w:r>
      </w:del>
      <w:r>
        <w:t>uthority’s personnel have unimpeded access to all parts of the property that they require in order to access maintain and operate the AtoN and so clauses such as the following should be considered.</w:t>
      </w:r>
    </w:p>
    <w:p w14:paraId="08F5461F" w14:textId="78A2042C" w:rsidR="0006757E" w:rsidRDefault="003155B2">
      <w:pPr>
        <w:pStyle w:val="Bullet1"/>
      </w:pPr>
      <w:r>
        <w:t xml:space="preserve">The </w:t>
      </w:r>
      <w:ins w:id="200" w:author="Christina Schneider" w:date="2025-10-23T13:13:00Z" w16du:dateUtc="2025-10-23T11:13:00Z">
        <w:r w:rsidR="007E52AD">
          <w:t>p</w:t>
        </w:r>
      </w:ins>
      <w:del w:id="201" w:author="Christina Schneider" w:date="2025-10-23T13:13:00Z" w16du:dateUtc="2025-10-23T11:13:00Z">
        <w:r w:rsidDel="007E52AD">
          <w:delText>P</w:delText>
        </w:r>
      </w:del>
      <w:r>
        <w:t>artner shall, if possible, be given prior warning, especially in relation to events such as unexpected failure or routine maintenance.</w:t>
      </w:r>
    </w:p>
    <w:p w14:paraId="08F54620" w14:textId="51C5BEF7" w:rsidR="0006757E" w:rsidRDefault="003155B2">
      <w:pPr>
        <w:pStyle w:val="Bullet1"/>
      </w:pPr>
      <w:r>
        <w:t xml:space="preserve">If the </w:t>
      </w:r>
      <w:ins w:id="202" w:author="Christina Schneider" w:date="2025-10-23T13:13:00Z" w16du:dateUtc="2025-10-23T11:13:00Z">
        <w:r w:rsidR="007E52AD">
          <w:t>l</w:t>
        </w:r>
      </w:ins>
      <w:del w:id="203" w:author="Christina Schneider" w:date="2025-10-23T13:13:00Z" w16du:dateUtc="2025-10-23T11:13:00Z">
        <w:r w:rsidDel="007E52AD">
          <w:delText>L</w:delText>
        </w:r>
      </w:del>
      <w:r>
        <w:t xml:space="preserve">ighthouse </w:t>
      </w:r>
      <w:ins w:id="204" w:author="Christina Schneider" w:date="2025-10-23T13:13:00Z" w16du:dateUtc="2025-10-23T11:13:00Z">
        <w:r w:rsidR="007E52AD">
          <w:t>a</w:t>
        </w:r>
      </w:ins>
      <w:del w:id="205" w:author="Christina Schneider" w:date="2025-10-23T13:13:00Z" w16du:dateUtc="2025-10-23T11:13:00Z">
        <w:r w:rsidDel="007E52AD">
          <w:delText>A</w:delText>
        </w:r>
      </w:del>
      <w:r>
        <w:t xml:space="preserve">uthority’s personnel have had to enter an area subject to a third party </w:t>
      </w:r>
      <w:ins w:id="206" w:author="Christina Schneider" w:date="2025-10-23T13:13:00Z" w16du:dateUtc="2025-10-23T11:13:00Z">
        <w:r w:rsidR="007E52AD">
          <w:t>a</w:t>
        </w:r>
      </w:ins>
      <w:del w:id="207" w:author="Christina Schneider" w:date="2025-10-23T13:13:00Z" w16du:dateUtc="2025-10-23T11:13:00Z">
        <w:r w:rsidDel="007E52AD">
          <w:delText>A</w:delText>
        </w:r>
      </w:del>
      <w:r>
        <w:t xml:space="preserve">greement, it is important that the </w:t>
      </w:r>
      <w:ins w:id="208" w:author="Christina Schneider" w:date="2025-10-23T13:13:00Z" w16du:dateUtc="2025-10-23T11:13:00Z">
        <w:r w:rsidR="007E52AD">
          <w:t>p</w:t>
        </w:r>
      </w:ins>
      <w:del w:id="209" w:author="Christina Schneider" w:date="2025-10-23T13:13:00Z" w16du:dateUtc="2025-10-23T11:13:00Z">
        <w:r w:rsidDel="007E52AD">
          <w:delText>P</w:delText>
        </w:r>
      </w:del>
      <w:r>
        <w:t>artner be notified after the event if they have not received prior warning.</w:t>
      </w:r>
    </w:p>
    <w:p w14:paraId="08F54621" w14:textId="7848AEED" w:rsidR="0006757E" w:rsidRDefault="003155B2">
      <w:pPr>
        <w:pStyle w:val="Bullet1"/>
      </w:pPr>
      <w:r>
        <w:t xml:space="preserve">If the </w:t>
      </w:r>
      <w:ins w:id="210" w:author="Christina Schneider" w:date="2025-10-23T13:13:00Z" w16du:dateUtc="2025-10-23T11:13:00Z">
        <w:r w:rsidR="007E52AD">
          <w:t>l</w:t>
        </w:r>
      </w:ins>
      <w:del w:id="211" w:author="Christina Schneider" w:date="2025-10-23T13:13:00Z" w16du:dateUtc="2025-10-23T11:13:00Z">
        <w:r w:rsidDel="007E52AD">
          <w:delText>L</w:delText>
        </w:r>
      </w:del>
      <w:r>
        <w:t xml:space="preserve">ighthouse </w:t>
      </w:r>
      <w:ins w:id="212" w:author="Christina Schneider" w:date="2025-10-23T13:13:00Z" w16du:dateUtc="2025-10-23T11:13:00Z">
        <w:r w:rsidR="007E52AD">
          <w:t>a</w:t>
        </w:r>
      </w:ins>
      <w:del w:id="213" w:author="Christina Schneider" w:date="2025-10-23T13:13:00Z" w16du:dateUtc="2025-10-23T11:13:00Z">
        <w:r w:rsidDel="007E52AD">
          <w:delText>A</w:delText>
        </w:r>
      </w:del>
      <w:r>
        <w:t xml:space="preserve">uthority needs to stay the night in connection with repairs and maintenance tasks, the </w:t>
      </w:r>
      <w:ins w:id="214" w:author="Christina Schneider" w:date="2025-10-23T13:13:00Z" w16du:dateUtc="2025-10-23T11:13:00Z">
        <w:r w:rsidR="00457099">
          <w:t>p</w:t>
        </w:r>
      </w:ins>
      <w:del w:id="215" w:author="Christina Schneider" w:date="2025-10-23T13:13:00Z" w16du:dateUtc="2025-10-23T11:13:00Z">
        <w:r w:rsidDel="00457099">
          <w:delText>P</w:delText>
        </w:r>
      </w:del>
      <w:r>
        <w:t>artner shall make necessary space available free of charge if appropriate.</w:t>
      </w:r>
    </w:p>
    <w:p w14:paraId="08F54622" w14:textId="3A1471AD" w:rsidR="0006757E" w:rsidRDefault="003155B2">
      <w:pPr>
        <w:pStyle w:val="Bullet1"/>
      </w:pPr>
      <w:r>
        <w:t xml:space="preserve">The </w:t>
      </w:r>
      <w:ins w:id="216" w:author="Christina Schneider" w:date="2025-10-23T13:14:00Z" w16du:dateUtc="2025-10-23T11:14:00Z">
        <w:r w:rsidR="00B763BB">
          <w:t>l</w:t>
        </w:r>
      </w:ins>
      <w:del w:id="217" w:author="Christina Schneider" w:date="2025-10-23T13:14:00Z" w16du:dateUtc="2025-10-23T11:14:00Z">
        <w:r w:rsidDel="00B763BB">
          <w:delText>L</w:delText>
        </w:r>
      </w:del>
      <w:r>
        <w:t xml:space="preserve">ighthouse </w:t>
      </w:r>
      <w:ins w:id="218" w:author="Christina Schneider" w:date="2025-10-23T13:14:00Z" w16du:dateUtc="2025-10-23T11:14:00Z">
        <w:r w:rsidR="00B763BB">
          <w:t>a</w:t>
        </w:r>
      </w:ins>
      <w:del w:id="219" w:author="Christina Schneider" w:date="2025-10-23T13:14:00Z" w16du:dateUtc="2025-10-23T11:14:00Z">
        <w:r w:rsidDel="00B763BB">
          <w:delText>A</w:delText>
        </w:r>
      </w:del>
      <w:r>
        <w:t>uthority shall have a set of keys to all buildings and installations.</w:t>
      </w:r>
    </w:p>
    <w:p w14:paraId="08F54623" w14:textId="77777777" w:rsidR="0006757E" w:rsidRDefault="003155B2">
      <w:pPr>
        <w:pStyle w:val="Heading3"/>
        <w:suppressAutoHyphens/>
        <w:rPr>
          <w:rStyle w:val="BodyTextChar"/>
        </w:rPr>
      </w:pPr>
      <w:bookmarkStart w:id="220" w:name="_Toc197613458"/>
      <w:r>
        <w:rPr>
          <w:sz w:val="22"/>
          <w:szCs w:val="22"/>
          <w:lang w:val="en-US"/>
        </w:rPr>
        <w:t>I</w:t>
      </w:r>
      <w:r>
        <w:rPr>
          <w:sz w:val="18"/>
          <w:szCs w:val="18"/>
          <w:lang w:val="en-US"/>
        </w:rPr>
        <w:t>MPACTS ON</w:t>
      </w:r>
      <w:r>
        <w:rPr>
          <w:sz w:val="22"/>
          <w:szCs w:val="22"/>
          <w:lang w:val="en-US"/>
        </w:rPr>
        <w:t xml:space="preserve"> O</w:t>
      </w:r>
      <w:r>
        <w:rPr>
          <w:sz w:val="18"/>
          <w:szCs w:val="18"/>
          <w:lang w:val="en-US"/>
        </w:rPr>
        <w:t>PERATIONAL</w:t>
      </w:r>
      <w:r>
        <w:rPr>
          <w:sz w:val="22"/>
          <w:szCs w:val="22"/>
          <w:lang w:val="en-US"/>
        </w:rPr>
        <w:t xml:space="preserve"> M</w:t>
      </w:r>
      <w:r>
        <w:rPr>
          <w:sz w:val="18"/>
          <w:szCs w:val="18"/>
          <w:lang w:val="en-US"/>
        </w:rPr>
        <w:t>ARINE</w:t>
      </w:r>
      <w:r>
        <w:rPr>
          <w:sz w:val="22"/>
          <w:szCs w:val="22"/>
          <w:lang w:val="en-US"/>
        </w:rPr>
        <w:t xml:space="preserve"> A</w:t>
      </w:r>
      <w:r>
        <w:rPr>
          <w:sz w:val="18"/>
          <w:szCs w:val="18"/>
          <w:lang w:val="en-US"/>
        </w:rPr>
        <w:t>IDS TO</w:t>
      </w:r>
      <w:r>
        <w:rPr>
          <w:sz w:val="22"/>
          <w:szCs w:val="22"/>
          <w:lang w:val="en-US"/>
        </w:rPr>
        <w:t xml:space="preserve"> N</w:t>
      </w:r>
      <w:r>
        <w:rPr>
          <w:sz w:val="18"/>
          <w:szCs w:val="18"/>
          <w:lang w:val="en-US"/>
        </w:rPr>
        <w:t>AVIGATION</w:t>
      </w:r>
      <w:bookmarkEnd w:id="220"/>
    </w:p>
    <w:p w14:paraId="08F54624" w14:textId="4DD0E1AA" w:rsidR="0006757E" w:rsidRDefault="003155B2">
      <w:pPr>
        <w:pStyle w:val="BodyText"/>
        <w:suppressAutoHyphens/>
      </w:pPr>
      <w:r>
        <w:t xml:space="preserve">The following matters should be considered for possible inclusion or restriction in the </w:t>
      </w:r>
      <w:ins w:id="221" w:author="Christina Schneider" w:date="2025-10-23T13:14:00Z" w16du:dateUtc="2025-10-23T11:14:00Z">
        <w:r w:rsidR="00B763BB">
          <w:t>a</w:t>
        </w:r>
      </w:ins>
      <w:del w:id="222" w:author="Christina Schneider" w:date="2025-10-23T13:14:00Z" w16du:dateUtc="2025-10-23T11:14:00Z">
        <w:r w:rsidDel="00B763BB">
          <w:delText>A</w:delText>
        </w:r>
      </w:del>
      <w:r>
        <w:t xml:space="preserve">greement to prevent impact on the operation of the AtoN by the </w:t>
      </w:r>
      <w:ins w:id="223" w:author="Christina Schneider" w:date="2025-10-23T13:14:00Z" w16du:dateUtc="2025-10-23T11:14:00Z">
        <w:r w:rsidR="00B763BB">
          <w:t>p</w:t>
        </w:r>
      </w:ins>
      <w:del w:id="224" w:author="Christina Schneider" w:date="2025-10-23T13:14:00Z" w16du:dateUtc="2025-10-23T11:14:00Z">
        <w:r w:rsidDel="00B763BB">
          <w:delText>P</w:delText>
        </w:r>
      </w:del>
      <w:r>
        <w:t>artner. Points to consider include:</w:t>
      </w:r>
    </w:p>
    <w:p w14:paraId="08F54625" w14:textId="77777777" w:rsidR="0006757E" w:rsidRDefault="003155B2">
      <w:pPr>
        <w:pStyle w:val="Bullet1"/>
      </w:pPr>
      <w:r>
        <w:t>Impact of floodlighting – illumination should not interfere with the lighthouse light.</w:t>
      </w:r>
    </w:p>
    <w:p w14:paraId="08F54626" w14:textId="77777777" w:rsidR="0006757E" w:rsidRDefault="003155B2">
      <w:pPr>
        <w:pStyle w:val="Bullet1"/>
      </w:pPr>
      <w:r>
        <w:t>Advertising including illuminated signs should not be visible from sea, must be below focal plane and colours used should be other than red, green, blue, white or yellow.</w:t>
      </w:r>
    </w:p>
    <w:p w14:paraId="08F54627" w14:textId="77777777" w:rsidR="0006757E" w:rsidRDefault="003155B2">
      <w:pPr>
        <w:pStyle w:val="Bullet1"/>
      </w:pPr>
      <w:r>
        <w:t>Conspicuity of the daymark - External renovation of the lighthouse buildings and tower, must be carried out as detailed in the agreement, particularly in relation to its heritage designation.</w:t>
      </w:r>
    </w:p>
    <w:p w14:paraId="08F54628" w14:textId="77777777" w:rsidR="0006757E" w:rsidRDefault="003155B2">
      <w:pPr>
        <w:pStyle w:val="Bullet1"/>
      </w:pPr>
      <w:r>
        <w:t>Impact of vehicles adjacent to AtoN e.g., headlights.</w:t>
      </w:r>
    </w:p>
    <w:p w14:paraId="08F54629" w14:textId="0519CE18" w:rsidR="0006757E" w:rsidRDefault="003155B2">
      <w:pPr>
        <w:pStyle w:val="Bullet1"/>
      </w:pPr>
      <w:r>
        <w:t xml:space="preserve">Limitations on parking to ensure rights of access at all </w:t>
      </w:r>
      <w:r w:rsidR="00191487">
        <w:t>times. The</w:t>
      </w:r>
      <w:r>
        <w:t xml:space="preserve"> project should not only allow the operation of the lighthouse tower, but also sufficient space for auxiliary equipment, control and maintenance technical services.</w:t>
      </w:r>
    </w:p>
    <w:p w14:paraId="08F5462A" w14:textId="77777777" w:rsidR="0006757E" w:rsidRDefault="003155B2">
      <w:pPr>
        <w:pStyle w:val="Bullet1"/>
      </w:pPr>
      <w:r>
        <w:t>Safeguarding continuity of communications and other services.</w:t>
      </w:r>
    </w:p>
    <w:p w14:paraId="08F5462B" w14:textId="77777777" w:rsidR="0006757E" w:rsidRDefault="003155B2">
      <w:pPr>
        <w:pStyle w:val="Bullet1"/>
      </w:pPr>
      <w:r>
        <w:t>Access to the lighthouse by authorised personnel shall be allowed without restriction for emergency/maintenance operations.</w:t>
      </w:r>
    </w:p>
    <w:p w14:paraId="08F5462C" w14:textId="77777777" w:rsidR="0006757E" w:rsidRDefault="003155B2">
      <w:pPr>
        <w:pStyle w:val="Bullet1"/>
      </w:pPr>
      <w:r>
        <w:t>Where possible, access to all operational equipment should be independent from that provided for the complementary use.</w:t>
      </w:r>
    </w:p>
    <w:p w14:paraId="08F5462D" w14:textId="77777777" w:rsidR="0006757E" w:rsidRDefault="003155B2">
      <w:pPr>
        <w:pStyle w:val="Bullet1"/>
      </w:pPr>
      <w:r>
        <w:t>Where possible the power system of the lighthouse will be totally independent from those of the area set aside for complementary use.</w:t>
      </w:r>
    </w:p>
    <w:p w14:paraId="08F5462E" w14:textId="77777777" w:rsidR="0006757E" w:rsidRDefault="003155B2">
      <w:pPr>
        <w:pStyle w:val="Bullet1"/>
      </w:pPr>
      <w:r>
        <w:t>Ground maintenance, changes to landscaping and plant selection.</w:t>
      </w:r>
    </w:p>
    <w:p w14:paraId="08F5462F" w14:textId="77777777" w:rsidR="0006757E" w:rsidRDefault="003155B2">
      <w:pPr>
        <w:pStyle w:val="Heading3"/>
        <w:suppressAutoHyphens/>
        <w:rPr>
          <w:rStyle w:val="BodyTextChar"/>
        </w:rPr>
      </w:pPr>
      <w:r>
        <w:rPr>
          <w:sz w:val="22"/>
          <w:szCs w:val="22"/>
          <w:lang w:val="en-US"/>
        </w:rPr>
        <w:t>O</w:t>
      </w:r>
      <w:r>
        <w:rPr>
          <w:sz w:val="18"/>
          <w:szCs w:val="18"/>
          <w:lang w:val="en-US"/>
        </w:rPr>
        <w:t>THER</w:t>
      </w:r>
      <w:r>
        <w:rPr>
          <w:sz w:val="22"/>
          <w:szCs w:val="22"/>
          <w:lang w:val="en-US"/>
        </w:rPr>
        <w:t xml:space="preserve"> A</w:t>
      </w:r>
      <w:r>
        <w:rPr>
          <w:sz w:val="18"/>
          <w:szCs w:val="18"/>
          <w:lang w:val="en-US"/>
        </w:rPr>
        <w:t xml:space="preserve">SPECTS TO </w:t>
      </w:r>
      <w:r>
        <w:rPr>
          <w:sz w:val="22"/>
          <w:szCs w:val="22"/>
          <w:lang w:val="en-US"/>
        </w:rPr>
        <w:t>C</w:t>
      </w:r>
      <w:r>
        <w:rPr>
          <w:sz w:val="18"/>
          <w:szCs w:val="18"/>
          <w:lang w:val="en-US"/>
        </w:rPr>
        <w:t>ONSIDER</w:t>
      </w:r>
    </w:p>
    <w:p w14:paraId="08F54630" w14:textId="2E4E8D64" w:rsidR="0006757E" w:rsidRDefault="003155B2">
      <w:pPr>
        <w:pStyle w:val="Bullet1"/>
      </w:pPr>
      <w:r>
        <w:t>Restrictions in type of uses/activity permitted.</w:t>
      </w:r>
    </w:p>
    <w:p w14:paraId="08F54631" w14:textId="77777777" w:rsidR="0006757E" w:rsidRDefault="003155B2">
      <w:pPr>
        <w:pStyle w:val="Bullet1"/>
      </w:pPr>
      <w:r>
        <w:lastRenderedPageBreak/>
        <w:t>Adjoining landowners and access restrictions</w:t>
      </w:r>
    </w:p>
    <w:p w14:paraId="08F54632" w14:textId="77777777" w:rsidR="0006757E" w:rsidRDefault="003155B2">
      <w:pPr>
        <w:pStyle w:val="Bullet1"/>
      </w:pPr>
      <w:r>
        <w:t>Structural changes</w:t>
      </w:r>
    </w:p>
    <w:p w14:paraId="08F54633" w14:textId="77777777" w:rsidR="0006757E" w:rsidRDefault="003155B2">
      <w:pPr>
        <w:pStyle w:val="Bullet1"/>
      </w:pPr>
      <w:r>
        <w:t>Compensation in the event of partner’s default</w:t>
      </w:r>
    </w:p>
    <w:p w14:paraId="08F54634" w14:textId="77777777" w:rsidR="0006757E" w:rsidRDefault="003155B2">
      <w:pPr>
        <w:pStyle w:val="Bullet1"/>
      </w:pPr>
      <w:r>
        <w:t>Partner’s breach of agreement/eviction</w:t>
      </w:r>
    </w:p>
    <w:p w14:paraId="08F54635" w14:textId="77777777" w:rsidR="0006757E" w:rsidRDefault="003155B2">
      <w:pPr>
        <w:pStyle w:val="Bullet1"/>
      </w:pPr>
      <w:r>
        <w:t>Vacating the premises</w:t>
      </w:r>
    </w:p>
    <w:p w14:paraId="08F54636" w14:textId="77777777" w:rsidR="0006757E" w:rsidRDefault="003155B2">
      <w:pPr>
        <w:pStyle w:val="Bullet1"/>
      </w:pPr>
      <w:r>
        <w:t>Compensation for changes/upgrading</w:t>
      </w:r>
    </w:p>
    <w:p w14:paraId="08F54637" w14:textId="77777777" w:rsidR="0006757E" w:rsidRDefault="003155B2">
      <w:pPr>
        <w:pStyle w:val="Bullet1"/>
      </w:pPr>
      <w:r>
        <w:t>Force majeure</w:t>
      </w:r>
    </w:p>
    <w:p w14:paraId="08F54638" w14:textId="77777777" w:rsidR="0006757E" w:rsidRDefault="003155B2">
      <w:pPr>
        <w:pStyle w:val="Bullet1"/>
      </w:pPr>
      <w:r>
        <w:t>Insurance</w:t>
      </w:r>
    </w:p>
    <w:p w14:paraId="08F54639" w14:textId="77777777" w:rsidR="0006757E" w:rsidRDefault="003155B2">
      <w:pPr>
        <w:pStyle w:val="Bullet1"/>
      </w:pPr>
      <w:r>
        <w:t>Confidentiality</w:t>
      </w:r>
    </w:p>
    <w:p w14:paraId="08F5463A" w14:textId="77777777" w:rsidR="0006757E" w:rsidRDefault="003155B2">
      <w:pPr>
        <w:pStyle w:val="Bullet1"/>
      </w:pPr>
      <w:r>
        <w:t>Intellectual property (trademarks, copyrights etc.)</w:t>
      </w:r>
    </w:p>
    <w:p w14:paraId="08F5463B" w14:textId="77777777" w:rsidR="0006757E" w:rsidRDefault="003155B2">
      <w:pPr>
        <w:pStyle w:val="Heading3"/>
        <w:suppressAutoHyphens/>
        <w:rPr>
          <w:rStyle w:val="BodyTextChar"/>
        </w:rPr>
      </w:pPr>
      <w:r>
        <w:rPr>
          <w:sz w:val="22"/>
          <w:szCs w:val="22"/>
          <w:lang w:val="en-US"/>
        </w:rPr>
        <w:t>S</w:t>
      </w:r>
      <w:r>
        <w:rPr>
          <w:sz w:val="18"/>
          <w:szCs w:val="18"/>
          <w:lang w:val="en-US"/>
        </w:rPr>
        <w:t>IGNATURE</w:t>
      </w:r>
    </w:p>
    <w:p w14:paraId="08F5463C" w14:textId="77777777" w:rsidR="0006757E" w:rsidRDefault="003155B2">
      <w:pPr>
        <w:pStyle w:val="BodyText"/>
        <w:suppressAutoHyphens/>
      </w:pPr>
      <w:r>
        <w:t>Agreements are usually signed in duplicate with one copy for each party.</w:t>
      </w:r>
    </w:p>
    <w:p w14:paraId="08F5463D" w14:textId="77777777" w:rsidR="0006757E" w:rsidRDefault="0006757E">
      <w:pPr>
        <w:spacing w:line="121" w:lineRule="exact"/>
      </w:pPr>
    </w:p>
    <w:tbl>
      <w:tblPr>
        <w:tblStyle w:val="TableNormal1"/>
        <w:tblW w:w="8526" w:type="dxa"/>
        <w:tblInd w:w="86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264"/>
        <w:gridCol w:w="4262"/>
      </w:tblGrid>
      <w:tr w:rsidR="0006757E" w14:paraId="08F5464A" w14:textId="77777777">
        <w:trPr>
          <w:trHeight w:val="1955"/>
        </w:trPr>
        <w:tc>
          <w:tcPr>
            <w:tcW w:w="4264" w:type="dxa"/>
          </w:tcPr>
          <w:p w14:paraId="08F5463E" w14:textId="77777777" w:rsidR="0006757E" w:rsidRDefault="003155B2">
            <w:pPr>
              <w:pStyle w:val="TableText0"/>
              <w:spacing w:before="123" w:line="193" w:lineRule="auto"/>
              <w:ind w:left="239"/>
              <w:rPr>
                <w:rFonts w:asciiTheme="minorHAnsi" w:hAnsiTheme="minorHAnsi"/>
                <w:lang w:eastAsia="zh-CN"/>
              </w:rPr>
            </w:pPr>
            <w:r>
              <w:rPr>
                <w:rFonts w:asciiTheme="minorHAnsi" w:hAnsiTheme="minorHAnsi"/>
                <w:lang w:eastAsia="zh-CN"/>
              </w:rPr>
              <w:t>For</w:t>
            </w:r>
            <w:r>
              <w:rPr>
                <w:rFonts w:asciiTheme="minorHAnsi" w:hAnsiTheme="minorHAnsi"/>
                <w:spacing w:val="12"/>
                <w:lang w:eastAsia="zh-CN"/>
              </w:rPr>
              <w:t xml:space="preserve"> </w:t>
            </w:r>
            <w:r>
              <w:rPr>
                <w:rFonts w:asciiTheme="minorHAnsi" w:hAnsiTheme="minorHAnsi"/>
                <w:lang w:eastAsia="zh-CN"/>
              </w:rPr>
              <w:t>the</w:t>
            </w:r>
            <w:r>
              <w:rPr>
                <w:rFonts w:asciiTheme="minorHAnsi" w:hAnsiTheme="minorHAnsi"/>
                <w:spacing w:val="16"/>
                <w:w w:val="101"/>
                <w:lang w:eastAsia="zh-CN"/>
              </w:rPr>
              <w:t xml:space="preserve"> </w:t>
            </w:r>
            <w:r>
              <w:rPr>
                <w:rFonts w:asciiTheme="minorHAnsi" w:hAnsiTheme="minorHAnsi"/>
                <w:lang w:eastAsia="zh-CN"/>
              </w:rPr>
              <w:t>Lighthouse Authority</w:t>
            </w:r>
            <w:r>
              <w:rPr>
                <w:rFonts w:asciiTheme="minorHAnsi" w:hAnsiTheme="minorHAnsi"/>
                <w:spacing w:val="12"/>
                <w:lang w:eastAsia="zh-CN"/>
              </w:rPr>
              <w:t>:</w:t>
            </w:r>
          </w:p>
          <w:p w14:paraId="08F5463F" w14:textId="77777777" w:rsidR="0006757E" w:rsidRDefault="0006757E">
            <w:pPr>
              <w:spacing w:line="352" w:lineRule="auto"/>
              <w:rPr>
                <w:rFonts w:eastAsia="SimSun" w:cs="Times New Roman"/>
                <w:szCs w:val="20"/>
                <w:lang w:eastAsia="zh-CN"/>
              </w:rPr>
            </w:pPr>
          </w:p>
          <w:p w14:paraId="08F54640" w14:textId="77777777" w:rsidR="0006757E" w:rsidRDefault="003155B2">
            <w:pPr>
              <w:pStyle w:val="TableText0"/>
              <w:spacing w:before="58" w:line="202" w:lineRule="auto"/>
              <w:ind w:left="239"/>
              <w:rPr>
                <w:rFonts w:asciiTheme="minorHAnsi" w:hAnsiTheme="minorHAnsi"/>
                <w:lang w:eastAsia="zh-CN"/>
              </w:rPr>
            </w:pPr>
            <w:r>
              <w:rPr>
                <w:rFonts w:asciiTheme="minorHAnsi" w:hAnsiTheme="minorHAnsi"/>
                <w:spacing w:val="-2"/>
                <w:lang w:eastAsia="zh-CN"/>
              </w:rPr>
              <w:t>Place/date:</w:t>
            </w:r>
            <w:r>
              <w:rPr>
                <w:rFonts w:asciiTheme="minorHAnsi" w:hAnsiTheme="minorHAnsi"/>
                <w:spacing w:val="29"/>
                <w:w w:val="101"/>
                <w:lang w:eastAsia="zh-CN"/>
              </w:rPr>
              <w:t xml:space="preserve"> </w:t>
            </w:r>
            <w:r>
              <w:rPr>
                <w:rFonts w:asciiTheme="minorHAnsi" w:hAnsiTheme="minorHAnsi"/>
                <w:spacing w:val="-2"/>
                <w:lang w:eastAsia="zh-CN"/>
              </w:rPr>
              <w:t>…</w:t>
            </w:r>
            <w:r>
              <w:rPr>
                <w:rFonts w:asciiTheme="minorHAnsi" w:hAnsiTheme="minorHAnsi"/>
                <w:spacing w:val="-30"/>
                <w:lang w:eastAsia="zh-CN"/>
              </w:rPr>
              <w:t xml:space="preserve"> </w:t>
            </w:r>
            <w:r>
              <w:rPr>
                <w:rFonts w:asciiTheme="minorHAnsi" w:hAnsiTheme="minorHAnsi"/>
                <w:spacing w:val="-2"/>
                <w:lang w:eastAsia="zh-CN"/>
              </w:rPr>
              <w:t>…</w:t>
            </w:r>
            <w:r>
              <w:rPr>
                <w:rFonts w:asciiTheme="minorHAnsi" w:hAnsiTheme="minorHAnsi"/>
                <w:spacing w:val="-26"/>
                <w:lang w:eastAsia="zh-CN"/>
              </w:rPr>
              <w:t xml:space="preserve"> </w:t>
            </w:r>
            <w:r>
              <w:rPr>
                <w:rFonts w:asciiTheme="minorHAnsi" w:hAnsiTheme="minorHAnsi"/>
                <w:spacing w:val="-2"/>
                <w:lang w:eastAsia="zh-CN"/>
              </w:rPr>
              <w:t>…</w:t>
            </w:r>
            <w:r>
              <w:rPr>
                <w:rFonts w:asciiTheme="minorHAnsi" w:hAnsiTheme="minorHAnsi"/>
                <w:spacing w:val="-29"/>
                <w:lang w:eastAsia="zh-CN"/>
              </w:rPr>
              <w:t xml:space="preserve"> </w:t>
            </w:r>
            <w:r>
              <w:rPr>
                <w:rFonts w:asciiTheme="minorHAnsi" w:hAnsiTheme="minorHAnsi"/>
                <w:spacing w:val="-2"/>
                <w:lang w:eastAsia="zh-CN"/>
              </w:rPr>
              <w:t>…</w:t>
            </w:r>
            <w:r>
              <w:rPr>
                <w:rFonts w:asciiTheme="minorHAnsi" w:hAnsiTheme="minorHAnsi"/>
                <w:spacing w:val="-27"/>
                <w:lang w:eastAsia="zh-CN"/>
              </w:rPr>
              <w:t xml:space="preserve"> </w:t>
            </w:r>
            <w:r>
              <w:rPr>
                <w:rFonts w:asciiTheme="minorHAnsi" w:hAnsiTheme="minorHAnsi"/>
                <w:spacing w:val="-2"/>
                <w:lang w:eastAsia="zh-CN"/>
              </w:rPr>
              <w:t>…</w:t>
            </w:r>
            <w:r>
              <w:rPr>
                <w:rFonts w:asciiTheme="minorHAnsi" w:hAnsiTheme="minorHAnsi"/>
                <w:spacing w:val="-29"/>
                <w:lang w:eastAsia="zh-CN"/>
              </w:rPr>
              <w:t xml:space="preserve"> </w:t>
            </w:r>
            <w:r>
              <w:rPr>
                <w:rFonts w:asciiTheme="minorHAnsi" w:hAnsiTheme="minorHAnsi"/>
                <w:spacing w:val="-2"/>
                <w:lang w:eastAsia="zh-CN"/>
              </w:rPr>
              <w:t>…</w:t>
            </w:r>
            <w:r>
              <w:rPr>
                <w:rFonts w:asciiTheme="minorHAnsi" w:hAnsiTheme="minorHAnsi"/>
                <w:spacing w:val="-27"/>
                <w:lang w:eastAsia="zh-CN"/>
              </w:rPr>
              <w:t xml:space="preserve"> </w:t>
            </w:r>
            <w:r>
              <w:rPr>
                <w:rFonts w:asciiTheme="minorHAnsi" w:hAnsiTheme="minorHAnsi"/>
                <w:spacing w:val="-2"/>
                <w:lang w:eastAsia="zh-CN"/>
              </w:rPr>
              <w:t>…</w:t>
            </w:r>
            <w:r>
              <w:rPr>
                <w:rFonts w:asciiTheme="minorHAnsi" w:hAnsiTheme="minorHAnsi"/>
                <w:spacing w:val="-28"/>
                <w:lang w:eastAsia="zh-CN"/>
              </w:rPr>
              <w:t xml:space="preserve"> </w:t>
            </w:r>
            <w:r>
              <w:rPr>
                <w:rFonts w:asciiTheme="minorHAnsi" w:hAnsiTheme="minorHAnsi"/>
                <w:spacing w:val="-2"/>
                <w:lang w:eastAsia="zh-CN"/>
              </w:rPr>
              <w:t>..</w:t>
            </w:r>
          </w:p>
          <w:p w14:paraId="08F54641" w14:textId="77777777" w:rsidR="0006757E" w:rsidRDefault="0006757E">
            <w:pPr>
              <w:spacing w:line="416" w:lineRule="auto"/>
              <w:rPr>
                <w:rFonts w:eastAsia="SimSun" w:cs="Times New Roman"/>
                <w:szCs w:val="20"/>
                <w:lang w:eastAsia="zh-CN"/>
              </w:rPr>
            </w:pPr>
          </w:p>
          <w:p w14:paraId="08F54642" w14:textId="77777777" w:rsidR="0006757E" w:rsidRDefault="003155B2">
            <w:pPr>
              <w:pStyle w:val="TableText0"/>
              <w:spacing w:before="58" w:line="197" w:lineRule="auto"/>
              <w:ind w:left="235"/>
              <w:rPr>
                <w:rFonts w:asciiTheme="minorHAnsi" w:hAnsiTheme="minorHAnsi"/>
                <w:lang w:eastAsia="zh-CN"/>
              </w:rPr>
            </w:pPr>
            <w:r>
              <w:rPr>
                <w:rFonts w:asciiTheme="minorHAnsi" w:hAnsiTheme="minorHAnsi"/>
                <w:spacing w:val="7"/>
                <w:lang w:eastAsia="zh-CN"/>
              </w:rPr>
              <w:t>(</w:t>
            </w:r>
            <w:r>
              <w:rPr>
                <w:rFonts w:asciiTheme="minorHAnsi" w:hAnsiTheme="minorHAnsi"/>
                <w:lang w:eastAsia="zh-CN"/>
              </w:rPr>
              <w:t>Name</w:t>
            </w:r>
            <w:r>
              <w:rPr>
                <w:rFonts w:asciiTheme="minorHAnsi" w:hAnsiTheme="minorHAnsi"/>
                <w:spacing w:val="7"/>
                <w:lang w:eastAsia="zh-CN"/>
              </w:rPr>
              <w:t>)</w:t>
            </w:r>
          </w:p>
          <w:p w14:paraId="08F54643" w14:textId="77777777" w:rsidR="0006757E" w:rsidRDefault="003155B2">
            <w:pPr>
              <w:pStyle w:val="TableText0"/>
              <w:spacing w:before="114" w:line="197" w:lineRule="auto"/>
              <w:ind w:left="235"/>
              <w:rPr>
                <w:rFonts w:asciiTheme="minorHAnsi" w:hAnsiTheme="minorHAnsi"/>
                <w:lang w:eastAsia="zh-CN"/>
              </w:rPr>
            </w:pPr>
            <w:r>
              <w:rPr>
                <w:rFonts w:asciiTheme="minorHAnsi" w:hAnsiTheme="minorHAnsi"/>
                <w:spacing w:val="13"/>
                <w:lang w:eastAsia="zh-CN"/>
              </w:rPr>
              <w:t>(</w:t>
            </w:r>
            <w:r>
              <w:rPr>
                <w:rFonts w:asciiTheme="minorHAnsi" w:hAnsiTheme="minorHAnsi"/>
                <w:lang w:eastAsia="zh-CN"/>
              </w:rPr>
              <w:t>position</w:t>
            </w:r>
            <w:r>
              <w:rPr>
                <w:rFonts w:asciiTheme="minorHAnsi" w:hAnsiTheme="minorHAnsi"/>
                <w:spacing w:val="13"/>
                <w:lang w:eastAsia="zh-CN"/>
              </w:rPr>
              <w:t>)</w:t>
            </w:r>
          </w:p>
        </w:tc>
        <w:tc>
          <w:tcPr>
            <w:tcW w:w="4262" w:type="dxa"/>
          </w:tcPr>
          <w:p w14:paraId="08F54644" w14:textId="77777777" w:rsidR="0006757E" w:rsidRDefault="003155B2">
            <w:pPr>
              <w:pStyle w:val="TableText0"/>
              <w:spacing w:before="123" w:line="193" w:lineRule="auto"/>
              <w:ind w:left="235"/>
              <w:rPr>
                <w:rFonts w:asciiTheme="minorHAnsi" w:hAnsiTheme="minorHAnsi"/>
                <w:lang w:eastAsia="zh-CN"/>
              </w:rPr>
            </w:pPr>
            <w:r>
              <w:rPr>
                <w:rFonts w:asciiTheme="minorHAnsi" w:hAnsiTheme="minorHAnsi"/>
                <w:lang w:eastAsia="zh-CN"/>
              </w:rPr>
              <w:t>For</w:t>
            </w:r>
            <w:r>
              <w:rPr>
                <w:rFonts w:asciiTheme="minorHAnsi" w:hAnsiTheme="minorHAnsi"/>
                <w:spacing w:val="11"/>
                <w:lang w:eastAsia="zh-CN"/>
              </w:rPr>
              <w:t xml:space="preserve"> </w:t>
            </w:r>
            <w:r>
              <w:rPr>
                <w:rFonts w:asciiTheme="minorHAnsi" w:hAnsiTheme="minorHAnsi"/>
                <w:lang w:eastAsia="zh-CN"/>
              </w:rPr>
              <w:t>the</w:t>
            </w:r>
            <w:r>
              <w:rPr>
                <w:rFonts w:asciiTheme="minorHAnsi" w:hAnsiTheme="minorHAnsi"/>
                <w:spacing w:val="17"/>
                <w:lang w:eastAsia="zh-CN"/>
              </w:rPr>
              <w:t xml:space="preserve"> </w:t>
            </w:r>
            <w:r>
              <w:rPr>
                <w:rFonts w:asciiTheme="minorHAnsi" w:hAnsiTheme="minorHAnsi"/>
                <w:lang w:eastAsia="zh-CN"/>
              </w:rPr>
              <w:t>Partner</w:t>
            </w:r>
            <w:r>
              <w:rPr>
                <w:rFonts w:asciiTheme="minorHAnsi" w:hAnsiTheme="minorHAnsi"/>
                <w:spacing w:val="11"/>
                <w:lang w:eastAsia="zh-CN"/>
              </w:rPr>
              <w:t>:</w:t>
            </w:r>
          </w:p>
          <w:p w14:paraId="08F54645" w14:textId="77777777" w:rsidR="0006757E" w:rsidRDefault="0006757E">
            <w:pPr>
              <w:spacing w:line="352" w:lineRule="auto"/>
              <w:rPr>
                <w:rFonts w:eastAsia="SimSun" w:cs="Times New Roman"/>
                <w:szCs w:val="20"/>
                <w:lang w:eastAsia="zh-CN"/>
              </w:rPr>
            </w:pPr>
          </w:p>
          <w:p w14:paraId="08F54646" w14:textId="77777777" w:rsidR="0006757E" w:rsidRDefault="003155B2">
            <w:pPr>
              <w:pStyle w:val="TableText0"/>
              <w:spacing w:before="58" w:line="202" w:lineRule="auto"/>
              <w:ind w:left="235"/>
              <w:rPr>
                <w:rFonts w:asciiTheme="minorHAnsi" w:hAnsiTheme="minorHAnsi"/>
                <w:lang w:eastAsia="zh-CN"/>
              </w:rPr>
            </w:pPr>
            <w:r>
              <w:rPr>
                <w:rFonts w:asciiTheme="minorHAnsi" w:hAnsiTheme="minorHAnsi"/>
                <w:spacing w:val="-2"/>
                <w:lang w:eastAsia="zh-CN"/>
              </w:rPr>
              <w:t>Place/date:</w:t>
            </w:r>
            <w:r>
              <w:rPr>
                <w:rFonts w:asciiTheme="minorHAnsi" w:hAnsiTheme="minorHAnsi"/>
                <w:spacing w:val="29"/>
                <w:w w:val="101"/>
                <w:lang w:eastAsia="zh-CN"/>
              </w:rPr>
              <w:t xml:space="preserve"> </w:t>
            </w:r>
            <w:r>
              <w:rPr>
                <w:rFonts w:asciiTheme="minorHAnsi" w:hAnsiTheme="minorHAnsi"/>
                <w:spacing w:val="-2"/>
                <w:lang w:eastAsia="zh-CN"/>
              </w:rPr>
              <w:t>…</w:t>
            </w:r>
            <w:r>
              <w:rPr>
                <w:rFonts w:asciiTheme="minorHAnsi" w:hAnsiTheme="minorHAnsi"/>
                <w:spacing w:val="-30"/>
                <w:lang w:eastAsia="zh-CN"/>
              </w:rPr>
              <w:t xml:space="preserve"> </w:t>
            </w:r>
            <w:r>
              <w:rPr>
                <w:rFonts w:asciiTheme="minorHAnsi" w:hAnsiTheme="minorHAnsi"/>
                <w:spacing w:val="-2"/>
                <w:lang w:eastAsia="zh-CN"/>
              </w:rPr>
              <w:t>…</w:t>
            </w:r>
            <w:r>
              <w:rPr>
                <w:rFonts w:asciiTheme="minorHAnsi" w:hAnsiTheme="minorHAnsi"/>
                <w:spacing w:val="-26"/>
                <w:lang w:eastAsia="zh-CN"/>
              </w:rPr>
              <w:t xml:space="preserve"> </w:t>
            </w:r>
            <w:r>
              <w:rPr>
                <w:rFonts w:asciiTheme="minorHAnsi" w:hAnsiTheme="minorHAnsi"/>
                <w:spacing w:val="-2"/>
                <w:lang w:eastAsia="zh-CN"/>
              </w:rPr>
              <w:t>…</w:t>
            </w:r>
            <w:r>
              <w:rPr>
                <w:rFonts w:asciiTheme="minorHAnsi" w:hAnsiTheme="minorHAnsi"/>
                <w:spacing w:val="-29"/>
                <w:lang w:eastAsia="zh-CN"/>
              </w:rPr>
              <w:t xml:space="preserve"> </w:t>
            </w:r>
            <w:r>
              <w:rPr>
                <w:rFonts w:asciiTheme="minorHAnsi" w:hAnsiTheme="minorHAnsi"/>
                <w:spacing w:val="-2"/>
                <w:lang w:eastAsia="zh-CN"/>
              </w:rPr>
              <w:t>…</w:t>
            </w:r>
            <w:r>
              <w:rPr>
                <w:rFonts w:asciiTheme="minorHAnsi" w:hAnsiTheme="minorHAnsi"/>
                <w:spacing w:val="-27"/>
                <w:lang w:eastAsia="zh-CN"/>
              </w:rPr>
              <w:t xml:space="preserve"> </w:t>
            </w:r>
            <w:r>
              <w:rPr>
                <w:rFonts w:asciiTheme="minorHAnsi" w:hAnsiTheme="minorHAnsi"/>
                <w:spacing w:val="-2"/>
                <w:lang w:eastAsia="zh-CN"/>
              </w:rPr>
              <w:t>…</w:t>
            </w:r>
            <w:r>
              <w:rPr>
                <w:rFonts w:asciiTheme="minorHAnsi" w:hAnsiTheme="minorHAnsi"/>
                <w:spacing w:val="-29"/>
                <w:lang w:eastAsia="zh-CN"/>
              </w:rPr>
              <w:t xml:space="preserve"> </w:t>
            </w:r>
            <w:r>
              <w:rPr>
                <w:rFonts w:asciiTheme="minorHAnsi" w:hAnsiTheme="minorHAnsi"/>
                <w:spacing w:val="-2"/>
                <w:lang w:eastAsia="zh-CN"/>
              </w:rPr>
              <w:t>…</w:t>
            </w:r>
            <w:r>
              <w:rPr>
                <w:rFonts w:asciiTheme="minorHAnsi" w:hAnsiTheme="minorHAnsi"/>
                <w:spacing w:val="-27"/>
                <w:lang w:eastAsia="zh-CN"/>
              </w:rPr>
              <w:t xml:space="preserve"> </w:t>
            </w:r>
            <w:r>
              <w:rPr>
                <w:rFonts w:asciiTheme="minorHAnsi" w:hAnsiTheme="minorHAnsi"/>
                <w:spacing w:val="-2"/>
                <w:lang w:eastAsia="zh-CN"/>
              </w:rPr>
              <w:t>…</w:t>
            </w:r>
            <w:r>
              <w:rPr>
                <w:rFonts w:asciiTheme="minorHAnsi" w:hAnsiTheme="minorHAnsi"/>
                <w:spacing w:val="-28"/>
                <w:lang w:eastAsia="zh-CN"/>
              </w:rPr>
              <w:t xml:space="preserve"> </w:t>
            </w:r>
            <w:r>
              <w:rPr>
                <w:rFonts w:asciiTheme="minorHAnsi" w:hAnsiTheme="minorHAnsi"/>
                <w:spacing w:val="-2"/>
                <w:lang w:eastAsia="zh-CN"/>
              </w:rPr>
              <w:t>..</w:t>
            </w:r>
          </w:p>
          <w:p w14:paraId="08F54647" w14:textId="77777777" w:rsidR="0006757E" w:rsidRDefault="0006757E">
            <w:pPr>
              <w:spacing w:line="416" w:lineRule="auto"/>
              <w:rPr>
                <w:rFonts w:eastAsia="SimSun" w:cs="Times New Roman"/>
                <w:szCs w:val="20"/>
                <w:lang w:eastAsia="zh-CN"/>
              </w:rPr>
            </w:pPr>
          </w:p>
          <w:p w14:paraId="08F54648" w14:textId="77777777" w:rsidR="0006757E" w:rsidRDefault="003155B2">
            <w:pPr>
              <w:pStyle w:val="TableText0"/>
              <w:spacing w:before="58" w:line="197" w:lineRule="auto"/>
              <w:ind w:left="232"/>
              <w:rPr>
                <w:rFonts w:asciiTheme="minorHAnsi" w:hAnsiTheme="minorHAnsi"/>
                <w:lang w:eastAsia="zh-CN"/>
              </w:rPr>
            </w:pPr>
            <w:r>
              <w:rPr>
                <w:rFonts w:asciiTheme="minorHAnsi" w:hAnsiTheme="minorHAnsi"/>
                <w:spacing w:val="7"/>
                <w:lang w:eastAsia="zh-CN"/>
              </w:rPr>
              <w:t>(</w:t>
            </w:r>
            <w:r>
              <w:rPr>
                <w:rFonts w:asciiTheme="minorHAnsi" w:hAnsiTheme="minorHAnsi"/>
                <w:lang w:eastAsia="zh-CN"/>
              </w:rPr>
              <w:t>Name</w:t>
            </w:r>
            <w:r>
              <w:rPr>
                <w:rFonts w:asciiTheme="minorHAnsi" w:hAnsiTheme="minorHAnsi"/>
                <w:spacing w:val="7"/>
                <w:lang w:eastAsia="zh-CN"/>
              </w:rPr>
              <w:t>)</w:t>
            </w:r>
          </w:p>
          <w:p w14:paraId="08F54649" w14:textId="77777777" w:rsidR="0006757E" w:rsidRDefault="003155B2">
            <w:pPr>
              <w:pStyle w:val="TableText0"/>
              <w:spacing w:before="114" w:line="197" w:lineRule="auto"/>
              <w:ind w:left="232"/>
              <w:rPr>
                <w:rFonts w:asciiTheme="minorHAnsi" w:hAnsiTheme="minorHAnsi"/>
                <w:lang w:eastAsia="zh-CN"/>
              </w:rPr>
            </w:pPr>
            <w:r>
              <w:rPr>
                <w:rFonts w:asciiTheme="minorHAnsi" w:hAnsiTheme="minorHAnsi"/>
                <w:spacing w:val="13"/>
                <w:lang w:eastAsia="zh-CN"/>
              </w:rPr>
              <w:t>(</w:t>
            </w:r>
            <w:r>
              <w:rPr>
                <w:rFonts w:asciiTheme="minorHAnsi" w:hAnsiTheme="minorHAnsi"/>
                <w:lang w:eastAsia="zh-CN"/>
              </w:rPr>
              <w:t>position</w:t>
            </w:r>
            <w:r>
              <w:rPr>
                <w:rFonts w:asciiTheme="minorHAnsi" w:hAnsiTheme="minorHAnsi"/>
                <w:spacing w:val="13"/>
                <w:lang w:eastAsia="zh-CN"/>
              </w:rPr>
              <w:t>)</w:t>
            </w:r>
          </w:p>
        </w:tc>
      </w:tr>
    </w:tbl>
    <w:p w14:paraId="08F5464B" w14:textId="77777777" w:rsidR="0006757E" w:rsidRDefault="003155B2">
      <w:pPr>
        <w:pStyle w:val="Heading2"/>
        <w:suppressAutoHyphens/>
      </w:pPr>
      <w:bookmarkStart w:id="225" w:name="_Toc197613461"/>
      <w:r>
        <w:rPr>
          <w:bCs/>
          <w:lang w:val="en-US"/>
        </w:rPr>
        <w:t>AGREEMENT FOR EXHIBITION OF LIGHTHOUSE, DWELLINGS AND SURROUNDINGS</w:t>
      </w:r>
      <w:bookmarkEnd w:id="225"/>
    </w:p>
    <w:p w14:paraId="08F5464C" w14:textId="77777777" w:rsidR="0006757E" w:rsidRDefault="0006757E">
      <w:pPr>
        <w:pStyle w:val="Heading2separationline"/>
        <w:suppressAutoHyphens/>
      </w:pPr>
    </w:p>
    <w:p w14:paraId="08F5464D" w14:textId="42345A92" w:rsidR="0006757E" w:rsidRDefault="003155B2">
      <w:pPr>
        <w:pStyle w:val="BodyText"/>
      </w:pPr>
      <w:r>
        <w:t xml:space="preserve">The </w:t>
      </w:r>
      <w:ins w:id="226" w:author="Christina Schneider" w:date="2025-10-23T13:16:00Z" w16du:dateUtc="2025-10-23T11:16:00Z">
        <w:r w:rsidR="000C60DB">
          <w:t>a</w:t>
        </w:r>
      </w:ins>
      <w:del w:id="227" w:author="Christina Schneider" w:date="2025-10-23T13:16:00Z" w16du:dateUtc="2025-10-23T11:16:00Z">
        <w:r w:rsidDel="000C60DB">
          <w:delText>A</w:delText>
        </w:r>
      </w:del>
      <w:r>
        <w:t>greement should include among other things the data mentioned under section</w:t>
      </w:r>
      <w:ins w:id="228" w:author="Christina Schneider" w:date="2025-10-23T13:16:00Z" w16du:dateUtc="2025-10-23T11:16:00Z">
        <w:r w:rsidR="000C60DB">
          <w:t xml:space="preserve"> </w:t>
        </w:r>
      </w:ins>
      <w:r>
        <w:t xml:space="preserve">4.2 as well as information about </w:t>
      </w:r>
      <w:ins w:id="229" w:author="Christina Schneider" w:date="2025-10-23T13:16:00Z" w16du:dateUtc="2025-10-23T11:16:00Z">
        <w:r w:rsidR="000C60DB">
          <w:t>s</w:t>
        </w:r>
      </w:ins>
      <w:del w:id="230" w:author="Christina Schneider" w:date="2025-10-23T13:16:00Z" w16du:dateUtc="2025-10-23T11:16:00Z">
        <w:r w:rsidDel="000C60DB">
          <w:delText>S</w:delText>
        </w:r>
      </w:del>
      <w:r>
        <w:t xml:space="preserve">afety </w:t>
      </w:r>
      <w:ins w:id="231" w:author="Christina Schneider" w:date="2025-10-23T13:16:00Z" w16du:dateUtc="2025-10-23T11:16:00Z">
        <w:r w:rsidR="000C60DB">
          <w:t>r</w:t>
        </w:r>
      </w:ins>
      <w:del w:id="232" w:author="Christina Schneider" w:date="2025-10-23T13:16:00Z" w16du:dateUtc="2025-10-23T11:16:00Z">
        <w:r w:rsidDel="000C60DB">
          <w:delText>R</w:delText>
        </w:r>
      </w:del>
      <w:r>
        <w:t>egulations as a consequence of the property being accessed by the public.</w:t>
      </w:r>
    </w:p>
    <w:p w14:paraId="08F5464E" w14:textId="03014C05" w:rsidR="0006757E" w:rsidRDefault="003155B2">
      <w:pPr>
        <w:pStyle w:val="BodyText"/>
      </w:pPr>
      <w:r>
        <w:t>Some examples of contracts that are currently in use by some authorities can be found in the A</w:t>
      </w:r>
      <w:ins w:id="233" w:author="Christina Schneider" w:date="2025-10-23T13:16:00Z" w16du:dateUtc="2025-10-23T11:16:00Z">
        <w:r w:rsidR="000C60DB">
          <w:t>nnexes</w:t>
        </w:r>
      </w:ins>
      <w:del w:id="234" w:author="Christina Schneider" w:date="2025-10-23T13:16:00Z" w16du:dateUtc="2025-10-23T11:16:00Z">
        <w:r w:rsidDel="000C60DB">
          <w:delText>NNEXES</w:delText>
        </w:r>
      </w:del>
      <w:r>
        <w:t>.</w:t>
      </w:r>
    </w:p>
    <w:p w14:paraId="08F5464F" w14:textId="77777777" w:rsidR="0006757E" w:rsidRDefault="003155B2">
      <w:pPr>
        <w:pStyle w:val="Heading1"/>
        <w:keepLines w:val="0"/>
        <w:suppressAutoHyphens/>
      </w:pPr>
      <w:bookmarkStart w:id="235" w:name="_Hlk197434732"/>
      <w:bookmarkStart w:id="236" w:name="_Toc197613462"/>
      <w:bookmarkEnd w:id="55"/>
      <w:r>
        <w:rPr>
          <w:lang w:val="en-US"/>
        </w:rPr>
        <w:t>SAFETY</w:t>
      </w:r>
      <w:bookmarkEnd w:id="235"/>
      <w:bookmarkEnd w:id="236"/>
    </w:p>
    <w:p w14:paraId="08F54650" w14:textId="77777777" w:rsidR="0006757E" w:rsidRDefault="0006757E">
      <w:pPr>
        <w:pStyle w:val="Heading1separationline"/>
        <w:keepNext/>
        <w:suppressAutoHyphens/>
      </w:pPr>
    </w:p>
    <w:p w14:paraId="08F54651" w14:textId="77777777" w:rsidR="0006757E" w:rsidRDefault="003155B2">
      <w:pPr>
        <w:pStyle w:val="Heading2"/>
        <w:suppressAutoHyphens/>
      </w:pPr>
      <w:bookmarkStart w:id="237" w:name="_Toc60408130"/>
      <w:bookmarkEnd w:id="56"/>
      <w:r>
        <w:rPr>
          <w:bCs/>
          <w:lang w:val="en-US"/>
        </w:rPr>
        <w:t>AGREEMENT FOR EXHIBITION OF LIGHTHOUSE, DWELLINGS AND SURROUNDINGS</w:t>
      </w:r>
    </w:p>
    <w:p w14:paraId="08F54652" w14:textId="77777777" w:rsidR="0006757E" w:rsidRDefault="0006757E">
      <w:pPr>
        <w:pStyle w:val="Heading2separationline"/>
        <w:suppressAutoHyphens/>
      </w:pPr>
    </w:p>
    <w:p w14:paraId="08F54653" w14:textId="70ABC27D" w:rsidR="0006757E" w:rsidRDefault="003155B2">
      <w:pPr>
        <w:pStyle w:val="BodyText"/>
        <w:suppressAutoHyphens/>
      </w:pPr>
      <w:r>
        <w:t xml:space="preserve">Aspects of safety at lighthouses may differ considerably from country to country, depending upon the respective national </w:t>
      </w:r>
      <w:ins w:id="238" w:author="Christina Schneider" w:date="2026-02-03T12:32:00Z" w16du:dateUtc="2026-02-03T11:32:00Z">
        <w:r w:rsidR="008C6F7E">
          <w:t>l</w:t>
        </w:r>
      </w:ins>
      <w:del w:id="239" w:author="Christina Schneider" w:date="2026-02-03T12:32:00Z" w16du:dateUtc="2026-02-03T11:32:00Z">
        <w:r w:rsidDel="008C6F7E">
          <w:delText>L</w:delText>
        </w:r>
      </w:del>
      <w:r>
        <w:t>aws. Responsibility for safety can be attributed in 3 ways:</w:t>
      </w:r>
    </w:p>
    <w:p w14:paraId="08F54654" w14:textId="52B95BA9" w:rsidR="0006757E" w:rsidRDefault="003155B2">
      <w:pPr>
        <w:pStyle w:val="List1"/>
        <w:numPr>
          <w:ilvl w:val="0"/>
          <w:numId w:val="20"/>
        </w:numPr>
        <w:suppressAutoHyphens/>
        <w:spacing w:line="216" w:lineRule="exact"/>
        <w:ind w:left="471" w:hanging="425"/>
      </w:pPr>
      <w:r>
        <w:t xml:space="preserve">The responsibility for safety is with the </w:t>
      </w:r>
      <w:ins w:id="240" w:author="Christina Schneider" w:date="2025-10-23T13:16:00Z" w16du:dateUtc="2025-10-23T11:16:00Z">
        <w:r w:rsidR="00173EF6">
          <w:t>l</w:t>
        </w:r>
      </w:ins>
      <w:del w:id="241" w:author="Christina Schneider" w:date="2025-10-23T13:16:00Z" w16du:dateUtc="2025-10-23T11:16:00Z">
        <w:r w:rsidDel="00173EF6">
          <w:delText>L</w:delText>
        </w:r>
      </w:del>
      <w:r>
        <w:t xml:space="preserve">ighthouse </w:t>
      </w:r>
      <w:ins w:id="242" w:author="Christina Schneider" w:date="2025-10-23T13:16:00Z" w16du:dateUtc="2025-10-23T11:16:00Z">
        <w:r w:rsidR="00173EF6">
          <w:t>a</w:t>
        </w:r>
      </w:ins>
      <w:del w:id="243" w:author="Christina Schneider" w:date="2025-10-23T13:16:00Z" w16du:dateUtc="2025-10-23T11:16:00Z">
        <w:r w:rsidDel="00173EF6">
          <w:delText>A</w:delText>
        </w:r>
      </w:del>
      <w:r>
        <w:t>uthority; or</w:t>
      </w:r>
    </w:p>
    <w:p w14:paraId="08F54655" w14:textId="616284B3" w:rsidR="0006757E" w:rsidRDefault="003155B2">
      <w:pPr>
        <w:pStyle w:val="List1"/>
        <w:numPr>
          <w:ilvl w:val="0"/>
          <w:numId w:val="20"/>
        </w:numPr>
        <w:suppressAutoHyphens/>
        <w:spacing w:line="216" w:lineRule="exact"/>
        <w:ind w:left="471" w:hanging="425"/>
      </w:pPr>
      <w:r>
        <w:t xml:space="preserve">The responsibility for safety is with the </w:t>
      </w:r>
      <w:ins w:id="244" w:author="Christina Schneider" w:date="2025-10-23T13:16:00Z" w16du:dateUtc="2025-10-23T11:16:00Z">
        <w:r w:rsidR="00173EF6">
          <w:t>p</w:t>
        </w:r>
      </w:ins>
      <w:del w:id="245" w:author="Christina Schneider" w:date="2025-10-23T13:16:00Z" w16du:dateUtc="2025-10-23T11:16:00Z">
        <w:r w:rsidDel="00173EF6">
          <w:delText>P</w:delText>
        </w:r>
      </w:del>
      <w:r>
        <w:t>artner; or</w:t>
      </w:r>
    </w:p>
    <w:p w14:paraId="08F54656" w14:textId="3F883A56" w:rsidR="0006757E" w:rsidRDefault="003155B2">
      <w:pPr>
        <w:pStyle w:val="List1"/>
        <w:numPr>
          <w:ilvl w:val="0"/>
          <w:numId w:val="20"/>
        </w:numPr>
        <w:suppressAutoHyphens/>
        <w:spacing w:line="216" w:lineRule="exact"/>
        <w:ind w:left="471" w:hanging="425"/>
      </w:pPr>
      <w:r>
        <w:t xml:space="preserve">The responsibility for safety is with both the </w:t>
      </w:r>
      <w:ins w:id="246" w:author="Christina Schneider" w:date="2025-10-23T13:17:00Z" w16du:dateUtc="2025-10-23T11:17:00Z">
        <w:r w:rsidR="00173EF6">
          <w:t>l</w:t>
        </w:r>
      </w:ins>
      <w:del w:id="247" w:author="Christina Schneider" w:date="2025-10-23T13:17:00Z" w16du:dateUtc="2025-10-23T11:17:00Z">
        <w:r w:rsidDel="00173EF6">
          <w:delText>L</w:delText>
        </w:r>
      </w:del>
      <w:r>
        <w:t xml:space="preserve">ighthouse </w:t>
      </w:r>
      <w:ins w:id="248" w:author="Christina Schneider" w:date="2025-10-23T13:17:00Z" w16du:dateUtc="2025-10-23T11:17:00Z">
        <w:r w:rsidR="00173EF6">
          <w:t>a</w:t>
        </w:r>
      </w:ins>
      <w:del w:id="249" w:author="Christina Schneider" w:date="2025-10-23T13:17:00Z" w16du:dateUtc="2025-10-23T11:17:00Z">
        <w:r w:rsidDel="00173EF6">
          <w:delText>A</w:delText>
        </w:r>
      </w:del>
      <w:r>
        <w:t xml:space="preserve">uthority and the </w:t>
      </w:r>
      <w:ins w:id="250" w:author="Christina Schneider" w:date="2025-10-23T13:17:00Z" w16du:dateUtc="2025-10-23T11:17:00Z">
        <w:r w:rsidR="00173EF6">
          <w:t>p</w:t>
        </w:r>
      </w:ins>
      <w:del w:id="251" w:author="Christina Schneider" w:date="2025-10-23T13:17:00Z" w16du:dateUtc="2025-10-23T11:17:00Z">
        <w:r w:rsidDel="00173EF6">
          <w:delText>P</w:delText>
        </w:r>
      </w:del>
      <w:r>
        <w:t>artner.</w:t>
      </w:r>
    </w:p>
    <w:p w14:paraId="08F54657" w14:textId="0F2EB97C" w:rsidR="0006757E" w:rsidRDefault="003155B2">
      <w:pPr>
        <w:pStyle w:val="BodyText"/>
        <w:suppressAutoHyphens/>
      </w:pPr>
      <w:r>
        <w:t xml:space="preserve">The </w:t>
      </w:r>
      <w:ins w:id="252" w:author="Christina Schneider" w:date="2025-10-23T13:17:00Z" w16du:dateUtc="2025-10-23T11:17:00Z">
        <w:r w:rsidR="00173EF6">
          <w:t>a</w:t>
        </w:r>
      </w:ins>
      <w:del w:id="253" w:author="Christina Schneider" w:date="2025-10-23T13:17:00Z" w16du:dateUtc="2025-10-23T11:17:00Z">
        <w:r w:rsidDel="00173EF6">
          <w:delText>A</w:delText>
        </w:r>
      </w:del>
      <w:r>
        <w:t>greement should make it clear who is responsible for what under what circumstances.</w:t>
      </w:r>
    </w:p>
    <w:p w14:paraId="08F54658" w14:textId="77777777" w:rsidR="0006757E" w:rsidRDefault="003155B2">
      <w:pPr>
        <w:pStyle w:val="Heading2"/>
        <w:suppressAutoHyphens/>
      </w:pPr>
      <w:bookmarkStart w:id="254" w:name="_Toc197613464"/>
      <w:r>
        <w:rPr>
          <w:bCs/>
          <w:lang w:val="en-US"/>
        </w:rPr>
        <w:t>EXHIBITION OF THE LIGHTHOUSE</w:t>
      </w:r>
      <w:r>
        <w:rPr>
          <w:rFonts w:hint="eastAsia"/>
          <w:bCs/>
          <w:lang w:val="en-US"/>
        </w:rPr>
        <w:t xml:space="preserve"> </w:t>
      </w:r>
      <w:r>
        <w:rPr>
          <w:bCs/>
          <w:lang w:val="en-US"/>
        </w:rPr>
        <w:t>OPENING TO THE PUBLIC</w:t>
      </w:r>
      <w:bookmarkEnd w:id="254"/>
    </w:p>
    <w:p w14:paraId="08F54659" w14:textId="77777777" w:rsidR="0006757E" w:rsidRDefault="0006757E">
      <w:pPr>
        <w:pStyle w:val="Heading2separationline"/>
        <w:suppressAutoHyphens/>
      </w:pPr>
    </w:p>
    <w:p w14:paraId="08F5465A" w14:textId="09410C00" w:rsidR="0006757E" w:rsidRDefault="003155B2">
      <w:pPr>
        <w:pStyle w:val="BodyText"/>
        <w:suppressAutoHyphens/>
      </w:pPr>
      <w:r>
        <w:t xml:space="preserve">Regular inspection and </w:t>
      </w:r>
      <w:r>
        <w:rPr>
          <w:rFonts w:hint="eastAsia"/>
        </w:rPr>
        <w:t>"</w:t>
      </w:r>
      <w:r>
        <w:t>self-checking</w:t>
      </w:r>
      <w:r>
        <w:rPr>
          <w:rFonts w:hint="eastAsia"/>
        </w:rPr>
        <w:t>"</w:t>
      </w:r>
      <w:r>
        <w:t xml:space="preserve"> with a checklist completed by the </w:t>
      </w:r>
      <w:ins w:id="255" w:author="Christina Schneider" w:date="2025-10-23T13:17:00Z" w16du:dateUtc="2025-10-23T11:17:00Z">
        <w:r w:rsidR="00173EF6">
          <w:t>p</w:t>
        </w:r>
      </w:ins>
      <w:del w:id="256" w:author="Christina Schneider" w:date="2025-10-23T13:17:00Z" w16du:dateUtc="2025-10-23T11:17:00Z">
        <w:r w:rsidDel="00173EF6">
          <w:delText>P</w:delText>
        </w:r>
      </w:del>
      <w:r>
        <w:t xml:space="preserve">artner can be required to be carried out to confirm that safe </w:t>
      </w:r>
      <w:r>
        <w:rPr>
          <w:rFonts w:eastAsia="SimSun" w:hint="eastAsia"/>
          <w:lang w:eastAsia="zh-CN"/>
        </w:rPr>
        <w:t>practices</w:t>
      </w:r>
      <w:r>
        <w:t xml:space="preserve"> are to be followed.</w:t>
      </w:r>
    </w:p>
    <w:p w14:paraId="08F5465B" w14:textId="4F698638" w:rsidR="0006757E" w:rsidRDefault="003155B2">
      <w:pPr>
        <w:pStyle w:val="BodyText"/>
        <w:suppressAutoHyphens/>
      </w:pPr>
      <w:r>
        <w:lastRenderedPageBreak/>
        <w:t>For example</w:t>
      </w:r>
      <w:ins w:id="257" w:author="Christina Schneider" w:date="2025-10-23T13:18:00Z" w16du:dateUtc="2025-10-23T11:18:00Z">
        <w:r w:rsidR="00242EED">
          <w:t>,</w:t>
        </w:r>
      </w:ins>
      <w:r>
        <w:t xml:space="preserve"> clauses requiring the following could be used:</w:t>
      </w:r>
    </w:p>
    <w:p w14:paraId="08F5465C" w14:textId="04EC9E4F" w:rsidR="0006757E" w:rsidRDefault="003155B2">
      <w:pPr>
        <w:pStyle w:val="Bullet1"/>
      </w:pPr>
      <w:bookmarkStart w:id="258" w:name="_Hlk197434921"/>
      <w:r>
        <w:t xml:space="preserve">Prior to each season the </w:t>
      </w:r>
      <w:ins w:id="259" w:author="Christina Schneider" w:date="2025-10-23T13:18:00Z" w16du:dateUtc="2025-10-23T11:18:00Z">
        <w:r w:rsidR="00242EED">
          <w:t>p</w:t>
        </w:r>
      </w:ins>
      <w:del w:id="260" w:author="Christina Schneider" w:date="2025-10-23T13:18:00Z" w16du:dateUtc="2025-10-23T11:18:00Z">
        <w:r w:rsidDel="00242EED">
          <w:delText>P</w:delText>
        </w:r>
      </w:del>
      <w:r>
        <w:t>artner shall check all items using a check list and take appropriate measures at the lighthouse accordingly.</w:t>
      </w:r>
    </w:p>
    <w:p w14:paraId="08F5465D" w14:textId="554494A3" w:rsidR="0006757E" w:rsidRDefault="003155B2">
      <w:pPr>
        <w:pStyle w:val="Bullet1"/>
      </w:pPr>
      <w:r>
        <w:t xml:space="preserve">The lighthouse must be checked before the start of the exhibition season with sufficient time allowed for any adjustments to be made on site; a copy of the completed check list shall be submitted each year to the </w:t>
      </w:r>
      <w:ins w:id="261" w:author="Christina Schneider" w:date="2025-10-23T13:18:00Z" w16du:dateUtc="2025-10-23T11:18:00Z">
        <w:r w:rsidR="00242EED">
          <w:t>l</w:t>
        </w:r>
      </w:ins>
      <w:del w:id="262" w:author="Christina Schneider" w:date="2025-10-23T13:18:00Z" w16du:dateUtc="2025-10-23T11:18:00Z">
        <w:r w:rsidDel="00242EED">
          <w:delText>L</w:delText>
        </w:r>
      </w:del>
      <w:r>
        <w:t xml:space="preserve">ighthouse </w:t>
      </w:r>
      <w:ins w:id="263" w:author="Christina Schneider" w:date="2025-10-23T13:18:00Z" w16du:dateUtc="2025-10-23T11:18:00Z">
        <w:r w:rsidR="00242EED">
          <w:t>a</w:t>
        </w:r>
      </w:ins>
      <w:del w:id="264" w:author="Christina Schneider" w:date="2025-10-23T13:18:00Z" w16du:dateUtc="2025-10-23T11:18:00Z">
        <w:r w:rsidDel="00242EED">
          <w:delText>A</w:delText>
        </w:r>
      </w:del>
      <w:r>
        <w:t>uthority.</w:t>
      </w:r>
    </w:p>
    <w:bookmarkEnd w:id="258"/>
    <w:p w14:paraId="08F5465E" w14:textId="77777777" w:rsidR="0006757E" w:rsidRDefault="003155B2">
      <w:pPr>
        <w:pStyle w:val="BodyText"/>
        <w:suppressAutoHyphens/>
      </w:pPr>
      <w:r>
        <w:t>There are examples of checklists used by some authorities in the annexes to this Guideline.</w:t>
      </w:r>
    </w:p>
    <w:p w14:paraId="08F5465F" w14:textId="77777777" w:rsidR="0006757E" w:rsidRDefault="003155B2">
      <w:pPr>
        <w:pStyle w:val="Heading2"/>
        <w:suppressAutoHyphens/>
      </w:pPr>
      <w:bookmarkStart w:id="265" w:name="_Toc197613465"/>
      <w:r>
        <w:rPr>
          <w:bCs/>
          <w:lang w:val="en-US"/>
        </w:rPr>
        <w:t>YEARLY WORK PROGRAMME</w:t>
      </w:r>
      <w:bookmarkEnd w:id="265"/>
    </w:p>
    <w:p w14:paraId="08F54660" w14:textId="77777777" w:rsidR="0006757E" w:rsidRDefault="0006757E">
      <w:pPr>
        <w:pStyle w:val="Heading2separationline"/>
        <w:suppressAutoHyphens/>
      </w:pPr>
    </w:p>
    <w:p w14:paraId="08F54661" w14:textId="5DE293F0" w:rsidR="0006757E" w:rsidRDefault="003155B2">
      <w:pPr>
        <w:pStyle w:val="BodyText"/>
        <w:suppressAutoHyphens/>
        <w:rPr>
          <w:rFonts w:eastAsiaTheme="minorEastAsia"/>
          <w:lang w:val="en-US" w:eastAsia="zh-CN"/>
        </w:rPr>
      </w:pPr>
      <w:r>
        <w:t xml:space="preserve">Where maintenance responsibility is passed to the </w:t>
      </w:r>
      <w:ins w:id="266" w:author="Christina Schneider" w:date="2025-10-23T13:18:00Z" w16du:dateUtc="2025-10-23T11:18:00Z">
        <w:r w:rsidR="00242EED">
          <w:t>p</w:t>
        </w:r>
      </w:ins>
      <w:del w:id="267" w:author="Christina Schneider" w:date="2025-10-23T13:18:00Z" w16du:dateUtc="2025-10-23T11:18:00Z">
        <w:r w:rsidDel="00242EED">
          <w:delText>P</w:delText>
        </w:r>
      </w:del>
      <w:r>
        <w:t xml:space="preserve">artner through the </w:t>
      </w:r>
      <w:ins w:id="268" w:author="Christina Schneider" w:date="2025-10-23T13:18:00Z" w16du:dateUtc="2025-10-23T11:18:00Z">
        <w:r w:rsidR="00242EED">
          <w:t>a</w:t>
        </w:r>
      </w:ins>
      <w:del w:id="269" w:author="Christina Schneider" w:date="2025-10-23T13:18:00Z" w16du:dateUtc="2025-10-23T11:18:00Z">
        <w:r w:rsidDel="00242EED">
          <w:delText>A</w:delText>
        </w:r>
      </w:del>
      <w:r>
        <w:t xml:space="preserve">greement then each year the </w:t>
      </w:r>
      <w:ins w:id="270" w:author="Christina Schneider" w:date="2025-10-23T13:18:00Z" w16du:dateUtc="2025-10-23T11:18:00Z">
        <w:r w:rsidR="00242EED">
          <w:t>p</w:t>
        </w:r>
      </w:ins>
      <w:del w:id="271" w:author="Christina Schneider" w:date="2025-10-23T13:18:00Z" w16du:dateUtc="2025-10-23T11:18:00Z">
        <w:r w:rsidDel="00242EED">
          <w:delText>P</w:delText>
        </w:r>
      </w:del>
      <w:r>
        <w:t>artner could be required to deliver, by the end of xx (month), a report in writing on the work completed in the course of the past  year. Clauses may require that</w:t>
      </w:r>
      <w:r>
        <w:rPr>
          <w:rFonts w:hint="eastAsia"/>
          <w:lang w:val="en-US" w:eastAsia="zh-CN"/>
        </w:rPr>
        <w:t>:</w:t>
      </w:r>
    </w:p>
    <w:p w14:paraId="08F54662" w14:textId="3662A5E9" w:rsidR="0006757E" w:rsidRDefault="003155B2">
      <w:pPr>
        <w:pStyle w:val="Bullet1"/>
      </w:pPr>
      <w:r>
        <w:t xml:space="preserve">The </w:t>
      </w:r>
      <w:ins w:id="272" w:author="Christina Schneider" w:date="2025-10-23T13:19:00Z" w16du:dateUtc="2025-10-23T11:19:00Z">
        <w:r w:rsidR="00242EED">
          <w:t>p</w:t>
        </w:r>
      </w:ins>
      <w:del w:id="273" w:author="Christina Schneider" w:date="2025-10-23T13:19:00Z" w16du:dateUtc="2025-10-23T11:19:00Z">
        <w:r w:rsidDel="00242EED">
          <w:delText>P</w:delText>
        </w:r>
      </w:del>
      <w:r>
        <w:t>artner shall submit at the same time, a proposal for next year's work programme.</w:t>
      </w:r>
    </w:p>
    <w:p w14:paraId="08F54663" w14:textId="3BBB0160" w:rsidR="0006757E" w:rsidRDefault="003155B2">
      <w:pPr>
        <w:pStyle w:val="Bullet1"/>
      </w:pPr>
      <w:r>
        <w:t xml:space="preserve">The </w:t>
      </w:r>
      <w:ins w:id="274" w:author="Christina Schneider" w:date="2025-10-23T13:19:00Z" w16du:dateUtc="2025-10-23T11:19:00Z">
        <w:r w:rsidR="00242EED">
          <w:t>l</w:t>
        </w:r>
      </w:ins>
      <w:del w:id="275" w:author="Christina Schneider" w:date="2025-10-23T13:19:00Z" w16du:dateUtc="2025-10-23T11:19:00Z">
        <w:r w:rsidDel="00242EED">
          <w:delText>L</w:delText>
        </w:r>
      </w:del>
      <w:r>
        <w:t xml:space="preserve">ighthouse </w:t>
      </w:r>
      <w:ins w:id="276" w:author="Christina Schneider" w:date="2025-10-23T13:19:00Z" w16du:dateUtc="2025-10-23T11:19:00Z">
        <w:r w:rsidR="00242EED">
          <w:t>a</w:t>
        </w:r>
      </w:ins>
      <w:del w:id="277" w:author="Christina Schneider" w:date="2025-10-23T13:19:00Z" w16du:dateUtc="2025-10-23T11:19:00Z">
        <w:r w:rsidDel="00242EED">
          <w:delText>A</w:delText>
        </w:r>
      </w:del>
      <w:r>
        <w:t xml:space="preserve">uthority shall conduct an annual inspection of the buildings subject to the </w:t>
      </w:r>
      <w:ins w:id="278" w:author="Christina Schneider" w:date="2025-10-23T13:19:00Z" w16du:dateUtc="2025-10-23T11:19:00Z">
        <w:r w:rsidR="00242EED">
          <w:t>a</w:t>
        </w:r>
      </w:ins>
      <w:del w:id="279" w:author="Christina Schneider" w:date="2025-10-23T13:19:00Z" w16du:dateUtc="2025-10-23T11:19:00Z">
        <w:r w:rsidDel="00242EED">
          <w:delText>A</w:delText>
        </w:r>
      </w:del>
      <w:r>
        <w:t xml:space="preserve">greement. The </w:t>
      </w:r>
      <w:ins w:id="280" w:author="Christina Schneider" w:date="2025-10-23T13:19:00Z" w16du:dateUtc="2025-10-23T11:19:00Z">
        <w:r w:rsidR="00143368">
          <w:t>p</w:t>
        </w:r>
      </w:ins>
      <w:del w:id="281" w:author="Christina Schneider" w:date="2025-10-23T13:19:00Z" w16du:dateUtc="2025-10-23T11:19:00Z">
        <w:r w:rsidDel="00143368">
          <w:delText>P</w:delText>
        </w:r>
      </w:del>
      <w:r>
        <w:t>artner will be notified in good time of the date of the inspection.</w:t>
      </w:r>
    </w:p>
    <w:p w14:paraId="08F54664" w14:textId="6AB744F1" w:rsidR="0006757E" w:rsidRDefault="003155B2">
      <w:pPr>
        <w:pStyle w:val="Bullet1"/>
      </w:pPr>
      <w:r>
        <w:t xml:space="preserve">The party responsible for carrying out the work programme </w:t>
      </w:r>
      <w:del w:id="282" w:author="Christina Schneider" w:date="2025-10-23T13:21:00Z" w16du:dateUtc="2025-10-23T11:21:00Z">
        <w:r w:rsidDel="00E00DC2">
          <w:delText xml:space="preserve"> </w:delText>
        </w:r>
      </w:del>
      <w:r>
        <w:t xml:space="preserve">will </w:t>
      </w:r>
      <w:del w:id="283" w:author="Christina Schneider" w:date="2025-10-23T13:21:00Z" w16du:dateUtc="2025-10-23T11:21:00Z">
        <w:r w:rsidDel="00E00DC2">
          <w:delText xml:space="preserve"> </w:delText>
        </w:r>
      </w:del>
      <w:r>
        <w:t xml:space="preserve">be required to participate </w:t>
      </w:r>
      <w:del w:id="284" w:author="Christina Schneider" w:date="2025-10-23T13:21:00Z" w16du:dateUtc="2025-10-23T11:21:00Z">
        <w:r w:rsidDel="00E00DC2">
          <w:delText xml:space="preserve"> </w:delText>
        </w:r>
      </w:del>
      <w:r>
        <w:t>in the inspection.</w:t>
      </w:r>
    </w:p>
    <w:p w14:paraId="08F54665" w14:textId="77777777" w:rsidR="0006757E" w:rsidRDefault="003155B2">
      <w:pPr>
        <w:pStyle w:val="Heading2"/>
        <w:suppressAutoHyphens/>
      </w:pPr>
      <w:bookmarkStart w:id="285" w:name="_Toc197613466"/>
      <w:r>
        <w:rPr>
          <w:bCs/>
          <w:lang w:val="en-US"/>
        </w:rPr>
        <w:t>YEARLY REPORT OF STATISTICS</w:t>
      </w:r>
      <w:bookmarkEnd w:id="285"/>
    </w:p>
    <w:p w14:paraId="08F54666" w14:textId="77777777" w:rsidR="0006757E" w:rsidRDefault="0006757E">
      <w:pPr>
        <w:pStyle w:val="Heading2separationline"/>
        <w:suppressAutoHyphens/>
      </w:pPr>
    </w:p>
    <w:p w14:paraId="08F54667" w14:textId="6FD466CE" w:rsidR="0006757E" w:rsidRDefault="003155B2">
      <w:pPr>
        <w:pStyle w:val="BodyText"/>
      </w:pPr>
      <w:r>
        <w:t xml:space="preserve">Clauses requiring an account of the number of visitors from the previous year could be imposed. The clause should detail the format in which such data is to be reported. This information can be used when the </w:t>
      </w:r>
      <w:ins w:id="286" w:author="Christina Schneider" w:date="2025-10-23T13:21:00Z" w16du:dateUtc="2025-10-23T11:21:00Z">
        <w:r w:rsidR="00E00DC2">
          <w:t>a</w:t>
        </w:r>
      </w:ins>
      <w:del w:id="287" w:author="Christina Schneider" w:date="2025-10-23T13:21:00Z" w16du:dateUtc="2025-10-23T11:21:00Z">
        <w:r w:rsidDel="00E00DC2">
          <w:delText>A</w:delText>
        </w:r>
      </w:del>
      <w:r>
        <w:t>greement fee is to be renegotiated.</w:t>
      </w:r>
    </w:p>
    <w:p w14:paraId="08F54668" w14:textId="77777777" w:rsidR="0006757E" w:rsidRDefault="003155B2">
      <w:pPr>
        <w:pStyle w:val="Heading1"/>
        <w:suppressAutoHyphens/>
      </w:pPr>
      <w:bookmarkStart w:id="288" w:name="_Toc197613467"/>
      <w:bookmarkEnd w:id="237"/>
      <w:r>
        <w:rPr>
          <w:lang w:val="en-US"/>
        </w:rPr>
        <w:t>DEFINITIONS</w:t>
      </w:r>
      <w:bookmarkEnd w:id="288"/>
    </w:p>
    <w:p w14:paraId="08F54669" w14:textId="77777777" w:rsidR="0006757E" w:rsidRDefault="0006757E">
      <w:pPr>
        <w:pStyle w:val="Heading1separationline"/>
        <w:suppressAutoHyphens/>
      </w:pPr>
    </w:p>
    <w:p w14:paraId="08F5466A" w14:textId="2A6ECB8A" w:rsidR="0006757E" w:rsidRDefault="003155B2">
      <w:pPr>
        <w:pStyle w:val="BodyText"/>
        <w:suppressAutoHyphens/>
      </w:pPr>
      <w:bookmarkStart w:id="289" w:name="_Hlk60409076"/>
      <w:bookmarkStart w:id="290" w:name="_Hlk59209161"/>
      <w:r>
        <w:t xml:space="preserve">The definitions of terms used in this Guideline can be found in the </w:t>
      </w:r>
      <w:r>
        <w:rPr>
          <w:i/>
          <w:iCs/>
        </w:rPr>
        <w:t>International Dictionary of Marine Aids to Navigation</w:t>
      </w:r>
      <w:r>
        <w:t xml:space="preserve"> (IALA Dictionary) at http://www.iala-aism.org/wiki/dictionary and were checked as correct at the time of going to print. </w:t>
      </w:r>
      <w:del w:id="291" w:author="Christina Schneider" w:date="2026-02-03T12:33:00Z" w16du:dateUtc="2026-02-03T11:33:00Z">
        <w:r w:rsidDel="00176572">
          <w:delText>Where conflict arises, the IALA Dictionary should be considered as the authoritative source of definitions used in IALA documents.</w:delText>
        </w:r>
      </w:del>
    </w:p>
    <w:p w14:paraId="08F5466B" w14:textId="77777777" w:rsidR="0006757E" w:rsidRDefault="003155B2">
      <w:pPr>
        <w:pStyle w:val="Heading1"/>
        <w:suppressAutoHyphens/>
      </w:pPr>
      <w:bookmarkStart w:id="292" w:name="_Toc197613468"/>
      <w:bookmarkEnd w:id="289"/>
      <w:bookmarkEnd w:id="290"/>
      <w:r>
        <w:rPr>
          <w:lang w:val="en-US"/>
        </w:rPr>
        <w:t>ACRONYMS</w:t>
      </w:r>
      <w:bookmarkEnd w:id="292"/>
    </w:p>
    <w:p w14:paraId="08F5466C" w14:textId="77777777" w:rsidR="0006757E" w:rsidRDefault="0006757E">
      <w:pPr>
        <w:pStyle w:val="Heading1separationline"/>
        <w:suppressAutoHyphens/>
      </w:pPr>
    </w:p>
    <w:tbl>
      <w:tblPr>
        <w:tblStyle w:val="TableNormal1"/>
        <w:tblW w:w="9707" w:type="dxa"/>
        <w:tblInd w:w="29"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1135"/>
        <w:gridCol w:w="8572"/>
      </w:tblGrid>
      <w:tr w:rsidR="0006757E" w14:paraId="08F5466F" w14:textId="77777777">
        <w:trPr>
          <w:trHeight w:val="256"/>
        </w:trPr>
        <w:tc>
          <w:tcPr>
            <w:tcW w:w="1135" w:type="dxa"/>
            <w:vAlign w:val="center"/>
          </w:tcPr>
          <w:p w14:paraId="08F5466D"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bookmarkStart w:id="293" w:name="_Hlk58941611"/>
            <w:bookmarkStart w:id="294" w:name="_Hlk59209242"/>
            <w:r>
              <w:rPr>
                <w:rFonts w:ascii="Calibri" w:eastAsia="SimSun" w:hAnsi="Calibri" w:cs="Arial"/>
                <w:sz w:val="22"/>
                <w:szCs w:val="20"/>
                <w:lang w:eastAsia="zh-CN"/>
              </w:rPr>
              <w:t>ACT</w:t>
            </w:r>
          </w:p>
        </w:tc>
        <w:tc>
          <w:tcPr>
            <w:tcW w:w="8572" w:type="dxa"/>
            <w:vAlign w:val="center"/>
          </w:tcPr>
          <w:p w14:paraId="08F5466E"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Australian Capital Territory</w:t>
            </w:r>
          </w:p>
        </w:tc>
      </w:tr>
      <w:tr w:rsidR="0006757E" w14:paraId="08F54672" w14:textId="77777777">
        <w:trPr>
          <w:trHeight w:val="256"/>
        </w:trPr>
        <w:tc>
          <w:tcPr>
            <w:tcW w:w="1135" w:type="dxa"/>
            <w:vAlign w:val="center"/>
          </w:tcPr>
          <w:p w14:paraId="08F54670" w14:textId="77777777" w:rsidR="0006757E" w:rsidRDefault="003155B2">
            <w:pPr>
              <w:suppressAutoHyphens/>
              <w:spacing w:after="120"/>
              <w:jc w:val="both"/>
              <w:rPr>
                <w:rFonts w:ascii="Calibri" w:eastAsia="SimSun" w:hAnsi="Calibri" w:cs="Arial"/>
                <w:sz w:val="22"/>
                <w:szCs w:val="20"/>
                <w:lang w:eastAsia="zh-CN"/>
              </w:rPr>
            </w:pPr>
            <w:r>
              <w:rPr>
                <w:rFonts w:ascii="Calibri" w:eastAsia="SimSun" w:hAnsi="Calibri" w:cs="Arial"/>
                <w:sz w:val="22"/>
                <w:szCs w:val="20"/>
                <w:lang w:eastAsia="zh-CN"/>
              </w:rPr>
              <w:t>AtoN</w:t>
            </w:r>
          </w:p>
        </w:tc>
        <w:tc>
          <w:tcPr>
            <w:tcW w:w="8572" w:type="dxa"/>
            <w:vAlign w:val="center"/>
          </w:tcPr>
          <w:p w14:paraId="08F54671" w14:textId="77777777" w:rsidR="0006757E" w:rsidRDefault="003155B2">
            <w:pPr>
              <w:suppressAutoHyphens/>
              <w:spacing w:after="120"/>
              <w:jc w:val="both"/>
              <w:rPr>
                <w:rFonts w:ascii="Calibri" w:eastAsia="SimSun" w:hAnsi="Calibri" w:cs="Arial"/>
                <w:sz w:val="22"/>
                <w:szCs w:val="20"/>
                <w:lang w:eastAsia="zh-CN"/>
              </w:rPr>
            </w:pPr>
            <w:r>
              <w:rPr>
                <w:rFonts w:ascii="Calibri" w:eastAsia="SimSun" w:hAnsi="Calibri" w:cs="Arial"/>
                <w:sz w:val="22"/>
                <w:szCs w:val="20"/>
                <w:lang w:eastAsia="zh-CN"/>
              </w:rPr>
              <w:t>Marine Aid(s) to Navigation</w:t>
            </w:r>
          </w:p>
        </w:tc>
      </w:tr>
      <w:tr w:rsidR="0006757E" w14:paraId="08F54675" w14:textId="77777777">
        <w:trPr>
          <w:trHeight w:val="329"/>
        </w:trPr>
        <w:tc>
          <w:tcPr>
            <w:tcW w:w="1135" w:type="dxa"/>
            <w:vAlign w:val="center"/>
          </w:tcPr>
          <w:p w14:paraId="08F54673"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BCA</w:t>
            </w:r>
          </w:p>
        </w:tc>
        <w:tc>
          <w:tcPr>
            <w:tcW w:w="8572" w:type="dxa"/>
            <w:vAlign w:val="center"/>
          </w:tcPr>
          <w:p w14:paraId="08F54674"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Building Code of Australia</w:t>
            </w:r>
          </w:p>
        </w:tc>
      </w:tr>
      <w:tr w:rsidR="0006757E" w14:paraId="08F54678" w14:textId="77777777">
        <w:trPr>
          <w:trHeight w:val="272"/>
        </w:trPr>
        <w:tc>
          <w:tcPr>
            <w:tcW w:w="1135" w:type="dxa"/>
            <w:vAlign w:val="center"/>
          </w:tcPr>
          <w:p w14:paraId="08F54676"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BS</w:t>
            </w:r>
          </w:p>
        </w:tc>
        <w:tc>
          <w:tcPr>
            <w:tcW w:w="8572" w:type="dxa"/>
            <w:vAlign w:val="center"/>
          </w:tcPr>
          <w:p w14:paraId="08F54677"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British Standard</w:t>
            </w:r>
          </w:p>
        </w:tc>
      </w:tr>
      <w:tr w:rsidR="0006757E" w14:paraId="08F5467B" w14:textId="77777777">
        <w:trPr>
          <w:trHeight w:val="272"/>
        </w:trPr>
        <w:tc>
          <w:tcPr>
            <w:tcW w:w="1135" w:type="dxa"/>
            <w:vAlign w:val="center"/>
          </w:tcPr>
          <w:p w14:paraId="08F54679" w14:textId="77777777" w:rsidR="0006757E" w:rsidRDefault="003155B2">
            <w:pPr>
              <w:suppressAutoHyphens/>
              <w:spacing w:after="120"/>
              <w:jc w:val="both"/>
              <w:rPr>
                <w:rFonts w:ascii="Calibri" w:eastAsia="SimSun" w:hAnsi="Calibri" w:cs="Arial"/>
                <w:sz w:val="22"/>
                <w:szCs w:val="20"/>
                <w:lang w:eastAsia="zh-CN"/>
              </w:rPr>
            </w:pPr>
            <w:r>
              <w:rPr>
                <w:rFonts w:ascii="Calibri" w:eastAsia="SimSun" w:hAnsi="Calibri" w:cs="Arial" w:hint="eastAsia"/>
                <w:sz w:val="22"/>
                <w:szCs w:val="20"/>
                <w:lang w:eastAsia="zh-CN"/>
              </w:rPr>
              <w:t>c</w:t>
            </w:r>
            <w:r>
              <w:rPr>
                <w:rFonts w:ascii="Calibri" w:eastAsia="SimSun" w:hAnsi="Calibri" w:cs="Arial"/>
                <w:sz w:val="22"/>
                <w:szCs w:val="20"/>
                <w:lang w:eastAsia="zh-CN"/>
              </w:rPr>
              <w:t>f</w:t>
            </w:r>
          </w:p>
        </w:tc>
        <w:tc>
          <w:tcPr>
            <w:tcW w:w="8572" w:type="dxa"/>
            <w:vAlign w:val="center"/>
          </w:tcPr>
          <w:p w14:paraId="08F5467A" w14:textId="77777777" w:rsidR="0006757E" w:rsidRDefault="003155B2">
            <w:pPr>
              <w:suppressAutoHyphens/>
              <w:spacing w:after="120"/>
              <w:jc w:val="both"/>
              <w:rPr>
                <w:rFonts w:ascii="Calibri" w:eastAsia="SimSun" w:hAnsi="Calibri" w:cs="Arial"/>
                <w:sz w:val="22"/>
                <w:szCs w:val="20"/>
                <w:lang w:eastAsia="zh-CN"/>
              </w:rPr>
            </w:pPr>
            <w:r>
              <w:rPr>
                <w:rFonts w:ascii="Calibri" w:eastAsia="SimSun" w:hAnsi="Calibri" w:cs="Arial"/>
                <w:sz w:val="22"/>
                <w:szCs w:val="20"/>
                <w:lang w:eastAsia="zh-CN"/>
              </w:rPr>
              <w:t>compare / consult</w:t>
            </w:r>
          </w:p>
        </w:tc>
      </w:tr>
      <w:tr w:rsidR="0006757E" w14:paraId="08F5467E" w14:textId="77777777">
        <w:trPr>
          <w:trHeight w:val="314"/>
        </w:trPr>
        <w:tc>
          <w:tcPr>
            <w:tcW w:w="1135" w:type="dxa"/>
            <w:vAlign w:val="center"/>
          </w:tcPr>
          <w:p w14:paraId="08F5467C"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COSHH</w:t>
            </w:r>
          </w:p>
        </w:tc>
        <w:tc>
          <w:tcPr>
            <w:tcW w:w="8572" w:type="dxa"/>
            <w:vAlign w:val="center"/>
          </w:tcPr>
          <w:p w14:paraId="08F5467D"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Control of Substances Hazardous to Health Regulations 1999 (UK)</w:t>
            </w:r>
          </w:p>
        </w:tc>
      </w:tr>
      <w:tr w:rsidR="0006757E" w14:paraId="08F54681" w14:textId="77777777">
        <w:trPr>
          <w:trHeight w:val="329"/>
        </w:trPr>
        <w:tc>
          <w:tcPr>
            <w:tcW w:w="1135" w:type="dxa"/>
            <w:vAlign w:val="center"/>
          </w:tcPr>
          <w:p w14:paraId="08F5467F"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CPI</w:t>
            </w:r>
          </w:p>
        </w:tc>
        <w:tc>
          <w:tcPr>
            <w:tcW w:w="8572" w:type="dxa"/>
            <w:vAlign w:val="center"/>
          </w:tcPr>
          <w:p w14:paraId="08F54680"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Consumer Price Index (AUS)</w:t>
            </w:r>
          </w:p>
        </w:tc>
      </w:tr>
      <w:tr w:rsidR="0006757E" w14:paraId="08F54684" w14:textId="77777777">
        <w:trPr>
          <w:trHeight w:val="329"/>
        </w:trPr>
        <w:tc>
          <w:tcPr>
            <w:tcW w:w="1135" w:type="dxa"/>
            <w:vAlign w:val="center"/>
          </w:tcPr>
          <w:p w14:paraId="08F54682"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EN</w:t>
            </w:r>
          </w:p>
        </w:tc>
        <w:tc>
          <w:tcPr>
            <w:tcW w:w="8572" w:type="dxa"/>
            <w:vAlign w:val="center"/>
          </w:tcPr>
          <w:p w14:paraId="08F54683"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English</w:t>
            </w:r>
          </w:p>
        </w:tc>
      </w:tr>
      <w:tr w:rsidR="0006757E" w14:paraId="08F54687" w14:textId="77777777">
        <w:trPr>
          <w:trHeight w:val="329"/>
        </w:trPr>
        <w:tc>
          <w:tcPr>
            <w:tcW w:w="1135" w:type="dxa"/>
            <w:vAlign w:val="center"/>
          </w:tcPr>
          <w:p w14:paraId="08F54685"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Encl.</w:t>
            </w:r>
          </w:p>
        </w:tc>
        <w:tc>
          <w:tcPr>
            <w:tcW w:w="8572" w:type="dxa"/>
            <w:vAlign w:val="center"/>
          </w:tcPr>
          <w:p w14:paraId="08F54686"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enclosure</w:t>
            </w:r>
          </w:p>
        </w:tc>
      </w:tr>
      <w:tr w:rsidR="0006757E" w14:paraId="08F5468A" w14:textId="77777777">
        <w:trPr>
          <w:trHeight w:val="329"/>
        </w:trPr>
        <w:tc>
          <w:tcPr>
            <w:tcW w:w="1135" w:type="dxa"/>
            <w:vAlign w:val="center"/>
          </w:tcPr>
          <w:p w14:paraId="08F54688" w14:textId="77777777" w:rsidR="0006757E" w:rsidRDefault="003155B2">
            <w:pPr>
              <w:suppressAutoHyphens/>
              <w:spacing w:after="120"/>
              <w:jc w:val="both"/>
              <w:rPr>
                <w:rFonts w:ascii="Calibri" w:eastAsia="SimSun" w:hAnsi="Calibri" w:cs="Arial"/>
                <w:sz w:val="22"/>
                <w:szCs w:val="20"/>
                <w:lang w:eastAsia="zh-CN"/>
              </w:rPr>
            </w:pPr>
            <w:r>
              <w:rPr>
                <w:rFonts w:ascii="Calibri" w:eastAsia="SimSun" w:hAnsi="Calibri" w:cs="Arial"/>
                <w:sz w:val="22"/>
                <w:szCs w:val="20"/>
                <w:lang w:eastAsia="zh-CN"/>
              </w:rPr>
              <w:t>IALA</w:t>
            </w:r>
          </w:p>
        </w:tc>
        <w:tc>
          <w:tcPr>
            <w:tcW w:w="8572" w:type="dxa"/>
            <w:vAlign w:val="center"/>
          </w:tcPr>
          <w:p w14:paraId="08F54689" w14:textId="77777777" w:rsidR="0006757E" w:rsidRDefault="003155B2">
            <w:pPr>
              <w:suppressAutoHyphens/>
              <w:spacing w:after="120"/>
              <w:jc w:val="both"/>
              <w:rPr>
                <w:rFonts w:ascii="Calibri" w:eastAsia="SimSun" w:hAnsi="Calibri" w:cs="Arial"/>
                <w:sz w:val="22"/>
                <w:szCs w:val="20"/>
                <w:lang w:eastAsia="zh-CN"/>
              </w:rPr>
            </w:pPr>
            <w:r>
              <w:rPr>
                <w:rFonts w:ascii="Calibri" w:eastAsia="SimSun" w:hAnsi="Calibri" w:cs="Arial" w:hint="eastAsia"/>
                <w:sz w:val="22"/>
                <w:szCs w:val="20"/>
                <w:lang w:eastAsia="zh-CN"/>
              </w:rPr>
              <w:t>International Organization for Marine Aids to Navigation</w:t>
            </w:r>
          </w:p>
        </w:tc>
      </w:tr>
      <w:tr w:rsidR="0006757E" w14:paraId="08F5468D" w14:textId="77777777">
        <w:trPr>
          <w:trHeight w:val="329"/>
        </w:trPr>
        <w:tc>
          <w:tcPr>
            <w:tcW w:w="1135" w:type="dxa"/>
            <w:vAlign w:val="center"/>
          </w:tcPr>
          <w:p w14:paraId="08F5468B"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lastRenderedPageBreak/>
              <w:t>ISM Code</w:t>
            </w:r>
          </w:p>
        </w:tc>
        <w:tc>
          <w:tcPr>
            <w:tcW w:w="8572" w:type="dxa"/>
            <w:vAlign w:val="center"/>
          </w:tcPr>
          <w:p w14:paraId="08F5468C"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International Safety Management Code 2002</w:t>
            </w:r>
          </w:p>
        </w:tc>
      </w:tr>
      <w:tr w:rsidR="0006757E" w14:paraId="08F54690" w14:textId="77777777">
        <w:trPr>
          <w:trHeight w:val="329"/>
        </w:trPr>
        <w:tc>
          <w:tcPr>
            <w:tcW w:w="1135" w:type="dxa"/>
            <w:vAlign w:val="center"/>
          </w:tcPr>
          <w:p w14:paraId="08F5468E"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ISO</w:t>
            </w:r>
          </w:p>
        </w:tc>
        <w:tc>
          <w:tcPr>
            <w:tcW w:w="8572" w:type="dxa"/>
            <w:vAlign w:val="center"/>
          </w:tcPr>
          <w:p w14:paraId="08F5468F"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International Organization for Standardisation</w:t>
            </w:r>
          </w:p>
        </w:tc>
      </w:tr>
      <w:tr w:rsidR="0006757E" w14:paraId="08F54693" w14:textId="77777777">
        <w:trPr>
          <w:trHeight w:val="329"/>
        </w:trPr>
        <w:tc>
          <w:tcPr>
            <w:tcW w:w="1135" w:type="dxa"/>
            <w:vAlign w:val="center"/>
          </w:tcPr>
          <w:p w14:paraId="08F54691"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color w:val="000000" w:themeColor="text1"/>
                <w:sz w:val="22"/>
              </w:rPr>
              <w:t>KATON</w:t>
            </w:r>
          </w:p>
        </w:tc>
        <w:tc>
          <w:tcPr>
            <w:tcW w:w="8572" w:type="dxa"/>
            <w:vAlign w:val="center"/>
          </w:tcPr>
          <w:p w14:paraId="08F54692"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the Korea Institute of Aids to Navigation</w:t>
            </w:r>
          </w:p>
        </w:tc>
      </w:tr>
      <w:tr w:rsidR="0006757E" w14:paraId="08F54696" w14:textId="77777777">
        <w:trPr>
          <w:trHeight w:val="329"/>
        </w:trPr>
        <w:tc>
          <w:tcPr>
            <w:tcW w:w="1135" w:type="dxa"/>
            <w:vAlign w:val="center"/>
          </w:tcPr>
          <w:p w14:paraId="08F54694" w14:textId="77777777" w:rsidR="0006757E" w:rsidRDefault="003155B2">
            <w:pPr>
              <w:suppressAutoHyphens/>
              <w:spacing w:after="120"/>
              <w:jc w:val="both"/>
              <w:rPr>
                <w:rFonts w:ascii="Calibri" w:eastAsia="SimSun" w:hAnsi="Calibri" w:cs="Arial"/>
                <w:sz w:val="22"/>
                <w:szCs w:val="20"/>
                <w:lang w:eastAsia="zh-CN"/>
              </w:rPr>
            </w:pPr>
            <w:r>
              <w:rPr>
                <w:rFonts w:ascii="Calibri" w:eastAsia="SimSun" w:hAnsi="Calibri" w:cs="Arial" w:hint="eastAsia"/>
                <w:sz w:val="22"/>
                <w:szCs w:val="20"/>
                <w:lang w:eastAsia="zh-CN"/>
              </w:rPr>
              <w:t>MHSW</w:t>
            </w:r>
          </w:p>
        </w:tc>
        <w:tc>
          <w:tcPr>
            <w:tcW w:w="8572" w:type="dxa"/>
            <w:vAlign w:val="center"/>
          </w:tcPr>
          <w:p w14:paraId="08F54695" w14:textId="079A45C7" w:rsidR="0006757E" w:rsidRDefault="003155B2">
            <w:pPr>
              <w:suppressAutoHyphens/>
              <w:spacing w:after="120"/>
              <w:jc w:val="both"/>
              <w:rPr>
                <w:rFonts w:ascii="Calibri" w:eastAsia="SimSun" w:hAnsi="Calibri" w:cs="Arial"/>
                <w:sz w:val="22"/>
                <w:szCs w:val="20"/>
                <w:lang w:eastAsia="zh-CN"/>
              </w:rPr>
            </w:pPr>
            <w:r>
              <w:rPr>
                <w:rFonts w:ascii="Calibri" w:eastAsia="SimSun" w:hAnsi="Calibri" w:cs="Arial"/>
                <w:sz w:val="22"/>
                <w:szCs w:val="20"/>
                <w:lang w:eastAsia="zh-CN"/>
              </w:rPr>
              <w:t xml:space="preserve">Management </w:t>
            </w:r>
            <w:r w:rsidR="00910C53">
              <w:rPr>
                <w:rFonts w:ascii="Calibri" w:eastAsia="SimSun" w:hAnsi="Calibri" w:cs="Arial"/>
                <w:sz w:val="22"/>
                <w:szCs w:val="20"/>
                <w:lang w:eastAsia="zh-CN"/>
              </w:rPr>
              <w:t>of Health</w:t>
            </w:r>
            <w:r>
              <w:rPr>
                <w:rFonts w:ascii="Calibri" w:eastAsia="SimSun" w:hAnsi="Calibri" w:cs="Arial"/>
                <w:sz w:val="22"/>
                <w:szCs w:val="20"/>
                <w:lang w:eastAsia="zh-CN"/>
              </w:rPr>
              <w:t xml:space="preserve">  and Safety at Work Regulations 1999</w:t>
            </w:r>
          </w:p>
        </w:tc>
      </w:tr>
      <w:tr w:rsidR="0006757E" w14:paraId="08F54699" w14:textId="77777777">
        <w:trPr>
          <w:trHeight w:val="329"/>
        </w:trPr>
        <w:tc>
          <w:tcPr>
            <w:tcW w:w="1135" w:type="dxa"/>
            <w:vAlign w:val="center"/>
          </w:tcPr>
          <w:p w14:paraId="08F54697"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MOF</w:t>
            </w:r>
          </w:p>
        </w:tc>
        <w:tc>
          <w:tcPr>
            <w:tcW w:w="8572" w:type="dxa"/>
            <w:vAlign w:val="center"/>
          </w:tcPr>
          <w:p w14:paraId="08F54698"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Minister of Oceans and Fisheries</w:t>
            </w:r>
          </w:p>
        </w:tc>
      </w:tr>
      <w:tr w:rsidR="0006757E" w14:paraId="08F5469C" w14:textId="77777777">
        <w:trPr>
          <w:trHeight w:val="329"/>
        </w:trPr>
        <w:tc>
          <w:tcPr>
            <w:tcW w:w="1135" w:type="dxa"/>
            <w:vAlign w:val="center"/>
          </w:tcPr>
          <w:p w14:paraId="08F5469A" w14:textId="77777777" w:rsidR="0006757E" w:rsidRDefault="003155B2">
            <w:pPr>
              <w:suppressAutoHyphens/>
              <w:spacing w:after="120"/>
              <w:jc w:val="both"/>
              <w:rPr>
                <w:rFonts w:ascii="Calibri" w:eastAsia="SimSun" w:hAnsi="Calibri" w:cs="Arial"/>
                <w:sz w:val="22"/>
                <w:szCs w:val="20"/>
                <w:lang w:eastAsia="zh-CN"/>
              </w:rPr>
            </w:pPr>
            <w:r>
              <w:rPr>
                <w:rFonts w:ascii="Calibri" w:eastAsia="SimSun" w:hAnsi="Calibri" w:cs="Arial" w:hint="eastAsia"/>
                <w:sz w:val="22"/>
                <w:szCs w:val="20"/>
                <w:lang w:eastAsia="zh-CN"/>
              </w:rPr>
              <w:t>NB.</w:t>
            </w:r>
          </w:p>
        </w:tc>
        <w:tc>
          <w:tcPr>
            <w:tcW w:w="8572" w:type="dxa"/>
            <w:vAlign w:val="center"/>
          </w:tcPr>
          <w:p w14:paraId="08F5469B" w14:textId="76BFDF09" w:rsidR="0006757E" w:rsidRDefault="003155B2">
            <w:pPr>
              <w:suppressAutoHyphens/>
              <w:spacing w:after="120"/>
              <w:jc w:val="both"/>
              <w:rPr>
                <w:rFonts w:ascii="Calibri" w:eastAsia="SimSun" w:hAnsi="Calibri" w:cs="Arial"/>
                <w:sz w:val="22"/>
                <w:szCs w:val="20"/>
                <w:lang w:eastAsia="zh-CN"/>
              </w:rPr>
            </w:pPr>
            <w:r>
              <w:rPr>
                <w:rFonts w:ascii="Calibri" w:eastAsia="SimSun" w:hAnsi="Calibri" w:cs="Arial" w:hint="eastAsia"/>
                <w:sz w:val="22"/>
                <w:szCs w:val="20"/>
                <w:lang w:eastAsia="zh-CN"/>
              </w:rPr>
              <w:t>Noto bene</w:t>
            </w:r>
          </w:p>
        </w:tc>
      </w:tr>
      <w:tr w:rsidR="0006757E" w14:paraId="08F5469F" w14:textId="77777777">
        <w:trPr>
          <w:trHeight w:val="309"/>
        </w:trPr>
        <w:tc>
          <w:tcPr>
            <w:tcW w:w="1135" w:type="dxa"/>
            <w:vAlign w:val="center"/>
          </w:tcPr>
          <w:p w14:paraId="08F5469D"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PO</w:t>
            </w:r>
          </w:p>
        </w:tc>
        <w:tc>
          <w:tcPr>
            <w:tcW w:w="8572" w:type="dxa"/>
            <w:vAlign w:val="center"/>
          </w:tcPr>
          <w:p w14:paraId="08F5469E"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Post Office</w:t>
            </w:r>
          </w:p>
        </w:tc>
      </w:tr>
      <w:tr w:rsidR="0006757E" w14:paraId="08F546A2" w14:textId="77777777">
        <w:trPr>
          <w:trHeight w:val="345"/>
        </w:trPr>
        <w:tc>
          <w:tcPr>
            <w:tcW w:w="1135" w:type="dxa"/>
            <w:vAlign w:val="center"/>
          </w:tcPr>
          <w:p w14:paraId="08F546A0"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QSA</w:t>
            </w:r>
          </w:p>
        </w:tc>
        <w:tc>
          <w:tcPr>
            <w:tcW w:w="8572" w:type="dxa"/>
            <w:vAlign w:val="center"/>
          </w:tcPr>
          <w:p w14:paraId="08F546A1"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Quality Safety Audit</w:t>
            </w:r>
          </w:p>
        </w:tc>
      </w:tr>
      <w:tr w:rsidR="0006757E" w14:paraId="08F546A5" w14:textId="77777777">
        <w:trPr>
          <w:trHeight w:val="329"/>
        </w:trPr>
        <w:tc>
          <w:tcPr>
            <w:tcW w:w="1135" w:type="dxa"/>
            <w:vAlign w:val="center"/>
          </w:tcPr>
          <w:p w14:paraId="08F546A3"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RIDDOR</w:t>
            </w:r>
          </w:p>
        </w:tc>
        <w:tc>
          <w:tcPr>
            <w:tcW w:w="8572" w:type="dxa"/>
            <w:vAlign w:val="center"/>
          </w:tcPr>
          <w:p w14:paraId="08F546A4"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Reporting of Injuries, Diseases and Dangerous Occurrences Regulations 1995 (UK)</w:t>
            </w:r>
          </w:p>
        </w:tc>
      </w:tr>
      <w:tr w:rsidR="0006757E" w14:paraId="08F546A8" w14:textId="77777777">
        <w:trPr>
          <w:trHeight w:val="330"/>
        </w:trPr>
        <w:tc>
          <w:tcPr>
            <w:tcW w:w="1135" w:type="dxa"/>
            <w:vAlign w:val="center"/>
          </w:tcPr>
          <w:p w14:paraId="08F546A6"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RoSPA</w:t>
            </w:r>
          </w:p>
        </w:tc>
        <w:tc>
          <w:tcPr>
            <w:tcW w:w="8572" w:type="dxa"/>
            <w:vAlign w:val="center"/>
          </w:tcPr>
          <w:p w14:paraId="08F546A7"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Royal Society for the Prevention of Accidents (UK)</w:t>
            </w:r>
          </w:p>
        </w:tc>
      </w:tr>
      <w:tr w:rsidR="0006757E" w14:paraId="08F546AB" w14:textId="77777777">
        <w:trPr>
          <w:trHeight w:val="314"/>
        </w:trPr>
        <w:tc>
          <w:tcPr>
            <w:tcW w:w="1135" w:type="dxa"/>
            <w:vAlign w:val="center"/>
          </w:tcPr>
          <w:p w14:paraId="08F546A9"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SMA</w:t>
            </w:r>
          </w:p>
        </w:tc>
        <w:tc>
          <w:tcPr>
            <w:tcW w:w="8572" w:type="dxa"/>
            <w:vAlign w:val="center"/>
          </w:tcPr>
          <w:p w14:paraId="08F546AA"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Swedish Maritime Administration</w:t>
            </w:r>
          </w:p>
        </w:tc>
      </w:tr>
      <w:tr w:rsidR="0006757E" w14:paraId="08F546AE" w14:textId="77777777">
        <w:trPr>
          <w:trHeight w:val="344"/>
        </w:trPr>
        <w:tc>
          <w:tcPr>
            <w:tcW w:w="1135" w:type="dxa"/>
            <w:vAlign w:val="center"/>
          </w:tcPr>
          <w:p w14:paraId="08F546AC"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TH</w:t>
            </w:r>
          </w:p>
        </w:tc>
        <w:tc>
          <w:tcPr>
            <w:tcW w:w="8572" w:type="dxa"/>
            <w:vAlign w:val="center"/>
          </w:tcPr>
          <w:p w14:paraId="08F546AD"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Trinity House</w:t>
            </w:r>
          </w:p>
        </w:tc>
      </w:tr>
      <w:tr w:rsidR="0006757E" w14:paraId="08F546B1" w14:textId="77777777">
        <w:trPr>
          <w:trHeight w:val="329"/>
        </w:trPr>
        <w:tc>
          <w:tcPr>
            <w:tcW w:w="1135" w:type="dxa"/>
            <w:vAlign w:val="center"/>
          </w:tcPr>
          <w:p w14:paraId="08F546AF"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THLS</w:t>
            </w:r>
          </w:p>
        </w:tc>
        <w:tc>
          <w:tcPr>
            <w:tcW w:w="8572" w:type="dxa"/>
            <w:vAlign w:val="center"/>
          </w:tcPr>
          <w:p w14:paraId="08F546B0"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Trinity House Lighthouse Service</w:t>
            </w:r>
          </w:p>
        </w:tc>
      </w:tr>
      <w:tr w:rsidR="0006757E" w14:paraId="08F546B4" w14:textId="77777777">
        <w:trPr>
          <w:trHeight w:val="222"/>
        </w:trPr>
        <w:tc>
          <w:tcPr>
            <w:tcW w:w="1135" w:type="dxa"/>
            <w:vAlign w:val="center"/>
          </w:tcPr>
          <w:p w14:paraId="08F546B2"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VAT</w:t>
            </w:r>
          </w:p>
        </w:tc>
        <w:tc>
          <w:tcPr>
            <w:tcW w:w="8572" w:type="dxa"/>
            <w:vAlign w:val="center"/>
          </w:tcPr>
          <w:p w14:paraId="08F546B3" w14:textId="77777777" w:rsidR="0006757E" w:rsidRDefault="003155B2">
            <w:pPr>
              <w:suppressAutoHyphens/>
              <w:kinsoku w:val="0"/>
              <w:autoSpaceDE w:val="0"/>
              <w:autoSpaceDN w:val="0"/>
              <w:adjustRightInd w:val="0"/>
              <w:snapToGrid w:val="0"/>
              <w:spacing w:after="120"/>
              <w:jc w:val="both"/>
              <w:textAlignment w:val="baseline"/>
              <w:rPr>
                <w:rFonts w:ascii="Calibri" w:eastAsia="SimSun" w:hAnsi="Calibri" w:cs="Arial"/>
                <w:sz w:val="22"/>
                <w:szCs w:val="20"/>
                <w:lang w:eastAsia="zh-CN"/>
              </w:rPr>
            </w:pPr>
            <w:r>
              <w:rPr>
                <w:rFonts w:ascii="Calibri" w:eastAsia="SimSun" w:hAnsi="Calibri" w:cs="Arial"/>
                <w:sz w:val="22"/>
                <w:szCs w:val="20"/>
                <w:lang w:eastAsia="zh-CN"/>
              </w:rPr>
              <w:t>Value added tax</w:t>
            </w:r>
          </w:p>
        </w:tc>
      </w:tr>
      <w:bookmarkEnd w:id="293"/>
      <w:bookmarkEnd w:id="294"/>
    </w:tbl>
    <w:p w14:paraId="08F546B5" w14:textId="77777777" w:rsidR="0006757E" w:rsidRDefault="0006757E">
      <w:pPr>
        <w:pStyle w:val="BodyText"/>
        <w:suppressAutoHyphens/>
      </w:pPr>
    </w:p>
    <w:p w14:paraId="08F546B6" w14:textId="77777777" w:rsidR="0006757E" w:rsidRDefault="003155B2">
      <w:pPr>
        <w:pStyle w:val="Equation"/>
        <w:suppressAutoHyphens/>
        <w:rPr>
          <w:rFonts w:eastAsia="Calibri" w:cs="Calibri"/>
          <w:color w:val="407EC9"/>
          <w:sz w:val="28"/>
          <w:szCs w:val="28"/>
        </w:rPr>
      </w:pPr>
      <w:r>
        <w:br w:type="page"/>
      </w:r>
    </w:p>
    <w:p w14:paraId="08F546B7" w14:textId="77777777" w:rsidR="0006757E" w:rsidRDefault="003155B2">
      <w:pPr>
        <w:pStyle w:val="Annex"/>
        <w:suppressAutoHyphens/>
        <w:ind w:left="1276" w:hanging="1276"/>
        <w:rPr>
          <w:lang w:eastAsia="en-GB"/>
        </w:rPr>
      </w:pPr>
      <w:bookmarkStart w:id="295" w:name="_Hlk60401020"/>
      <w:r>
        <w:rPr>
          <w:rFonts w:eastAsia="SimSun" w:hint="eastAsia"/>
          <w:bCs/>
          <w:lang w:val="en-US" w:eastAsia="zh-CN"/>
        </w:rPr>
        <w:lastRenderedPageBreak/>
        <w:t xml:space="preserve"> </w:t>
      </w:r>
      <w:r>
        <w:rPr>
          <w:bCs/>
          <w:lang w:eastAsia="en-GB"/>
        </w:rPr>
        <w:t>EXAMPLE OF A LEASE AGREEMENT /CONTRACT - NORWAY</w:t>
      </w:r>
    </w:p>
    <w:bookmarkEnd w:id="295"/>
    <w:p w14:paraId="08F546B8" w14:textId="77777777" w:rsidR="0006757E" w:rsidRDefault="003155B2">
      <w:pPr>
        <w:pStyle w:val="BodyText"/>
        <w:suppressAutoHyphens/>
        <w:rPr>
          <w:b/>
          <w:bCs/>
          <w:lang w:val="en-US"/>
        </w:rPr>
      </w:pPr>
      <w:r>
        <w:rPr>
          <w:b/>
          <w:bCs/>
          <w:lang w:val="en-US"/>
        </w:rPr>
        <w:t xml:space="preserve">STANDARD AGREEMENT </w:t>
      </w:r>
      <w:del w:id="296" w:author="Christina Schneider" w:date="2026-02-03T12:34:00Z" w16du:dateUtc="2026-02-03T11:34:00Z">
        <w:r w:rsidDel="00A73501">
          <w:rPr>
            <w:b/>
            <w:bCs/>
            <w:lang w:val="en-US"/>
          </w:rPr>
          <w:delText>AS OF 7 MARCH 2007</w:delText>
        </w:r>
      </w:del>
    </w:p>
    <w:p w14:paraId="08F546B9" w14:textId="77777777" w:rsidR="0006757E" w:rsidRDefault="003155B2">
      <w:pPr>
        <w:pStyle w:val="BodyText"/>
        <w:suppressAutoHyphens/>
        <w:rPr>
          <w:b/>
          <w:bCs/>
        </w:rPr>
      </w:pPr>
      <w:r>
        <w:rPr>
          <w:b/>
          <w:bCs/>
        </w:rPr>
        <w:t>LEASE AGREEMENT FOR .............. LIGHTHOUSE STATION</w:t>
      </w:r>
    </w:p>
    <w:p w14:paraId="08F546BA" w14:textId="77777777" w:rsidR="0006757E" w:rsidRDefault="003155B2">
      <w:pPr>
        <w:pStyle w:val="AppendixHead1"/>
      </w:pPr>
      <w:r>
        <w:rPr>
          <w:lang w:val="en-US"/>
        </w:rPr>
        <w:t>PARTIES TO THE AGREEMENT</w:t>
      </w:r>
    </w:p>
    <w:p w14:paraId="08F546BB" w14:textId="77777777" w:rsidR="0006757E" w:rsidRDefault="0006757E">
      <w:pPr>
        <w:pStyle w:val="Heading1separationline"/>
        <w:rPr>
          <w:lang w:eastAsia="en-GB"/>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9"/>
        <w:gridCol w:w="3399"/>
      </w:tblGrid>
      <w:tr w:rsidR="0006757E" w14:paraId="08F546BF" w14:textId="77777777">
        <w:tc>
          <w:tcPr>
            <w:tcW w:w="3398" w:type="dxa"/>
          </w:tcPr>
          <w:p w14:paraId="08F546BC" w14:textId="77777777" w:rsidR="0006757E" w:rsidRDefault="003155B2">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Lessor:</w:t>
            </w:r>
          </w:p>
        </w:tc>
        <w:tc>
          <w:tcPr>
            <w:tcW w:w="3399" w:type="dxa"/>
          </w:tcPr>
          <w:p w14:paraId="08F546BD" w14:textId="77777777" w:rsidR="0006757E" w:rsidRDefault="003155B2">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Name:</w:t>
            </w:r>
          </w:p>
        </w:tc>
        <w:tc>
          <w:tcPr>
            <w:tcW w:w="3399" w:type="dxa"/>
          </w:tcPr>
          <w:p w14:paraId="08F546BE" w14:textId="77777777" w:rsidR="0006757E" w:rsidRDefault="003155B2">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Organization number:</w:t>
            </w:r>
          </w:p>
        </w:tc>
      </w:tr>
      <w:tr w:rsidR="0006757E" w14:paraId="08F546C3" w14:textId="77777777">
        <w:tc>
          <w:tcPr>
            <w:tcW w:w="3398" w:type="dxa"/>
          </w:tcPr>
          <w:p w14:paraId="08F546C0" w14:textId="77777777" w:rsidR="0006757E" w:rsidRDefault="0006757E">
            <w:pPr>
              <w:suppressAutoHyphens/>
              <w:spacing w:after="120"/>
              <w:jc w:val="both"/>
              <w:rPr>
                <w:rFonts w:ascii="Calibri" w:eastAsia="SimSun" w:hAnsi="Calibri" w:cs="Arial"/>
                <w:snapToGrid w:val="0"/>
                <w:color w:val="000000"/>
                <w:sz w:val="21"/>
                <w:szCs w:val="21"/>
                <w:lang w:eastAsia="zh-CN"/>
              </w:rPr>
            </w:pPr>
          </w:p>
        </w:tc>
        <w:tc>
          <w:tcPr>
            <w:tcW w:w="3399" w:type="dxa"/>
          </w:tcPr>
          <w:p w14:paraId="08F546C1" w14:textId="77777777" w:rsidR="0006757E" w:rsidRDefault="003155B2">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Address:</w:t>
            </w:r>
          </w:p>
        </w:tc>
        <w:tc>
          <w:tcPr>
            <w:tcW w:w="3399" w:type="dxa"/>
          </w:tcPr>
          <w:p w14:paraId="08F546C2" w14:textId="77777777" w:rsidR="0006757E" w:rsidRDefault="003155B2">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Postal address:</w:t>
            </w:r>
          </w:p>
        </w:tc>
      </w:tr>
      <w:tr w:rsidR="0006757E" w14:paraId="08F546C7" w14:textId="77777777">
        <w:tc>
          <w:tcPr>
            <w:tcW w:w="3398" w:type="dxa"/>
          </w:tcPr>
          <w:p w14:paraId="08F546C4" w14:textId="77777777" w:rsidR="0006757E" w:rsidRDefault="0006757E">
            <w:pPr>
              <w:suppressAutoHyphens/>
              <w:spacing w:after="120"/>
              <w:jc w:val="both"/>
              <w:rPr>
                <w:rFonts w:ascii="Calibri" w:eastAsia="SimSun" w:hAnsi="Calibri" w:cs="Arial"/>
                <w:snapToGrid w:val="0"/>
                <w:color w:val="000000"/>
                <w:sz w:val="21"/>
                <w:szCs w:val="21"/>
                <w:lang w:eastAsia="zh-CN"/>
              </w:rPr>
            </w:pPr>
          </w:p>
        </w:tc>
        <w:tc>
          <w:tcPr>
            <w:tcW w:w="3399" w:type="dxa"/>
          </w:tcPr>
          <w:p w14:paraId="08F546C5" w14:textId="77777777" w:rsidR="0006757E" w:rsidRDefault="003155B2">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Telephone:</w:t>
            </w:r>
          </w:p>
        </w:tc>
        <w:tc>
          <w:tcPr>
            <w:tcW w:w="3399" w:type="dxa"/>
          </w:tcPr>
          <w:p w14:paraId="08F546C6" w14:textId="77777777" w:rsidR="0006757E" w:rsidRDefault="003155B2">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Telefax:</w:t>
            </w:r>
          </w:p>
        </w:tc>
      </w:tr>
      <w:tr w:rsidR="0006757E" w14:paraId="08F546CB" w14:textId="77777777">
        <w:tc>
          <w:tcPr>
            <w:tcW w:w="3398" w:type="dxa"/>
          </w:tcPr>
          <w:p w14:paraId="08F546C8" w14:textId="77777777" w:rsidR="0006757E" w:rsidRDefault="003155B2" w:rsidP="00C95AD1">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Contact person:</w:t>
            </w:r>
          </w:p>
        </w:tc>
        <w:tc>
          <w:tcPr>
            <w:tcW w:w="3399" w:type="dxa"/>
          </w:tcPr>
          <w:p w14:paraId="08F546C9" w14:textId="77777777" w:rsidR="0006757E" w:rsidRDefault="0006757E">
            <w:pPr>
              <w:suppressAutoHyphens/>
              <w:spacing w:after="120"/>
              <w:jc w:val="both"/>
              <w:rPr>
                <w:rFonts w:ascii="Calibri" w:eastAsia="SimSun" w:hAnsi="Calibri" w:cs="Arial"/>
                <w:snapToGrid w:val="0"/>
                <w:color w:val="000000"/>
                <w:sz w:val="21"/>
                <w:szCs w:val="21"/>
                <w:lang w:eastAsia="zh-CN"/>
              </w:rPr>
            </w:pPr>
          </w:p>
        </w:tc>
        <w:tc>
          <w:tcPr>
            <w:tcW w:w="3399" w:type="dxa"/>
          </w:tcPr>
          <w:p w14:paraId="08F546CA" w14:textId="77777777" w:rsidR="0006757E" w:rsidRDefault="0006757E">
            <w:pPr>
              <w:suppressAutoHyphens/>
              <w:spacing w:after="120"/>
              <w:jc w:val="both"/>
              <w:rPr>
                <w:rFonts w:ascii="Calibri" w:eastAsia="SimSun" w:hAnsi="Calibri" w:cs="Arial"/>
                <w:snapToGrid w:val="0"/>
                <w:color w:val="000000"/>
                <w:sz w:val="21"/>
                <w:szCs w:val="21"/>
                <w:lang w:eastAsia="zh-CN"/>
              </w:rPr>
            </w:pPr>
          </w:p>
        </w:tc>
      </w:tr>
      <w:tr w:rsidR="0006757E" w14:paraId="08F546CF" w14:textId="77777777">
        <w:tc>
          <w:tcPr>
            <w:tcW w:w="3398" w:type="dxa"/>
          </w:tcPr>
          <w:p w14:paraId="08F546CC" w14:textId="77777777" w:rsidR="0006757E" w:rsidRDefault="0006757E">
            <w:pPr>
              <w:suppressAutoHyphens/>
              <w:spacing w:after="120"/>
              <w:jc w:val="both"/>
              <w:rPr>
                <w:rFonts w:ascii="Calibri" w:eastAsia="SimSun" w:hAnsi="Calibri" w:cs="Arial"/>
                <w:snapToGrid w:val="0"/>
                <w:color w:val="000000"/>
                <w:sz w:val="21"/>
                <w:szCs w:val="21"/>
                <w:lang w:eastAsia="zh-CN"/>
              </w:rPr>
            </w:pPr>
          </w:p>
        </w:tc>
        <w:tc>
          <w:tcPr>
            <w:tcW w:w="3399" w:type="dxa"/>
          </w:tcPr>
          <w:p w14:paraId="08F546CD" w14:textId="77777777" w:rsidR="0006757E" w:rsidRDefault="003155B2">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E-mail:</w:t>
            </w:r>
          </w:p>
        </w:tc>
        <w:tc>
          <w:tcPr>
            <w:tcW w:w="3399" w:type="dxa"/>
          </w:tcPr>
          <w:p w14:paraId="08F546CE" w14:textId="77777777" w:rsidR="0006757E" w:rsidRDefault="0006757E">
            <w:pPr>
              <w:suppressAutoHyphens/>
              <w:spacing w:after="120"/>
              <w:jc w:val="both"/>
              <w:rPr>
                <w:rFonts w:ascii="Calibri" w:eastAsia="SimSun" w:hAnsi="Calibri" w:cs="Arial"/>
                <w:snapToGrid w:val="0"/>
                <w:color w:val="000000"/>
                <w:sz w:val="21"/>
                <w:szCs w:val="21"/>
                <w:lang w:eastAsia="zh-CN"/>
              </w:rPr>
            </w:pPr>
          </w:p>
        </w:tc>
      </w:tr>
      <w:tr w:rsidR="0006757E" w14:paraId="08F546D3" w14:textId="77777777">
        <w:tc>
          <w:tcPr>
            <w:tcW w:w="3398" w:type="dxa"/>
          </w:tcPr>
          <w:p w14:paraId="08F546D0" w14:textId="77777777" w:rsidR="0006757E" w:rsidRDefault="003155B2">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Lessee:</w:t>
            </w:r>
          </w:p>
        </w:tc>
        <w:tc>
          <w:tcPr>
            <w:tcW w:w="3399" w:type="dxa"/>
          </w:tcPr>
          <w:p w14:paraId="08F546D1" w14:textId="77777777" w:rsidR="0006757E" w:rsidRDefault="003155B2">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Name:</w:t>
            </w:r>
          </w:p>
        </w:tc>
        <w:tc>
          <w:tcPr>
            <w:tcW w:w="3399" w:type="dxa"/>
          </w:tcPr>
          <w:p w14:paraId="08F546D2" w14:textId="77777777" w:rsidR="0006757E" w:rsidRDefault="003155B2">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Organization number:</w:t>
            </w:r>
          </w:p>
        </w:tc>
      </w:tr>
      <w:tr w:rsidR="0006757E" w14:paraId="08F546D7" w14:textId="77777777">
        <w:tc>
          <w:tcPr>
            <w:tcW w:w="3398" w:type="dxa"/>
          </w:tcPr>
          <w:p w14:paraId="08F546D4" w14:textId="77777777" w:rsidR="0006757E" w:rsidRDefault="0006757E">
            <w:pPr>
              <w:suppressAutoHyphens/>
              <w:spacing w:after="120"/>
              <w:jc w:val="both"/>
              <w:rPr>
                <w:rFonts w:ascii="Calibri" w:eastAsia="SimSun" w:hAnsi="Calibri" w:cs="Arial"/>
                <w:snapToGrid w:val="0"/>
                <w:color w:val="000000"/>
                <w:sz w:val="21"/>
                <w:szCs w:val="21"/>
                <w:lang w:eastAsia="zh-CN"/>
              </w:rPr>
            </w:pPr>
          </w:p>
        </w:tc>
        <w:tc>
          <w:tcPr>
            <w:tcW w:w="3399" w:type="dxa"/>
          </w:tcPr>
          <w:p w14:paraId="08F546D5" w14:textId="77777777" w:rsidR="0006757E" w:rsidRDefault="003155B2">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Address:</w:t>
            </w:r>
          </w:p>
        </w:tc>
        <w:tc>
          <w:tcPr>
            <w:tcW w:w="3399" w:type="dxa"/>
          </w:tcPr>
          <w:p w14:paraId="08F546D6" w14:textId="77777777" w:rsidR="0006757E" w:rsidRDefault="003155B2">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Postal address:</w:t>
            </w:r>
          </w:p>
        </w:tc>
      </w:tr>
      <w:tr w:rsidR="0006757E" w14:paraId="08F546DB" w14:textId="77777777">
        <w:tc>
          <w:tcPr>
            <w:tcW w:w="3398" w:type="dxa"/>
          </w:tcPr>
          <w:p w14:paraId="08F546D8" w14:textId="77777777" w:rsidR="0006757E" w:rsidRDefault="0006757E">
            <w:pPr>
              <w:suppressAutoHyphens/>
              <w:spacing w:after="120"/>
              <w:jc w:val="both"/>
              <w:rPr>
                <w:rFonts w:ascii="Calibri" w:eastAsia="SimSun" w:hAnsi="Calibri" w:cs="Arial"/>
                <w:snapToGrid w:val="0"/>
                <w:color w:val="000000"/>
                <w:sz w:val="21"/>
                <w:szCs w:val="21"/>
                <w:lang w:eastAsia="zh-CN"/>
              </w:rPr>
            </w:pPr>
          </w:p>
        </w:tc>
        <w:tc>
          <w:tcPr>
            <w:tcW w:w="3399" w:type="dxa"/>
          </w:tcPr>
          <w:p w14:paraId="08F546D9" w14:textId="77777777" w:rsidR="0006757E" w:rsidRDefault="003155B2">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Telephone:</w:t>
            </w:r>
          </w:p>
        </w:tc>
        <w:tc>
          <w:tcPr>
            <w:tcW w:w="3399" w:type="dxa"/>
          </w:tcPr>
          <w:p w14:paraId="08F546DA" w14:textId="77777777" w:rsidR="0006757E" w:rsidRDefault="003155B2">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Telefax:</w:t>
            </w:r>
          </w:p>
        </w:tc>
      </w:tr>
      <w:tr w:rsidR="0006757E" w14:paraId="08F546DF" w14:textId="77777777">
        <w:tc>
          <w:tcPr>
            <w:tcW w:w="3398" w:type="dxa"/>
          </w:tcPr>
          <w:p w14:paraId="08F546DC" w14:textId="77777777" w:rsidR="0006757E" w:rsidRDefault="003155B2" w:rsidP="00071175">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Contact person:</w:t>
            </w:r>
          </w:p>
        </w:tc>
        <w:tc>
          <w:tcPr>
            <w:tcW w:w="3399" w:type="dxa"/>
          </w:tcPr>
          <w:p w14:paraId="08F546DD" w14:textId="77777777" w:rsidR="0006757E" w:rsidRDefault="0006757E">
            <w:pPr>
              <w:suppressAutoHyphens/>
              <w:spacing w:after="120"/>
              <w:jc w:val="both"/>
              <w:rPr>
                <w:rFonts w:ascii="Calibri" w:eastAsia="SimSun" w:hAnsi="Calibri" w:cs="Arial"/>
                <w:snapToGrid w:val="0"/>
                <w:color w:val="000000"/>
                <w:sz w:val="21"/>
                <w:szCs w:val="21"/>
                <w:lang w:eastAsia="zh-CN"/>
              </w:rPr>
            </w:pPr>
          </w:p>
        </w:tc>
        <w:tc>
          <w:tcPr>
            <w:tcW w:w="3399" w:type="dxa"/>
          </w:tcPr>
          <w:p w14:paraId="08F546DE" w14:textId="77777777" w:rsidR="0006757E" w:rsidRDefault="0006757E">
            <w:pPr>
              <w:suppressAutoHyphens/>
              <w:spacing w:after="120"/>
              <w:jc w:val="both"/>
              <w:rPr>
                <w:rFonts w:ascii="Calibri" w:eastAsia="SimSun" w:hAnsi="Calibri" w:cs="Arial"/>
                <w:snapToGrid w:val="0"/>
                <w:color w:val="000000"/>
                <w:sz w:val="21"/>
                <w:szCs w:val="21"/>
                <w:lang w:eastAsia="zh-CN"/>
              </w:rPr>
            </w:pPr>
          </w:p>
        </w:tc>
      </w:tr>
      <w:tr w:rsidR="0006757E" w14:paraId="08F546E3" w14:textId="77777777">
        <w:tc>
          <w:tcPr>
            <w:tcW w:w="3398" w:type="dxa"/>
          </w:tcPr>
          <w:p w14:paraId="08F546E0" w14:textId="77777777" w:rsidR="0006757E" w:rsidRDefault="0006757E">
            <w:pPr>
              <w:suppressAutoHyphens/>
              <w:spacing w:after="120"/>
              <w:jc w:val="both"/>
              <w:rPr>
                <w:rFonts w:ascii="Calibri" w:eastAsia="SimSun" w:hAnsi="Calibri" w:cs="Arial"/>
                <w:snapToGrid w:val="0"/>
                <w:color w:val="000000"/>
                <w:sz w:val="21"/>
                <w:szCs w:val="21"/>
                <w:lang w:eastAsia="zh-CN"/>
              </w:rPr>
            </w:pPr>
          </w:p>
        </w:tc>
        <w:tc>
          <w:tcPr>
            <w:tcW w:w="3399" w:type="dxa"/>
          </w:tcPr>
          <w:p w14:paraId="08F546E1" w14:textId="77777777" w:rsidR="0006757E" w:rsidRDefault="003155B2">
            <w:pPr>
              <w:suppressAutoHyphens/>
              <w:spacing w:after="120"/>
              <w:jc w:val="both"/>
              <w:rPr>
                <w:rFonts w:ascii="Calibri" w:eastAsia="SimSun" w:hAnsi="Calibri" w:cs="Arial"/>
                <w:snapToGrid w:val="0"/>
                <w:color w:val="000000"/>
                <w:sz w:val="21"/>
                <w:szCs w:val="21"/>
                <w:lang w:eastAsia="zh-CN"/>
              </w:rPr>
            </w:pPr>
            <w:r>
              <w:rPr>
                <w:rFonts w:ascii="Calibri" w:eastAsia="SimSun" w:hAnsi="Calibri" w:cs="Arial"/>
                <w:sz w:val="22"/>
                <w:szCs w:val="20"/>
                <w:lang w:eastAsia="en-GB"/>
              </w:rPr>
              <w:t>E-mail:</w:t>
            </w:r>
          </w:p>
        </w:tc>
        <w:tc>
          <w:tcPr>
            <w:tcW w:w="3399" w:type="dxa"/>
          </w:tcPr>
          <w:p w14:paraId="08F546E2" w14:textId="77777777" w:rsidR="0006757E" w:rsidRDefault="0006757E">
            <w:pPr>
              <w:suppressAutoHyphens/>
              <w:spacing w:after="120"/>
              <w:jc w:val="both"/>
              <w:rPr>
                <w:rFonts w:ascii="Calibri" w:eastAsia="SimSun" w:hAnsi="Calibri" w:cs="Arial"/>
                <w:snapToGrid w:val="0"/>
                <w:color w:val="000000"/>
                <w:sz w:val="21"/>
                <w:szCs w:val="21"/>
                <w:lang w:eastAsia="zh-CN"/>
              </w:rPr>
            </w:pPr>
          </w:p>
        </w:tc>
      </w:tr>
    </w:tbl>
    <w:p w14:paraId="08F546E4" w14:textId="77777777" w:rsidR="0006757E" w:rsidRDefault="003155B2">
      <w:pPr>
        <w:pStyle w:val="BodyText"/>
        <w:rPr>
          <w:lang w:eastAsia="en-GB"/>
        </w:rPr>
      </w:pPr>
      <w:r>
        <w:rPr>
          <w:lang w:eastAsia="en-GB"/>
        </w:rPr>
        <w:t>Each party shall designate a contact person who can be contacted as and when the need arises. Each party shall at all times keep the other informed of the identity of its contact person.</w:t>
      </w:r>
    </w:p>
    <w:p w14:paraId="08F546E5" w14:textId="77777777" w:rsidR="0006757E" w:rsidRDefault="003155B2">
      <w:pPr>
        <w:pStyle w:val="AppendixHead1"/>
      </w:pPr>
      <w:r>
        <w:rPr>
          <w:lang w:val="en-US"/>
        </w:rPr>
        <w:t>AGREEMENT</w:t>
      </w:r>
      <w:r>
        <w:rPr>
          <w:rFonts w:hint="eastAsia"/>
          <w:lang w:val="en-US" w:eastAsia="zh-CN"/>
        </w:rPr>
        <w:t xml:space="preserve"> DOCUMENTS</w:t>
      </w:r>
    </w:p>
    <w:p w14:paraId="08F546E6" w14:textId="77777777" w:rsidR="0006757E" w:rsidRDefault="0006757E">
      <w:pPr>
        <w:pStyle w:val="Heading1separationline"/>
        <w:rPr>
          <w:lang w:eastAsia="en-GB"/>
        </w:rPr>
      </w:pPr>
    </w:p>
    <w:p w14:paraId="08F546E7" w14:textId="77777777" w:rsidR="0006757E" w:rsidRDefault="003155B2">
      <w:pPr>
        <w:kinsoku w:val="0"/>
        <w:autoSpaceDE w:val="0"/>
        <w:autoSpaceDN w:val="0"/>
        <w:adjustRightInd w:val="0"/>
        <w:snapToGrid w:val="0"/>
        <w:spacing w:after="160" w:line="278" w:lineRule="auto"/>
        <w:textAlignment w:val="baseline"/>
        <w:rPr>
          <w:rFonts w:ascii="Calibri" w:eastAsia="SimSun" w:hAnsi="Calibri" w:cs="Arial"/>
          <w:sz w:val="22"/>
          <w:lang w:eastAsia="en-GB"/>
        </w:rPr>
      </w:pPr>
      <w:r>
        <w:rPr>
          <w:rFonts w:ascii="Calibri" w:eastAsia="SimSun" w:hAnsi="Calibri" w:cs="Arial"/>
          <w:sz w:val="22"/>
          <w:lang w:eastAsia="en-GB"/>
        </w:rPr>
        <w:t>The agreement consists of the following documents:</w:t>
      </w:r>
    </w:p>
    <w:p w14:paraId="08F546E8" w14:textId="77777777" w:rsidR="0006757E" w:rsidRDefault="003155B2">
      <w:pPr>
        <w:kinsoku w:val="0"/>
        <w:autoSpaceDE w:val="0"/>
        <w:autoSpaceDN w:val="0"/>
        <w:adjustRightInd w:val="0"/>
        <w:snapToGrid w:val="0"/>
        <w:spacing w:before="177" w:after="160" w:line="189" w:lineRule="auto"/>
        <w:ind w:left="744"/>
        <w:textAlignment w:val="baseline"/>
        <w:rPr>
          <w:rFonts w:ascii="Calibri" w:eastAsia="SimSun" w:hAnsi="Calibri" w:cs="Arial"/>
          <w:snapToGrid w:val="0"/>
          <w:color w:val="000000"/>
          <w:sz w:val="22"/>
          <w:lang w:val="en-US"/>
        </w:rPr>
      </w:pPr>
      <w:r>
        <w:rPr>
          <w:rFonts w:ascii="Calibri" w:eastAsia="SimSun" w:hAnsi="Calibri" w:cs="Arial"/>
          <w:snapToGrid w:val="0"/>
          <w:color w:val="000000"/>
          <w:spacing w:val="-1"/>
          <w:sz w:val="22"/>
          <w:lang w:val="en-US"/>
        </w:rPr>
        <w:t>-             Lease</w:t>
      </w:r>
      <w:r>
        <w:rPr>
          <w:rFonts w:ascii="Calibri" w:eastAsia="SimSun" w:hAnsi="Calibri" w:cs="Arial"/>
          <w:snapToGrid w:val="0"/>
          <w:color w:val="000000"/>
          <w:spacing w:val="8"/>
          <w:sz w:val="22"/>
          <w:lang w:val="en-US"/>
        </w:rPr>
        <w:t xml:space="preserve"> </w:t>
      </w:r>
      <w:r>
        <w:rPr>
          <w:rFonts w:ascii="Calibri" w:eastAsia="SimSun" w:hAnsi="Calibri" w:cs="Arial"/>
          <w:snapToGrid w:val="0"/>
          <w:color w:val="000000"/>
          <w:spacing w:val="-1"/>
          <w:sz w:val="22"/>
          <w:lang w:val="en-US"/>
        </w:rPr>
        <w:t>agreement</w:t>
      </w:r>
      <w:r>
        <w:rPr>
          <w:rFonts w:ascii="Calibri" w:eastAsia="SimSun" w:hAnsi="Calibri" w:cs="Arial"/>
          <w:snapToGrid w:val="0"/>
          <w:color w:val="000000"/>
          <w:spacing w:val="15"/>
          <w:sz w:val="22"/>
          <w:lang w:val="en-US"/>
        </w:rPr>
        <w:t xml:space="preserve"> </w:t>
      </w:r>
      <w:r>
        <w:rPr>
          <w:rFonts w:ascii="Calibri" w:eastAsia="SimSun" w:hAnsi="Calibri" w:cs="Arial"/>
          <w:snapToGrid w:val="0"/>
          <w:color w:val="000000"/>
          <w:spacing w:val="-1"/>
          <w:sz w:val="22"/>
          <w:lang w:val="en-US"/>
        </w:rPr>
        <w:t>(this</w:t>
      </w:r>
      <w:r>
        <w:rPr>
          <w:rFonts w:ascii="Calibri" w:eastAsia="SimSun" w:hAnsi="Calibri" w:cs="Arial"/>
          <w:snapToGrid w:val="0"/>
          <w:color w:val="000000"/>
          <w:spacing w:val="11"/>
          <w:sz w:val="22"/>
          <w:lang w:val="en-US"/>
        </w:rPr>
        <w:t xml:space="preserve"> </w:t>
      </w:r>
      <w:r>
        <w:rPr>
          <w:rFonts w:ascii="Calibri" w:eastAsia="SimSun" w:hAnsi="Calibri" w:cs="Arial"/>
          <w:snapToGrid w:val="0"/>
          <w:color w:val="000000"/>
          <w:spacing w:val="-1"/>
          <w:sz w:val="22"/>
          <w:lang w:val="en-US"/>
        </w:rPr>
        <w:t>document)</w:t>
      </w:r>
    </w:p>
    <w:p w14:paraId="08F546E9" w14:textId="77777777" w:rsidR="0006757E" w:rsidRDefault="003155B2">
      <w:pPr>
        <w:kinsoku w:val="0"/>
        <w:autoSpaceDE w:val="0"/>
        <w:autoSpaceDN w:val="0"/>
        <w:adjustRightInd w:val="0"/>
        <w:snapToGrid w:val="0"/>
        <w:spacing w:before="190" w:after="160" w:line="178" w:lineRule="auto"/>
        <w:ind w:left="744"/>
        <w:textAlignment w:val="baseline"/>
        <w:rPr>
          <w:rFonts w:ascii="Calibri" w:eastAsia="SimSun" w:hAnsi="Calibri" w:cs="Arial"/>
          <w:snapToGrid w:val="0"/>
          <w:color w:val="000000"/>
          <w:sz w:val="22"/>
          <w:lang w:val="en-US"/>
        </w:rPr>
      </w:pPr>
      <w:r>
        <w:rPr>
          <w:rFonts w:ascii="Calibri" w:eastAsia="SimSun" w:hAnsi="Calibri" w:cs="Arial"/>
          <w:snapToGrid w:val="0"/>
          <w:color w:val="000000"/>
          <w:spacing w:val="-1"/>
          <w:sz w:val="22"/>
          <w:lang w:val="en-US"/>
        </w:rPr>
        <w:t>-             Annexes</w:t>
      </w:r>
    </w:p>
    <w:p w14:paraId="08F546EA" w14:textId="77777777" w:rsidR="0006757E" w:rsidRDefault="003155B2">
      <w:pPr>
        <w:pStyle w:val="AppendixHead1"/>
      </w:pPr>
      <w:r>
        <w:rPr>
          <w:lang w:val="en-US"/>
        </w:rPr>
        <w:t>LEASE OBJECT AND AREA</w:t>
      </w:r>
    </w:p>
    <w:p w14:paraId="08F546EB" w14:textId="77777777" w:rsidR="0006757E" w:rsidRDefault="0006757E">
      <w:pPr>
        <w:pStyle w:val="Heading1separationline"/>
        <w:rPr>
          <w:lang w:eastAsia="en-GB"/>
        </w:rPr>
      </w:pPr>
    </w:p>
    <w:p w14:paraId="08F546EC" w14:textId="77777777" w:rsidR="0006757E" w:rsidRDefault="003155B2">
      <w:pPr>
        <w:kinsoku w:val="0"/>
        <w:autoSpaceDE w:val="0"/>
        <w:autoSpaceDN w:val="0"/>
        <w:adjustRightInd w:val="0"/>
        <w:snapToGrid w:val="0"/>
        <w:spacing w:after="160" w:line="278" w:lineRule="auto"/>
        <w:textAlignment w:val="baseline"/>
        <w:rPr>
          <w:rFonts w:ascii="Calibri" w:eastAsia="SimSun" w:hAnsi="Calibri" w:cs="Arial"/>
          <w:sz w:val="22"/>
          <w:lang w:eastAsia="en-GB"/>
        </w:rPr>
      </w:pPr>
      <w:r>
        <w:rPr>
          <w:rFonts w:ascii="Calibri" w:eastAsia="SimSun" w:hAnsi="Calibri" w:cs="Arial"/>
          <w:sz w:val="22"/>
          <w:lang w:eastAsia="en-GB"/>
        </w:rPr>
        <w:t>The agreement relates to …….. Lighthouse Station.</w:t>
      </w:r>
    </w:p>
    <w:p w14:paraId="08F546ED" w14:textId="77777777" w:rsidR="0006757E" w:rsidRDefault="003155B2">
      <w:pPr>
        <w:suppressAutoHyphens/>
        <w:spacing w:after="120"/>
        <w:jc w:val="both"/>
        <w:rPr>
          <w:rFonts w:ascii="Calibri" w:eastAsia="SimSun" w:hAnsi="Calibri" w:cs="Arial"/>
          <w:sz w:val="22"/>
          <w:lang w:eastAsia="en-GB"/>
        </w:rPr>
      </w:pPr>
      <w:r>
        <w:rPr>
          <w:rFonts w:ascii="Calibri" w:eastAsia="SimSun" w:hAnsi="Calibri" w:cs="Arial"/>
          <w:sz w:val="22"/>
          <w:lang w:eastAsia="en-GB"/>
        </w:rPr>
        <w:t>Lease object's address:          Address:</w:t>
      </w:r>
    </w:p>
    <w:p w14:paraId="08F546EE" w14:textId="77777777" w:rsidR="0006757E" w:rsidRDefault="003155B2">
      <w:pPr>
        <w:suppressAutoHyphens/>
        <w:spacing w:after="120"/>
        <w:ind w:firstLineChars="1360" w:firstLine="2992"/>
        <w:jc w:val="both"/>
        <w:rPr>
          <w:rFonts w:ascii="Calibri" w:eastAsia="SimSun" w:hAnsi="Calibri" w:cs="Arial"/>
          <w:sz w:val="22"/>
          <w:lang w:eastAsia="en-GB"/>
        </w:rPr>
      </w:pPr>
      <w:r>
        <w:rPr>
          <w:rFonts w:ascii="Calibri" w:eastAsia="SimSun" w:hAnsi="Calibri" w:cs="Arial"/>
          <w:sz w:val="22"/>
          <w:lang w:eastAsia="en-GB"/>
        </w:rPr>
        <w:t>Cadastral number ….,</w:t>
      </w:r>
    </w:p>
    <w:p w14:paraId="08F546EF" w14:textId="77777777" w:rsidR="0006757E" w:rsidRDefault="003155B2">
      <w:pPr>
        <w:suppressAutoHyphens/>
        <w:spacing w:after="120"/>
        <w:ind w:firstLineChars="1360" w:firstLine="2992"/>
        <w:jc w:val="both"/>
        <w:rPr>
          <w:rFonts w:ascii="Calibri" w:eastAsia="SimSun" w:hAnsi="Calibri" w:cs="Arial"/>
          <w:sz w:val="22"/>
          <w:lang w:eastAsia="en-GB"/>
        </w:rPr>
      </w:pPr>
      <w:r>
        <w:rPr>
          <w:rFonts w:ascii="Calibri" w:eastAsia="SimSun" w:hAnsi="Calibri" w:cs="Arial"/>
          <w:sz w:val="22"/>
          <w:lang w:eastAsia="en-GB"/>
        </w:rPr>
        <w:t>holding number …, in</w:t>
      </w:r>
    </w:p>
    <w:p w14:paraId="08F546F0" w14:textId="77777777" w:rsidR="0006757E" w:rsidRDefault="003155B2">
      <w:pPr>
        <w:suppressAutoHyphens/>
        <w:spacing w:after="120"/>
        <w:ind w:firstLineChars="1360" w:firstLine="2992"/>
        <w:jc w:val="both"/>
        <w:rPr>
          <w:rFonts w:ascii="Calibri" w:eastAsia="SimSun" w:hAnsi="Calibri" w:cs="Arial"/>
          <w:sz w:val="22"/>
          <w:lang w:eastAsia="en-GB"/>
        </w:rPr>
      </w:pPr>
      <w:r>
        <w:rPr>
          <w:rFonts w:ascii="Calibri" w:eastAsia="SimSun" w:hAnsi="Calibri" w:cs="Arial"/>
          <w:sz w:val="22"/>
          <w:lang w:eastAsia="en-GB"/>
        </w:rPr>
        <w:t>… municipality</w:t>
      </w:r>
    </w:p>
    <w:p w14:paraId="08F546F1" w14:textId="77777777" w:rsidR="0006757E" w:rsidRDefault="003155B2">
      <w:pPr>
        <w:pStyle w:val="BodyText"/>
        <w:suppressAutoHyphens/>
        <w:rPr>
          <w:lang w:eastAsia="en-GB"/>
        </w:rPr>
      </w:pPr>
      <w:r>
        <w:rPr>
          <w:lang w:eastAsia="en-GB"/>
        </w:rPr>
        <w:t>The lease concerns:</w:t>
      </w:r>
    </w:p>
    <w:p w14:paraId="08F546F2" w14:textId="77777777" w:rsidR="0006757E" w:rsidRDefault="003155B2">
      <w:pPr>
        <w:pStyle w:val="BodyText"/>
        <w:suppressAutoHyphens/>
        <w:rPr>
          <w:lang w:eastAsia="en-GB"/>
        </w:rPr>
      </w:pPr>
      <w:r>
        <w:rPr>
          <w:color w:val="FF0000"/>
          <w:lang w:eastAsia="en-GB"/>
        </w:rPr>
        <w:t xml:space="preserve">Alternative 1: </w:t>
      </w:r>
      <w:r>
        <w:rPr>
          <w:lang w:eastAsia="en-GB"/>
        </w:rPr>
        <w:t>The entire property as stated above.</w:t>
      </w:r>
    </w:p>
    <w:p w14:paraId="08F546F3" w14:textId="77777777" w:rsidR="0006757E" w:rsidRDefault="003155B2">
      <w:pPr>
        <w:pStyle w:val="BodyText"/>
        <w:suppressAutoHyphens/>
        <w:rPr>
          <w:lang w:eastAsia="en-GB"/>
        </w:rPr>
      </w:pPr>
      <w:r>
        <w:rPr>
          <w:color w:val="FF0000"/>
          <w:lang w:eastAsia="en-GB"/>
        </w:rPr>
        <w:t xml:space="preserve">Alternative 2: </w:t>
      </w:r>
      <w:r>
        <w:rPr>
          <w:lang w:eastAsia="en-GB"/>
        </w:rPr>
        <w:t>The following specified part of the above property, cf. Annex X.</w:t>
      </w:r>
    </w:p>
    <w:p w14:paraId="08F546F4" w14:textId="77777777" w:rsidR="0006757E" w:rsidRDefault="003155B2">
      <w:pPr>
        <w:suppressAutoHyphens/>
        <w:spacing w:after="120"/>
        <w:jc w:val="both"/>
        <w:rPr>
          <w:rFonts w:ascii="Calibri" w:eastAsia="SimSun" w:hAnsi="Calibri" w:cs="Arial"/>
          <w:sz w:val="22"/>
          <w:lang w:eastAsia="en-GB"/>
        </w:rPr>
      </w:pPr>
      <w:r>
        <w:rPr>
          <w:rFonts w:ascii="Calibri" w:eastAsia="SimSun" w:hAnsi="Calibri" w:cs="Arial"/>
          <w:sz w:val="22"/>
          <w:lang w:eastAsia="en-GB"/>
        </w:rPr>
        <w:t>Other lessees on the property are (…). These lessees have the use of (…) to (…). They shall be entitled to unimpeded access to their installations on the property.</w:t>
      </w:r>
    </w:p>
    <w:p w14:paraId="08F546F5" w14:textId="77777777" w:rsidR="0006757E" w:rsidRDefault="003155B2">
      <w:pPr>
        <w:suppressAutoHyphens/>
        <w:spacing w:after="120"/>
        <w:jc w:val="both"/>
        <w:rPr>
          <w:rFonts w:ascii="Calibri" w:eastAsia="SimSun" w:hAnsi="Calibri" w:cs="Arial"/>
          <w:sz w:val="22"/>
          <w:lang w:eastAsia="en-GB"/>
        </w:rPr>
      </w:pPr>
      <w:r>
        <w:rPr>
          <w:rFonts w:ascii="Calibri" w:eastAsia="SimSun" w:hAnsi="Calibri" w:cs="Arial"/>
          <w:sz w:val="22"/>
          <w:lang w:eastAsia="en-GB"/>
        </w:rPr>
        <w:t>The lessee is prepared to help to find a solution should the lessor or other public agency or enterprise need, for official purposes, to erect installations or the like on the property in the period of the lease.</w:t>
      </w:r>
    </w:p>
    <w:p w14:paraId="08F546F6" w14:textId="77777777" w:rsidR="0006757E" w:rsidRDefault="003155B2">
      <w:pPr>
        <w:pStyle w:val="AppendixHead1"/>
      </w:pPr>
      <w:r>
        <w:rPr>
          <w:lang w:val="en-US"/>
        </w:rPr>
        <w:t>HERITAGE PROTECTION</w:t>
      </w:r>
    </w:p>
    <w:p w14:paraId="08F546F7" w14:textId="77777777" w:rsidR="0006757E" w:rsidRDefault="0006757E">
      <w:pPr>
        <w:pStyle w:val="Heading1separationline"/>
        <w:rPr>
          <w:lang w:eastAsia="en-GB"/>
        </w:rPr>
      </w:pPr>
    </w:p>
    <w:p w14:paraId="08F546F8" w14:textId="77777777" w:rsidR="0006757E" w:rsidRDefault="003155B2">
      <w:pPr>
        <w:pStyle w:val="BodyText"/>
        <w:suppressAutoHyphens/>
        <w:rPr>
          <w:rFonts w:ascii="Calibri" w:eastAsia="SimSun" w:hAnsi="Calibri" w:cs="Arial"/>
          <w:lang w:eastAsia="en-GB"/>
        </w:rPr>
      </w:pPr>
      <w:r>
        <w:rPr>
          <w:rFonts w:ascii="Calibri" w:eastAsia="SimSun" w:hAnsi="Calibri" w:cs="Arial"/>
          <w:lang w:eastAsia="en-GB"/>
        </w:rPr>
        <w:lastRenderedPageBreak/>
        <w:t>The lease object is protected under an order issued on xx.xx.xxxx by the Directorate for Cultural Heritage in Norway, cf. Annex X.</w:t>
      </w:r>
    </w:p>
    <w:p w14:paraId="08F546F9" w14:textId="77777777" w:rsidR="0006757E" w:rsidRDefault="003155B2">
      <w:pPr>
        <w:pStyle w:val="BodyText"/>
        <w:rPr>
          <w:rFonts w:ascii="Calibri" w:eastAsia="SimSun" w:hAnsi="Calibri" w:cs="Arial"/>
          <w:lang w:eastAsia="en-GB"/>
        </w:rPr>
      </w:pPr>
      <w:r>
        <w:rPr>
          <w:rFonts w:ascii="Calibri" w:eastAsia="SimSun" w:hAnsi="Calibri" w:cs="Arial"/>
          <w:lang w:eastAsia="en-GB"/>
        </w:rPr>
        <w:t>The lessee undertakes to comply with the protection provisions of the Directorate’s order, and to refrain from taking measures that run counter to those provisions. Should the lessor consider it appropriate, the lessor may at the lessee’s request apply for dispensation from the protection provisions, cf. the Norwegian Cultural Heritage Act section 15a.</w:t>
      </w:r>
    </w:p>
    <w:p w14:paraId="08F546FA" w14:textId="77777777" w:rsidR="0006757E" w:rsidRDefault="003155B2">
      <w:pPr>
        <w:pStyle w:val="BodyText"/>
        <w:rPr>
          <w:rFonts w:ascii="Calibri" w:eastAsia="SimSun" w:hAnsi="Calibri" w:cs="Arial"/>
          <w:lang w:eastAsia="en-GB"/>
        </w:rPr>
      </w:pPr>
      <w:r>
        <w:rPr>
          <w:rFonts w:ascii="Calibri" w:eastAsia="SimSun" w:hAnsi="Calibri" w:cs="Arial"/>
          <w:lang w:eastAsia="en-GB"/>
        </w:rPr>
        <w:t>The protected parts of the lease object are detailed in the Directorate’s order.</w:t>
      </w:r>
    </w:p>
    <w:p w14:paraId="08F546FB" w14:textId="77777777" w:rsidR="0006757E" w:rsidRDefault="003155B2">
      <w:pPr>
        <w:pStyle w:val="AppendixHead1"/>
      </w:pPr>
      <w:r>
        <w:rPr>
          <w:lang w:val="en-US"/>
        </w:rPr>
        <w:t>PURPOSE AND CONDITIONS OF THE LEASE</w:t>
      </w:r>
    </w:p>
    <w:p w14:paraId="08F546FC" w14:textId="77777777" w:rsidR="0006757E" w:rsidRDefault="0006757E">
      <w:pPr>
        <w:pStyle w:val="Heading1separationline"/>
        <w:rPr>
          <w:lang w:eastAsia="en-GB"/>
        </w:rPr>
      </w:pPr>
    </w:p>
    <w:p w14:paraId="08F546FD" w14:textId="77777777" w:rsidR="0006757E" w:rsidRDefault="003155B2">
      <w:pPr>
        <w:pStyle w:val="BodyText"/>
        <w:suppressAutoHyphens/>
        <w:rPr>
          <w:rFonts w:ascii="Calibri" w:eastAsia="SimSun" w:hAnsi="Calibri" w:cs="Arial"/>
          <w:lang w:eastAsia="en-GB"/>
        </w:rPr>
      </w:pPr>
      <w:r>
        <w:rPr>
          <w:rFonts w:ascii="Calibri" w:eastAsia="SimSun" w:hAnsi="Calibri" w:cs="Arial"/>
          <w:lang w:eastAsia="en-GB"/>
        </w:rPr>
        <w:t>The lease is entered into for the following purpose and under the following conditions:</w:t>
      </w:r>
    </w:p>
    <w:p w14:paraId="08F546FE" w14:textId="77777777" w:rsidR="0006757E" w:rsidRDefault="003155B2">
      <w:pPr>
        <w:pStyle w:val="Bullet1"/>
      </w:pPr>
      <w:r>
        <w:t>Regardless of whether the entire property or parts of it are protected, the property shall be preserved and secured as a cultural monument, and the property’s distinctive features shall be preserved.</w:t>
      </w:r>
    </w:p>
    <w:p w14:paraId="08F546FF" w14:textId="77777777" w:rsidR="0006757E" w:rsidRDefault="003155B2">
      <w:pPr>
        <w:pStyle w:val="Bullet1"/>
      </w:pPr>
      <w:r>
        <w:t>The lessee shall safeguard and further develop public access to the lighthouse station property.  The    lessee’s activity on the premises must be geared to the interests of the public and must not come into conflict with those interests.</w:t>
      </w:r>
    </w:p>
    <w:p w14:paraId="08F54700" w14:textId="77777777" w:rsidR="0006757E" w:rsidRDefault="003155B2">
      <w:pPr>
        <w:pStyle w:val="Bullet1"/>
      </w:pPr>
      <w:r>
        <w:t>The lessee undertakes to keep the lessor informed of his plans for the development and use of the lease object.</w:t>
      </w:r>
    </w:p>
    <w:p w14:paraId="08F54701" w14:textId="77777777" w:rsidR="0006757E" w:rsidRDefault="003155B2">
      <w:pPr>
        <w:pStyle w:val="Bullet1"/>
      </w:pPr>
      <w:r>
        <w:t>The lessor will contribute advice on the further maintenance and repair of the lease object. The lessor will continuously consider opportunities to contribute to the maintenance and/or upgrading of the</w:t>
      </w:r>
      <w:r>
        <w:rPr>
          <w:rFonts w:hint="eastAsia"/>
          <w:lang w:val="en-US" w:eastAsia="zh-CN"/>
        </w:rPr>
        <w:t xml:space="preserve"> </w:t>
      </w:r>
      <w:r>
        <w:t>lease object in light of the budgetary limits in effect at any time.</w:t>
      </w:r>
    </w:p>
    <w:p w14:paraId="08F54702" w14:textId="77777777" w:rsidR="0006757E" w:rsidRDefault="003155B2">
      <w:pPr>
        <w:pStyle w:val="Bullet1"/>
      </w:pPr>
      <w:r>
        <w:t>The lessee may not use, or allow others to use, the lease object as a dwelling.</w:t>
      </w:r>
    </w:p>
    <w:p w14:paraId="08F54704" w14:textId="7CF21BF2" w:rsidR="0006757E" w:rsidRDefault="003155B2" w:rsidP="00213720">
      <w:pPr>
        <w:pStyle w:val="Bullet1"/>
      </w:pPr>
      <w:r>
        <w:t>The lessee undertakes to give particular emphasis to environmental safeguards in relation to the use and maintenance of the lease object.</w:t>
      </w:r>
    </w:p>
    <w:p w14:paraId="08F54705" w14:textId="77777777" w:rsidR="0006757E" w:rsidRDefault="003155B2">
      <w:pPr>
        <w:pStyle w:val="AppendixHead1"/>
        <w:rPr>
          <w:lang w:val="en-US"/>
        </w:rPr>
      </w:pPr>
      <w:r>
        <w:rPr>
          <w:lang w:val="en-US"/>
        </w:rPr>
        <w:t>PURPOSE AND CONDITIONS OF THE LEASE</w:t>
      </w:r>
    </w:p>
    <w:p w14:paraId="08F54706" w14:textId="77777777" w:rsidR="0006757E" w:rsidRDefault="0006757E">
      <w:pPr>
        <w:pStyle w:val="Heading1separationline"/>
        <w:rPr>
          <w:lang w:eastAsia="en-GB"/>
        </w:rPr>
      </w:pPr>
    </w:p>
    <w:p w14:paraId="08F54707"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lessor shall make the lease object available to the lessee on the agreed date, cf point 7. The lease object shall be taken over in its conditions at the time of the hand-over.</w:t>
      </w:r>
    </w:p>
    <w:p w14:paraId="08F54708" w14:textId="77777777" w:rsidR="0006757E" w:rsidRDefault="003155B2">
      <w:pPr>
        <w:rPr>
          <w:rFonts w:ascii="Calibri" w:eastAsia="SimSun" w:hAnsi="Calibri" w:cs="Arial"/>
          <w:sz w:val="22"/>
          <w:lang w:eastAsia="en-GB"/>
        </w:rPr>
      </w:pPr>
      <w:r>
        <w:rPr>
          <w:rFonts w:ascii="Calibri" w:eastAsia="SimSun" w:hAnsi="Calibri" w:cs="Arial"/>
          <w:sz w:val="22"/>
          <w:lang w:eastAsia="en-GB"/>
        </w:rPr>
        <w:t>Before the lease object is handed over, an inspection shall be undertaken in which representatives of both parties shall participate.</w:t>
      </w:r>
    </w:p>
    <w:p w14:paraId="08F54709" w14:textId="77777777" w:rsidR="0006757E" w:rsidRDefault="003155B2">
      <w:pPr>
        <w:rPr>
          <w:rFonts w:ascii="Calibri" w:eastAsia="SimSun" w:hAnsi="Calibri" w:cs="Arial"/>
          <w:sz w:val="22"/>
          <w:lang w:eastAsia="en-GB"/>
        </w:rPr>
      </w:pPr>
      <w:r>
        <w:rPr>
          <w:rFonts w:ascii="Calibri" w:eastAsia="SimSun" w:hAnsi="Calibri" w:cs="Arial"/>
          <w:sz w:val="22"/>
          <w:lang w:eastAsia="en-GB"/>
        </w:rPr>
        <w:t>A condition report shall be prepared of the lease object and area. The condition report shall be paid for by the lessor. The condition report shall be signed by both parties after it has been drawn up by the lessor, and it shall ordinarily be available prior to hand-over.</w:t>
      </w:r>
    </w:p>
    <w:p w14:paraId="08F5470A" w14:textId="77777777" w:rsidR="0006757E" w:rsidRDefault="003155B2">
      <w:pPr>
        <w:pStyle w:val="AppendixHead1"/>
      </w:pPr>
      <w:r>
        <w:rPr>
          <w:lang w:val="en-US"/>
        </w:rPr>
        <w:t>LEASE PERIOD</w:t>
      </w:r>
    </w:p>
    <w:p w14:paraId="08F5470B" w14:textId="77777777" w:rsidR="0006757E" w:rsidRDefault="0006757E">
      <w:pPr>
        <w:pStyle w:val="Heading1separationline"/>
        <w:rPr>
          <w:lang w:eastAsia="en-GB"/>
        </w:rPr>
      </w:pPr>
    </w:p>
    <w:p w14:paraId="08F5470C" w14:textId="77777777" w:rsidR="0006757E" w:rsidRDefault="003155B2">
      <w:pPr>
        <w:rPr>
          <w:rFonts w:ascii="Calibri" w:eastAsia="SimSun" w:hAnsi="Calibri" w:cs="Arial"/>
          <w:color w:val="FF0000"/>
          <w:sz w:val="22"/>
          <w:lang w:eastAsia="en-GB"/>
        </w:rPr>
      </w:pPr>
      <w:r>
        <w:rPr>
          <w:rFonts w:ascii="Calibri" w:eastAsia="SimSun" w:hAnsi="Calibri" w:cs="Arial"/>
          <w:color w:val="FF0000"/>
          <w:sz w:val="22"/>
          <w:lang w:eastAsia="en-GB"/>
        </w:rPr>
        <w:t>Alternative 1:</w:t>
      </w:r>
    </w:p>
    <w:p w14:paraId="08F5470D" w14:textId="77777777" w:rsidR="0006757E" w:rsidRDefault="003155B2">
      <w:pPr>
        <w:suppressAutoHyphens/>
        <w:spacing w:after="120"/>
        <w:jc w:val="both"/>
        <w:rPr>
          <w:rFonts w:ascii="Calibri" w:eastAsia="SimSun" w:hAnsi="Calibri" w:cs="Arial"/>
          <w:sz w:val="22"/>
          <w:lang w:eastAsia="en-GB"/>
        </w:rPr>
      </w:pPr>
      <w:r>
        <w:rPr>
          <w:rFonts w:ascii="Calibri" w:eastAsia="SimSun" w:hAnsi="Calibri" w:cs="Arial"/>
          <w:sz w:val="22"/>
          <w:lang w:eastAsia="en-GB"/>
        </w:rPr>
        <w:t xml:space="preserve">The lease agreement runs from xx to xx inclusive, after which the lease terminates without notice. In the lease period either party may terminate the agreement in writing with 1 – one – year's notice. The lessee has the first right to renew the lease provided there has been no breach of the terms of the agreement in the agreement period, and provided that no overarching premise or guideline call for a change of lessee. In the event of a pledge of a funds granted from government gaming revenues, </w:t>
      </w:r>
      <w:del w:id="297" w:author="Christina Schneider" w:date="2025-10-23T13:32:00Z" w16du:dateUtc="2025-10-23T11:32:00Z">
        <w:r w:rsidDel="00735002">
          <w:rPr>
            <w:rFonts w:ascii="Calibri" w:eastAsia="SimSun" w:hAnsi="Calibri" w:cs="Arial"/>
            <w:sz w:val="22"/>
            <w:lang w:eastAsia="en-GB"/>
          </w:rPr>
          <w:delText xml:space="preserve"> </w:delText>
        </w:r>
      </w:del>
      <w:r>
        <w:rPr>
          <w:rFonts w:ascii="Calibri" w:eastAsia="SimSun" w:hAnsi="Calibri" w:cs="Arial"/>
          <w:sz w:val="22"/>
          <w:lang w:eastAsia="en-GB"/>
        </w:rPr>
        <w:t xml:space="preserve">the agreement </w:t>
      </w:r>
      <w:del w:id="298" w:author="Christina Schneider" w:date="2025-10-23T13:32:00Z" w16du:dateUtc="2025-10-23T11:32:00Z">
        <w:r w:rsidDel="00735002">
          <w:rPr>
            <w:rFonts w:ascii="Calibri" w:eastAsia="SimSun" w:hAnsi="Calibri" w:cs="Arial"/>
            <w:sz w:val="22"/>
            <w:lang w:eastAsia="en-GB"/>
          </w:rPr>
          <w:delText xml:space="preserve"> </w:delText>
        </w:r>
      </w:del>
      <w:r>
        <w:rPr>
          <w:rFonts w:ascii="Calibri" w:eastAsia="SimSun" w:hAnsi="Calibri" w:cs="Arial"/>
          <w:sz w:val="22"/>
          <w:lang w:eastAsia="en-GB"/>
        </w:rPr>
        <w:t>period  will</w:t>
      </w:r>
      <w:r>
        <w:rPr>
          <w:rFonts w:ascii="Calibri" w:eastAsia="SimSun" w:hAnsi="Calibri" w:cs="Arial" w:hint="eastAsia"/>
          <w:sz w:val="22"/>
          <w:lang w:val="en-US" w:eastAsia="zh-CN"/>
        </w:rPr>
        <w:t xml:space="preserve"> </w:t>
      </w:r>
      <w:r>
        <w:rPr>
          <w:rFonts w:ascii="Calibri" w:eastAsia="SimSun" w:hAnsi="Calibri" w:cs="Arial"/>
          <w:sz w:val="22"/>
          <w:lang w:eastAsia="en-GB"/>
        </w:rPr>
        <w:t xml:space="preserve">be extended by the number </w:t>
      </w:r>
      <w:del w:id="299" w:author="Christina Schneider" w:date="2025-10-23T13:32:00Z" w16du:dateUtc="2025-10-23T11:32:00Z">
        <w:r w:rsidDel="00735002">
          <w:rPr>
            <w:rFonts w:ascii="Calibri" w:eastAsia="SimSun" w:hAnsi="Calibri" w:cs="Arial"/>
            <w:sz w:val="22"/>
            <w:lang w:eastAsia="en-GB"/>
          </w:rPr>
          <w:delText xml:space="preserve"> </w:delText>
        </w:r>
      </w:del>
      <w:r>
        <w:rPr>
          <w:rFonts w:ascii="Calibri" w:eastAsia="SimSun" w:hAnsi="Calibri" w:cs="Arial"/>
          <w:sz w:val="22"/>
          <w:lang w:eastAsia="en-GB"/>
        </w:rPr>
        <w:t>of years required to meet the criteria for such a grant, however not by more than 40 years, unless overarching premises or guidelines provide otherwise. In the event of a pledge of funds from sources other than government gaming revenues, any necessary extension of the agreement period can be agreed in the particular case, cf point 24.</w:t>
      </w:r>
    </w:p>
    <w:p w14:paraId="08F5470E" w14:textId="77777777" w:rsidR="0006757E" w:rsidRDefault="003155B2">
      <w:pPr>
        <w:rPr>
          <w:rFonts w:ascii="Calibri" w:eastAsia="SimSun" w:hAnsi="Calibri" w:cs="Arial"/>
          <w:color w:val="FF0000"/>
          <w:sz w:val="22"/>
          <w:lang w:eastAsia="en-GB"/>
        </w:rPr>
      </w:pPr>
      <w:r>
        <w:rPr>
          <w:rFonts w:ascii="Calibri" w:eastAsia="SimSun" w:hAnsi="Calibri" w:cs="Arial"/>
          <w:color w:val="FF0000"/>
          <w:sz w:val="22"/>
          <w:lang w:eastAsia="en-GB"/>
        </w:rPr>
        <w:t>Alternative 2 (applies to shorter leases of 2-3 years’ duration):</w:t>
      </w:r>
    </w:p>
    <w:p w14:paraId="08F5470F" w14:textId="77777777" w:rsidR="0006757E" w:rsidRDefault="003155B2">
      <w:pPr>
        <w:suppressAutoHyphens/>
        <w:spacing w:after="120"/>
        <w:jc w:val="both"/>
        <w:rPr>
          <w:rFonts w:ascii="Calibri" w:eastAsia="SimSun" w:hAnsi="Calibri" w:cs="Arial"/>
          <w:sz w:val="22"/>
          <w:lang w:eastAsia="en-GB"/>
        </w:rPr>
      </w:pPr>
      <w:r>
        <w:rPr>
          <w:rFonts w:ascii="Calibri" w:eastAsia="SimSun" w:hAnsi="Calibri" w:cs="Arial"/>
          <w:sz w:val="22"/>
          <w:lang w:eastAsia="en-GB"/>
        </w:rPr>
        <w:t>The agreement runs from xx to xx inclusive, after which the lease terminates without notice.</w:t>
      </w:r>
    </w:p>
    <w:p w14:paraId="08F54710" w14:textId="77777777" w:rsidR="0006757E" w:rsidRDefault="003155B2">
      <w:pPr>
        <w:pStyle w:val="AppendixHead1"/>
        <w:rPr>
          <w:lang w:val="en-US"/>
        </w:rPr>
      </w:pPr>
      <w:r>
        <w:rPr>
          <w:lang w:val="en-US"/>
        </w:rPr>
        <w:t>CONSIDERATION</w:t>
      </w:r>
    </w:p>
    <w:p w14:paraId="08F54711" w14:textId="77777777" w:rsidR="0006757E" w:rsidRDefault="0006757E">
      <w:pPr>
        <w:pStyle w:val="Heading1separationline"/>
        <w:rPr>
          <w:lang w:eastAsia="en-GB"/>
        </w:rPr>
      </w:pPr>
    </w:p>
    <w:p w14:paraId="08F54712" w14:textId="77777777" w:rsidR="0006757E" w:rsidRDefault="003155B2">
      <w:pPr>
        <w:rPr>
          <w:rFonts w:ascii="Calibri" w:eastAsia="SimSun" w:hAnsi="Calibri" w:cs="Arial"/>
          <w:sz w:val="22"/>
          <w:lang w:eastAsia="en-GB"/>
        </w:rPr>
      </w:pPr>
      <w:r>
        <w:rPr>
          <w:rFonts w:ascii="Calibri" w:eastAsia="SimSun" w:hAnsi="Calibri" w:cs="Arial"/>
          <w:sz w:val="22"/>
          <w:lang w:eastAsia="en-GB"/>
        </w:rPr>
        <w:t xml:space="preserve">As consideration the </w:t>
      </w:r>
      <w:del w:id="300" w:author="Christina Schneider" w:date="2025-10-23T13:32:00Z" w16du:dateUtc="2025-10-23T11:32:00Z">
        <w:r w:rsidDel="00AC6489">
          <w:rPr>
            <w:rFonts w:ascii="Calibri" w:eastAsia="SimSun" w:hAnsi="Calibri" w:cs="Arial"/>
            <w:sz w:val="22"/>
            <w:lang w:eastAsia="en-GB"/>
          </w:rPr>
          <w:delText xml:space="preserve"> </w:delText>
        </w:r>
      </w:del>
      <w:r>
        <w:rPr>
          <w:rFonts w:ascii="Calibri" w:eastAsia="SimSun" w:hAnsi="Calibri" w:cs="Arial"/>
          <w:sz w:val="22"/>
          <w:lang w:eastAsia="en-GB"/>
        </w:rPr>
        <w:t xml:space="preserve">lessee </w:t>
      </w:r>
      <w:del w:id="301" w:author="Christina Schneider" w:date="2025-10-23T13:32:00Z" w16du:dateUtc="2025-10-23T11:32:00Z">
        <w:r w:rsidDel="00AC6489">
          <w:rPr>
            <w:rFonts w:ascii="Calibri" w:eastAsia="SimSun" w:hAnsi="Calibri" w:cs="Arial"/>
            <w:sz w:val="22"/>
            <w:lang w:eastAsia="en-GB"/>
          </w:rPr>
          <w:delText xml:space="preserve"> </w:delText>
        </w:r>
      </w:del>
      <w:r>
        <w:rPr>
          <w:rFonts w:ascii="Calibri" w:eastAsia="SimSun" w:hAnsi="Calibri" w:cs="Arial"/>
          <w:sz w:val="22"/>
          <w:lang w:eastAsia="en-GB"/>
        </w:rPr>
        <w:t xml:space="preserve">undertakes to </w:t>
      </w:r>
      <w:del w:id="302" w:author="Christina Schneider" w:date="2025-10-23T13:32:00Z" w16du:dateUtc="2025-10-23T11:32:00Z">
        <w:r w:rsidDel="00AC6489">
          <w:rPr>
            <w:rFonts w:ascii="Calibri" w:eastAsia="SimSun" w:hAnsi="Calibri" w:cs="Arial"/>
            <w:sz w:val="22"/>
            <w:lang w:eastAsia="en-GB"/>
          </w:rPr>
          <w:delText xml:space="preserve"> </w:delText>
        </w:r>
      </w:del>
      <w:r>
        <w:rPr>
          <w:rFonts w:ascii="Calibri" w:eastAsia="SimSun" w:hAnsi="Calibri" w:cs="Arial"/>
          <w:sz w:val="22"/>
          <w:lang w:eastAsia="en-GB"/>
        </w:rPr>
        <w:t>perform duties in accordance with an annually specified work programme. Since maintenance requirements in the agreement period will vary over the year, it may be agreed that the scope of the work tasks for the particular year may vary.</w:t>
      </w:r>
    </w:p>
    <w:p w14:paraId="08F54713" w14:textId="77777777" w:rsidR="0006757E" w:rsidRDefault="003155B2">
      <w:pPr>
        <w:pStyle w:val="AppendixHead1"/>
        <w:rPr>
          <w:lang w:val="en-US"/>
        </w:rPr>
      </w:pPr>
      <w:r>
        <w:rPr>
          <w:lang w:val="en-US"/>
        </w:rPr>
        <w:t>WORK PROGRAMME</w:t>
      </w:r>
    </w:p>
    <w:p w14:paraId="08F54714" w14:textId="77777777" w:rsidR="0006757E" w:rsidRDefault="0006757E">
      <w:pPr>
        <w:pStyle w:val="Heading1separationline"/>
        <w:rPr>
          <w:lang w:eastAsia="en-GB"/>
        </w:rPr>
      </w:pPr>
    </w:p>
    <w:p w14:paraId="08F54715"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lessor shall establish the annual work programme in cooperation with the lessee. The work programme for the following year shall be available by the end of xx (month) the current year.</w:t>
      </w:r>
    </w:p>
    <w:p w14:paraId="08F54716" w14:textId="77777777" w:rsidR="0006757E" w:rsidRDefault="003155B2">
      <w:pPr>
        <w:rPr>
          <w:rFonts w:ascii="Calibri" w:eastAsia="SimSun" w:hAnsi="Calibri" w:cs="Arial"/>
          <w:sz w:val="22"/>
          <w:lang w:eastAsia="en-GB"/>
        </w:rPr>
      </w:pPr>
      <w:r>
        <w:rPr>
          <w:rFonts w:ascii="Calibri" w:eastAsia="SimSun" w:hAnsi="Calibri" w:cs="Arial"/>
          <w:sz w:val="22"/>
          <w:lang w:eastAsia="en-GB"/>
        </w:rPr>
        <w:t>Should the lessee have objections to the programme, he must present them in writing to the lessor within 14 days. If he fails to do so, the work programme becomes binding.</w:t>
      </w:r>
    </w:p>
    <w:p w14:paraId="08F54717" w14:textId="77777777" w:rsidR="0006757E" w:rsidRDefault="003155B2">
      <w:pPr>
        <w:rPr>
          <w:rFonts w:ascii="Calibri" w:eastAsia="SimSun" w:hAnsi="Calibri" w:cs="Arial"/>
          <w:sz w:val="22"/>
          <w:lang w:eastAsia="en-GB"/>
        </w:rPr>
      </w:pPr>
      <w:r>
        <w:rPr>
          <w:rFonts w:ascii="Calibri" w:eastAsia="SimSun" w:hAnsi="Calibri" w:cs="Arial"/>
          <w:sz w:val="22"/>
          <w:lang w:eastAsia="en-GB"/>
        </w:rPr>
        <w:t>Unless otherwise agreed, the work programme shall be completed by the end of the calendar year.</w:t>
      </w:r>
    </w:p>
    <w:p w14:paraId="08F54718" w14:textId="77777777" w:rsidR="0006757E" w:rsidRDefault="003155B2">
      <w:pPr>
        <w:rPr>
          <w:rFonts w:ascii="Calibri" w:eastAsia="SimSun" w:hAnsi="Calibri" w:cs="Arial"/>
          <w:sz w:val="22"/>
          <w:lang w:eastAsia="en-GB"/>
        </w:rPr>
      </w:pPr>
      <w:r>
        <w:rPr>
          <w:rFonts w:ascii="Calibri" w:eastAsia="SimSun" w:hAnsi="Calibri" w:cs="Arial"/>
          <w:sz w:val="22"/>
          <w:lang w:eastAsia="en-GB"/>
        </w:rPr>
        <w:t>The work shall be carried out in a professionally satisfactory manner and, where applicable, as described in the work programme.</w:t>
      </w:r>
    </w:p>
    <w:p w14:paraId="08F54719" w14:textId="77777777" w:rsidR="0006757E" w:rsidRDefault="003155B2">
      <w:pPr>
        <w:rPr>
          <w:rFonts w:ascii="Calibri" w:eastAsia="SimSun" w:hAnsi="Calibri" w:cs="Arial"/>
          <w:sz w:val="22"/>
          <w:lang w:eastAsia="en-GB"/>
        </w:rPr>
      </w:pPr>
      <w:r>
        <w:rPr>
          <w:rFonts w:ascii="Calibri" w:eastAsia="SimSun" w:hAnsi="Calibri" w:cs="Arial"/>
          <w:sz w:val="22"/>
          <w:lang w:eastAsia="en-GB"/>
        </w:rPr>
        <w:t>Each year the lessee shall deliver, by the end of xx (month), a report in writing on the work completed in the course of the past year. The lessee shall concurrently submit a proposal for next year's work programme.</w:t>
      </w:r>
    </w:p>
    <w:p w14:paraId="08F5471A"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lessor shall conduct an annual inspection of the lease object. The lessee will be notified in good time before the inspection. The party responsible for actually implementing the work programme will be required to participate in the inspection.</w:t>
      </w:r>
    </w:p>
    <w:p w14:paraId="08F5471B" w14:textId="77777777" w:rsidR="0006757E" w:rsidRDefault="003155B2">
      <w:pPr>
        <w:pStyle w:val="AppendixHead1"/>
        <w:rPr>
          <w:lang w:val="en-US"/>
        </w:rPr>
      </w:pPr>
      <w:r>
        <w:rPr>
          <w:lang w:val="en-US"/>
        </w:rPr>
        <w:t>ELECTRICITY, HEATING AND OTHER CHARGES</w:t>
      </w:r>
    </w:p>
    <w:p w14:paraId="08F5471C" w14:textId="77777777" w:rsidR="0006757E" w:rsidRDefault="0006757E">
      <w:pPr>
        <w:pStyle w:val="Heading1separationline"/>
        <w:rPr>
          <w:lang w:eastAsia="en-GB"/>
        </w:rPr>
      </w:pPr>
    </w:p>
    <w:p w14:paraId="08F5471D" w14:textId="77777777" w:rsidR="0006757E" w:rsidRDefault="003155B2">
      <w:pPr>
        <w:rPr>
          <w:rFonts w:ascii="Calibri" w:eastAsia="SimSun" w:hAnsi="Calibri" w:cs="Arial"/>
          <w:color w:val="FF0000"/>
          <w:sz w:val="22"/>
          <w:lang w:eastAsia="en-GB"/>
        </w:rPr>
      </w:pPr>
      <w:r>
        <w:rPr>
          <w:rFonts w:ascii="Calibri" w:eastAsia="SimSun" w:hAnsi="Calibri" w:cs="Arial"/>
          <w:color w:val="FF0000"/>
          <w:sz w:val="22"/>
          <w:lang w:eastAsia="en-GB"/>
        </w:rPr>
        <w:t>Alternative 1:</w:t>
      </w:r>
    </w:p>
    <w:p w14:paraId="08F5471E" w14:textId="7066C9E4" w:rsidR="0006757E" w:rsidRDefault="003155B2">
      <w:pPr>
        <w:rPr>
          <w:rFonts w:ascii="Calibri" w:eastAsia="SimSun" w:hAnsi="Calibri" w:cs="Arial"/>
          <w:sz w:val="22"/>
          <w:lang w:eastAsia="en-GB"/>
        </w:rPr>
      </w:pPr>
      <w:r>
        <w:rPr>
          <w:rFonts w:ascii="Calibri" w:eastAsia="SimSun" w:hAnsi="Calibri" w:cs="Arial"/>
          <w:sz w:val="22"/>
          <w:lang w:eastAsia="en-GB"/>
        </w:rPr>
        <w:t xml:space="preserve">The </w:t>
      </w:r>
      <w:del w:id="303" w:author="Christina Schneider" w:date="2025-10-23T13:33:00Z" w16du:dateUtc="2025-10-23T11:33:00Z">
        <w:r w:rsidDel="009F4411">
          <w:rPr>
            <w:rFonts w:ascii="Calibri" w:eastAsia="SimSun" w:hAnsi="Calibri" w:cs="Arial"/>
            <w:sz w:val="22"/>
            <w:lang w:eastAsia="en-GB"/>
          </w:rPr>
          <w:delText xml:space="preserve"> </w:delText>
        </w:r>
      </w:del>
      <w:r>
        <w:rPr>
          <w:rFonts w:ascii="Calibri" w:eastAsia="SimSun" w:hAnsi="Calibri" w:cs="Arial"/>
          <w:sz w:val="22"/>
          <w:lang w:eastAsia="en-GB"/>
        </w:rPr>
        <w:t xml:space="preserve">lessee shall pay all operating expenses related to the lease </w:t>
      </w:r>
      <w:r w:rsidR="00213720">
        <w:rPr>
          <w:rFonts w:ascii="Calibri" w:eastAsia="SimSun" w:hAnsi="Calibri" w:cs="Arial"/>
          <w:sz w:val="22"/>
          <w:lang w:eastAsia="en-GB"/>
        </w:rPr>
        <w:t>object, including</w:t>
      </w:r>
      <w:r>
        <w:rPr>
          <w:rFonts w:ascii="Calibri" w:eastAsia="SimSun" w:hAnsi="Calibri" w:cs="Arial"/>
          <w:sz w:val="22"/>
          <w:lang w:eastAsia="en-GB"/>
        </w:rPr>
        <w:t xml:space="preserve"> expenses on waste disposal, sweeping, water supply and drainage etc. The lessee shall also personally sign up with an electricity supplier.</w:t>
      </w:r>
    </w:p>
    <w:p w14:paraId="08F5471F" w14:textId="77777777" w:rsidR="0006757E" w:rsidRDefault="003155B2">
      <w:pPr>
        <w:rPr>
          <w:rFonts w:ascii="Calibri" w:eastAsia="SimSun" w:hAnsi="Calibri" w:cs="Arial"/>
          <w:color w:val="FF0000"/>
          <w:sz w:val="22"/>
          <w:lang w:eastAsia="en-GB"/>
        </w:rPr>
      </w:pPr>
      <w:r>
        <w:rPr>
          <w:rFonts w:ascii="Calibri" w:eastAsia="SimSun" w:hAnsi="Calibri" w:cs="Arial"/>
          <w:color w:val="FF0000"/>
          <w:sz w:val="22"/>
          <w:lang w:eastAsia="en-GB"/>
        </w:rPr>
        <w:t>Alternative 2:</w:t>
      </w:r>
    </w:p>
    <w:p w14:paraId="08F54720" w14:textId="31AA5FE1" w:rsidR="0006757E" w:rsidRDefault="003155B2">
      <w:pPr>
        <w:rPr>
          <w:rFonts w:ascii="Calibri" w:eastAsia="SimSun" w:hAnsi="Calibri" w:cs="Arial"/>
          <w:sz w:val="22"/>
          <w:lang w:eastAsia="en-GB"/>
        </w:rPr>
      </w:pPr>
      <w:r>
        <w:rPr>
          <w:rFonts w:ascii="Calibri" w:eastAsia="SimSun" w:hAnsi="Calibri" w:cs="Arial"/>
          <w:sz w:val="22"/>
          <w:lang w:eastAsia="en-GB"/>
        </w:rPr>
        <w:t>The lessee shall pay all operating</w:t>
      </w:r>
      <w:r>
        <w:rPr>
          <w:rFonts w:ascii="Calibri" w:eastAsia="SimSun" w:hAnsi="Calibri" w:cs="Arial" w:hint="eastAsia"/>
          <w:sz w:val="22"/>
          <w:lang w:val="en-US" w:eastAsia="zh-CN"/>
        </w:rPr>
        <w:t xml:space="preserve"> </w:t>
      </w:r>
      <w:r>
        <w:rPr>
          <w:rFonts w:ascii="Calibri" w:eastAsia="SimSun" w:hAnsi="Calibri" w:cs="Arial"/>
          <w:sz w:val="22"/>
          <w:lang w:eastAsia="en-GB"/>
        </w:rPr>
        <w:t xml:space="preserve">expenses related to the lease </w:t>
      </w:r>
      <w:r w:rsidR="00213720">
        <w:rPr>
          <w:rFonts w:ascii="Calibri" w:eastAsia="SimSun" w:hAnsi="Calibri" w:cs="Arial"/>
          <w:sz w:val="22"/>
          <w:lang w:eastAsia="en-GB"/>
        </w:rPr>
        <w:t>object, including</w:t>
      </w:r>
      <w:r>
        <w:rPr>
          <w:rFonts w:ascii="Calibri" w:eastAsia="SimSun" w:hAnsi="Calibri" w:cs="Arial"/>
          <w:sz w:val="22"/>
          <w:lang w:eastAsia="en-GB"/>
        </w:rPr>
        <w:t xml:space="preserve"> expenses on waste disposal, sweeping, water supply and drainage etc. The lessee shall pay electricity expenses in proportion to the building stock utilised. Electricity expenses shall be settled annually based on an invoice from the lessor to the lessee.</w:t>
      </w:r>
    </w:p>
    <w:p w14:paraId="08F54724" w14:textId="77777777" w:rsidR="0006757E" w:rsidRDefault="003155B2">
      <w:pPr>
        <w:pStyle w:val="AppendixHead1"/>
        <w:rPr>
          <w:lang w:val="en-US"/>
        </w:rPr>
      </w:pPr>
      <w:r>
        <w:rPr>
          <w:lang w:val="en-US"/>
        </w:rPr>
        <w:t>MAINTENANCE</w:t>
      </w:r>
    </w:p>
    <w:p w14:paraId="08F54725" w14:textId="77777777" w:rsidR="0006757E" w:rsidRDefault="0006757E">
      <w:pPr>
        <w:pStyle w:val="Heading1separationline"/>
        <w:rPr>
          <w:lang w:eastAsia="en-GB"/>
        </w:rPr>
      </w:pPr>
    </w:p>
    <w:p w14:paraId="08F54726" w14:textId="69E1F1E7" w:rsidR="0006757E" w:rsidRDefault="003155B2">
      <w:pPr>
        <w:rPr>
          <w:rFonts w:ascii="Calibri" w:eastAsia="SimSun" w:hAnsi="Calibri" w:cs="Arial"/>
          <w:sz w:val="22"/>
          <w:lang w:eastAsia="en-GB"/>
        </w:rPr>
      </w:pPr>
      <w:r>
        <w:rPr>
          <w:rFonts w:ascii="Calibri" w:eastAsia="SimSun" w:hAnsi="Calibri" w:cs="Arial"/>
          <w:sz w:val="22"/>
          <w:lang w:eastAsia="en-GB"/>
        </w:rPr>
        <w:t xml:space="preserve">The lessee's maintenance obligation is described in the work programme, </w:t>
      </w:r>
      <w:r w:rsidR="00B16701">
        <w:rPr>
          <w:rFonts w:ascii="Calibri" w:eastAsia="SimSun" w:hAnsi="Calibri" w:cs="Arial"/>
          <w:sz w:val="22"/>
          <w:lang w:eastAsia="en-GB"/>
        </w:rPr>
        <w:t>o</w:t>
      </w:r>
      <w:r>
        <w:rPr>
          <w:rFonts w:ascii="Calibri" w:eastAsia="SimSun" w:hAnsi="Calibri" w:cs="Arial"/>
          <w:sz w:val="22"/>
          <w:lang w:eastAsia="en-GB"/>
        </w:rPr>
        <w:t>f point 9.</w:t>
      </w:r>
    </w:p>
    <w:p w14:paraId="08F54727"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lessee shall oversee the lease object and notify the lessor of any work that needs to be carried out which is not covered by the work programme or the lessee's general maintenance obligation. The lessee is under a duty to immediately carry out work needed to prevent further damage or loss to the lessor. Where such work is of some significant scope, the lessee may include reference to it in his report on the work done in the year and have it credited to next year's work programme.</w:t>
      </w:r>
    </w:p>
    <w:p w14:paraId="08F54728" w14:textId="77777777" w:rsidR="0006757E" w:rsidRDefault="003155B2">
      <w:pPr>
        <w:pStyle w:val="AppendixHead1"/>
        <w:rPr>
          <w:lang w:val="en-US"/>
        </w:rPr>
      </w:pPr>
      <w:r>
        <w:rPr>
          <w:lang w:val="en-US"/>
        </w:rPr>
        <w:t>LESSOR'S ACCESS TO THE PROPERTY</w:t>
      </w:r>
    </w:p>
    <w:p w14:paraId="08F54729" w14:textId="77777777" w:rsidR="0006757E" w:rsidRDefault="0006757E">
      <w:pPr>
        <w:pStyle w:val="Heading1separationline"/>
        <w:rPr>
          <w:lang w:eastAsia="en-GB"/>
        </w:rPr>
      </w:pPr>
    </w:p>
    <w:p w14:paraId="08F5472A" w14:textId="77777777" w:rsidR="0006757E" w:rsidRDefault="003155B2">
      <w:pPr>
        <w:rPr>
          <w:rFonts w:ascii="Calibri" w:eastAsia="SimSun" w:hAnsi="Calibri" w:cs="Arial"/>
          <w:sz w:val="22"/>
          <w:lang w:eastAsia="en-GB"/>
        </w:rPr>
      </w:pPr>
      <w:r>
        <w:rPr>
          <w:rFonts w:ascii="Calibri" w:eastAsia="SimSun" w:hAnsi="Calibri" w:cs="Arial"/>
          <w:sz w:val="22"/>
          <w:lang w:eastAsia="en-GB"/>
        </w:rPr>
        <w:t>Where called for on official grounds or in order to prevent damage, the lessor's personnel shall have unimpeded access to the lease object. The lessee shall if possible be given prior warning. If the lessor's personnel have had to enter a leased building, the lessee shall invariably be notified after the event if he has not received prior warning.</w:t>
      </w:r>
    </w:p>
    <w:p w14:paraId="08F5472B" w14:textId="77777777" w:rsidR="0006757E" w:rsidRDefault="003155B2">
      <w:pPr>
        <w:rPr>
          <w:rFonts w:ascii="Calibri" w:eastAsia="SimSun" w:hAnsi="Calibri" w:cs="Arial"/>
          <w:sz w:val="22"/>
          <w:lang w:eastAsia="en-GB"/>
        </w:rPr>
      </w:pPr>
      <w:r>
        <w:rPr>
          <w:rFonts w:ascii="Calibri" w:eastAsia="SimSun" w:hAnsi="Calibri" w:cs="Arial"/>
          <w:sz w:val="22"/>
          <w:lang w:eastAsia="en-GB"/>
        </w:rPr>
        <w:t>If the lessor needs to carry out work on the property beyond what is stated in the first paragraph above, the lessee shall be notified accordingly well in advance.</w:t>
      </w:r>
    </w:p>
    <w:p w14:paraId="08F5472C" w14:textId="77777777" w:rsidR="0006757E" w:rsidRDefault="003155B2">
      <w:pPr>
        <w:rPr>
          <w:rFonts w:ascii="Calibri" w:eastAsia="SimSun" w:hAnsi="Calibri" w:cs="Arial"/>
          <w:sz w:val="22"/>
          <w:lang w:eastAsia="en-GB"/>
        </w:rPr>
      </w:pPr>
      <w:r>
        <w:rPr>
          <w:rFonts w:ascii="Calibri" w:eastAsia="SimSun" w:hAnsi="Calibri" w:cs="Arial"/>
          <w:sz w:val="22"/>
          <w:lang w:eastAsia="en-GB"/>
        </w:rPr>
        <w:t xml:space="preserve">If the </w:t>
      </w:r>
      <w:del w:id="304" w:author="Christina Schneider" w:date="2025-10-23T13:34:00Z" w16du:dateUtc="2025-10-23T11:34:00Z">
        <w:r w:rsidDel="0037600A">
          <w:rPr>
            <w:rFonts w:ascii="Calibri" w:eastAsia="SimSun" w:hAnsi="Calibri" w:cs="Arial"/>
            <w:sz w:val="22"/>
            <w:lang w:eastAsia="en-GB"/>
          </w:rPr>
          <w:delText xml:space="preserve"> </w:delText>
        </w:r>
      </w:del>
      <w:r>
        <w:rPr>
          <w:rFonts w:ascii="Calibri" w:eastAsia="SimSun" w:hAnsi="Calibri" w:cs="Arial"/>
          <w:sz w:val="22"/>
          <w:lang w:eastAsia="en-GB"/>
        </w:rPr>
        <w:t xml:space="preserve">lessor </w:t>
      </w:r>
      <w:del w:id="305" w:author="Christina Schneider" w:date="2025-10-23T13:34:00Z" w16du:dateUtc="2025-10-23T11:34:00Z">
        <w:r w:rsidDel="0037600A">
          <w:rPr>
            <w:rFonts w:ascii="Calibri" w:eastAsia="SimSun" w:hAnsi="Calibri" w:cs="Arial"/>
            <w:sz w:val="22"/>
            <w:lang w:eastAsia="en-GB"/>
          </w:rPr>
          <w:delText xml:space="preserve"> </w:delText>
        </w:r>
      </w:del>
      <w:r>
        <w:rPr>
          <w:rFonts w:ascii="Calibri" w:eastAsia="SimSun" w:hAnsi="Calibri" w:cs="Arial"/>
          <w:sz w:val="22"/>
          <w:lang w:eastAsia="en-GB"/>
        </w:rPr>
        <w:t>needs to stay the night in connection with repairs and maintenance tasks, the lessee shall make necessary space available free of charge. The lessor shall notify the lessee of overnight stays as long as possible in advance.</w:t>
      </w:r>
    </w:p>
    <w:p w14:paraId="08F5472D"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lessor shall have a set of keys to all buildings and installations.</w:t>
      </w:r>
    </w:p>
    <w:p w14:paraId="08F5472E" w14:textId="77777777" w:rsidR="0006757E" w:rsidRDefault="003155B2">
      <w:pPr>
        <w:pStyle w:val="AppendixHead1"/>
        <w:rPr>
          <w:lang w:val="en-US"/>
        </w:rPr>
      </w:pPr>
      <w:r>
        <w:rPr>
          <w:lang w:val="en-US"/>
        </w:rPr>
        <w:t>USE OF THE LEASE OBJECT</w:t>
      </w:r>
    </w:p>
    <w:p w14:paraId="08F5472F" w14:textId="77777777" w:rsidR="0006757E" w:rsidRDefault="0006757E">
      <w:pPr>
        <w:pStyle w:val="Heading1separationline"/>
        <w:rPr>
          <w:lang w:eastAsia="en-GB"/>
        </w:rPr>
      </w:pPr>
    </w:p>
    <w:p w14:paraId="08F54730" w14:textId="77777777" w:rsidR="0006757E" w:rsidRDefault="003155B2">
      <w:pPr>
        <w:rPr>
          <w:rFonts w:ascii="Calibri" w:eastAsia="SimSun" w:hAnsi="Calibri" w:cs="Arial"/>
          <w:sz w:val="22"/>
          <w:lang w:eastAsia="en-GB"/>
        </w:rPr>
      </w:pPr>
      <w:r>
        <w:rPr>
          <w:rFonts w:ascii="Calibri" w:eastAsia="SimSun" w:hAnsi="Calibri" w:cs="Arial"/>
          <w:sz w:val="22"/>
          <w:lang w:eastAsia="en-GB"/>
        </w:rPr>
        <w:lastRenderedPageBreak/>
        <w:t>The lease object must be used exclusively for the purposes stated under point 5, unless the lessee has received the lessor's prior approval in writing to use it for other purposes. The lessee must not use the lease object, or allow others to use it, as a dwelling. This is regarded as a sub-leasing for which a separate agreement must in the event be drawn up.</w:t>
      </w:r>
    </w:p>
    <w:p w14:paraId="08F54731"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lessee undertakes to acquaint himself and to comply with such public regulations and instructions concerning the lease as have been or may be introduced. The risk consequent upon agreed use not being prevented by law or public order pursuant to law shall be borne by the lessee. The Rent Act section 2-17 is departed from in this respect.</w:t>
      </w:r>
    </w:p>
    <w:p w14:paraId="08F54732" w14:textId="77777777" w:rsidR="0006757E" w:rsidRDefault="003155B2">
      <w:pPr>
        <w:rPr>
          <w:rFonts w:ascii="Calibri" w:eastAsia="SimSun" w:hAnsi="Calibri" w:cs="Arial"/>
          <w:sz w:val="22"/>
          <w:lang w:eastAsia="en-GB"/>
        </w:rPr>
      </w:pPr>
      <w:r>
        <w:rPr>
          <w:rFonts w:ascii="Calibri" w:eastAsia="SimSun" w:hAnsi="Calibri" w:cs="Arial"/>
          <w:sz w:val="22"/>
          <w:lang w:eastAsia="en-GB"/>
        </w:rPr>
        <w:t xml:space="preserve">The lessor is responsible for applying to the municipal authorities for permission for any necessary change of use of the premises under the Building and Planning Act. The lessee is responsible for preparing descriptions of the use planned and for any documentation accompanying the application. A </w:t>
      </w:r>
      <w:del w:id="306" w:author="Christina Schneider" w:date="2025-10-23T13:35:00Z" w16du:dateUtc="2025-10-23T11:35:00Z">
        <w:r w:rsidDel="00F0405E">
          <w:rPr>
            <w:rFonts w:ascii="Calibri" w:eastAsia="SimSun" w:hAnsi="Calibri" w:cs="Arial"/>
            <w:sz w:val="22"/>
            <w:lang w:eastAsia="en-GB"/>
          </w:rPr>
          <w:delText xml:space="preserve"> </w:delText>
        </w:r>
      </w:del>
      <w:r>
        <w:rPr>
          <w:rFonts w:ascii="Calibri" w:eastAsia="SimSun" w:hAnsi="Calibri" w:cs="Arial"/>
          <w:sz w:val="22"/>
          <w:lang w:eastAsia="en-GB"/>
        </w:rPr>
        <w:t xml:space="preserve">municipal fee, </w:t>
      </w:r>
      <w:del w:id="307" w:author="Christina Schneider" w:date="2025-10-23T13:35:00Z" w16du:dateUtc="2025-10-23T11:35:00Z">
        <w:r w:rsidDel="00F0405E">
          <w:rPr>
            <w:rFonts w:ascii="Calibri" w:eastAsia="SimSun" w:hAnsi="Calibri" w:cs="Arial"/>
            <w:sz w:val="22"/>
            <w:lang w:eastAsia="en-GB"/>
          </w:rPr>
          <w:delText xml:space="preserve"> </w:delText>
        </w:r>
      </w:del>
      <w:r>
        <w:rPr>
          <w:rFonts w:ascii="Calibri" w:eastAsia="SimSun" w:hAnsi="Calibri" w:cs="Arial"/>
          <w:sz w:val="22"/>
          <w:lang w:eastAsia="en-GB"/>
        </w:rPr>
        <w:t>if any, for processing an application for change of use shall be paid by the lessor.</w:t>
      </w:r>
    </w:p>
    <w:p w14:paraId="08F54733" w14:textId="77777777" w:rsidR="0006757E" w:rsidRDefault="003155B2">
      <w:pPr>
        <w:rPr>
          <w:rFonts w:ascii="Calibri" w:eastAsia="SimSun" w:hAnsi="Calibri" w:cs="Arial"/>
          <w:sz w:val="22"/>
          <w:lang w:eastAsia="en-GB"/>
        </w:rPr>
      </w:pPr>
      <w:r>
        <w:rPr>
          <w:rFonts w:ascii="Calibri" w:eastAsia="SimSun" w:hAnsi="Calibri" w:cs="Arial"/>
          <w:sz w:val="22"/>
          <w:lang w:eastAsia="en-GB"/>
        </w:rPr>
        <w:t xml:space="preserve">Any demand or order issued by a labour inspection authority, board of health, fire service or other public authority, prompted by the activity engaged in on the premises, shall be the responsibility of the lessee. If a prior permit is necessary, </w:t>
      </w:r>
      <w:del w:id="308" w:author="Christina Schneider" w:date="2025-10-23T13:35:00Z" w16du:dateUtc="2025-10-23T11:35:00Z">
        <w:r w:rsidDel="00F0405E">
          <w:rPr>
            <w:rFonts w:ascii="Calibri" w:eastAsia="SimSun" w:hAnsi="Calibri" w:cs="Arial"/>
            <w:sz w:val="22"/>
            <w:lang w:eastAsia="en-GB"/>
          </w:rPr>
          <w:delText xml:space="preserve"> </w:delText>
        </w:r>
      </w:del>
      <w:r>
        <w:rPr>
          <w:rFonts w:ascii="Calibri" w:eastAsia="SimSun" w:hAnsi="Calibri" w:cs="Arial"/>
          <w:sz w:val="22"/>
          <w:lang w:eastAsia="en-GB"/>
        </w:rPr>
        <w:t xml:space="preserve">it is the lessee's responsibility to obtain such a permit.  A copy of any letter to public </w:t>
      </w:r>
      <w:del w:id="309" w:author="Christina Schneider" w:date="2025-10-23T13:35:00Z" w16du:dateUtc="2025-10-23T11:35:00Z">
        <w:r w:rsidDel="00F0405E">
          <w:rPr>
            <w:rFonts w:ascii="Calibri" w:eastAsia="SimSun" w:hAnsi="Calibri" w:cs="Arial"/>
            <w:sz w:val="22"/>
            <w:lang w:eastAsia="en-GB"/>
          </w:rPr>
          <w:delText xml:space="preserve"> </w:delText>
        </w:r>
      </w:del>
      <w:r>
        <w:rPr>
          <w:rFonts w:ascii="Calibri" w:eastAsia="SimSun" w:hAnsi="Calibri" w:cs="Arial"/>
          <w:sz w:val="22"/>
          <w:lang w:eastAsia="en-GB"/>
        </w:rPr>
        <w:t>authorities concerning the lease object or the activity carried on therein, shall be sent to the Norwegian Coastal Administration.</w:t>
      </w:r>
    </w:p>
    <w:p w14:paraId="08F54734"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lessor is responsible for ensuring that the lease object is built, equipped and maintained in compliance with applicable laws and regulations relating to fire prevention under Regulations no. 847 of 26 June 2002 on fire prevention measures and supervision. According to section 2-2 of the Regulations, the lessee shall organise his</w:t>
      </w:r>
      <w:r>
        <w:rPr>
          <w:rFonts w:ascii="Calibri" w:eastAsia="SimSun" w:hAnsi="Calibri" w:cs="Arial"/>
          <w:sz w:val="22"/>
          <w:lang w:val="en-US" w:eastAsia="en-GB"/>
        </w:rPr>
        <w:t xml:space="preserve"> </w:t>
      </w:r>
      <w:r>
        <w:rPr>
          <w:rFonts w:ascii="Calibri" w:eastAsia="SimSun" w:hAnsi="Calibri" w:cs="Arial"/>
          <w:sz w:val="22"/>
          <w:lang w:eastAsia="en-GB"/>
        </w:rPr>
        <w:t>activity in such a way as to ensure that fire cannot break out easily and that safety measures and safety devices function as intended. Furthermore, the lessee shall see to it that structural fire prevention measures and other safety measures do not suffer impairment. The lessee shall report to the lessor any and all factors of significance for fire safety.</w:t>
      </w:r>
    </w:p>
    <w:p w14:paraId="08F54735"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lessee undertakes to treat both the leased premises and the property in general with due care and attention. Rooms with water and/or outlet pipes must be kept sufficiently warm to avoid freezing.</w:t>
      </w:r>
    </w:p>
    <w:p w14:paraId="08F54736"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lessee undertakes to use the property in such a manner that it is not degraded or its appearance or reputation impaired.</w:t>
      </w:r>
    </w:p>
    <w:p w14:paraId="08F54737"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lessee's use of the property, including any events held, must not involve stage lighting which may interfere with the light signals from the lighthouse light.</w:t>
      </w:r>
    </w:p>
    <w:p w14:paraId="08F54738"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lessee shall pay compensation for any damage to the property caused by him or by others to whom the lessee has given access to the lease object.</w:t>
      </w:r>
    </w:p>
    <w:p w14:paraId="08F54739" w14:textId="77777777" w:rsidR="0006757E" w:rsidRDefault="003155B2">
      <w:pPr>
        <w:pStyle w:val="AppendixHead1"/>
        <w:rPr>
          <w:lang w:val="en-US"/>
        </w:rPr>
      </w:pPr>
      <w:r>
        <w:rPr>
          <w:lang w:val="en-US"/>
        </w:rPr>
        <w:t>STRUCTURAL CHANGES</w:t>
      </w:r>
    </w:p>
    <w:p w14:paraId="08F5473A" w14:textId="77777777" w:rsidR="0006757E" w:rsidRDefault="0006757E">
      <w:pPr>
        <w:pStyle w:val="Heading1separationline"/>
        <w:rPr>
          <w:lang w:eastAsia="en-GB"/>
        </w:rPr>
      </w:pPr>
    </w:p>
    <w:p w14:paraId="08F5473B" w14:textId="77777777" w:rsidR="0006757E" w:rsidRDefault="003155B2">
      <w:pPr>
        <w:rPr>
          <w:rFonts w:ascii="Calibri" w:eastAsia="SimSun" w:hAnsi="Calibri" w:cs="Arial"/>
          <w:sz w:val="22"/>
          <w:lang w:eastAsia="en-GB"/>
        </w:rPr>
      </w:pPr>
      <w:r>
        <w:rPr>
          <w:rFonts w:ascii="Calibri" w:eastAsia="SimSun" w:hAnsi="Calibri" w:cs="Arial"/>
          <w:sz w:val="22"/>
          <w:lang w:eastAsia="en-GB"/>
        </w:rPr>
        <w:t>Alterations beyond what is established in the work programme must not take place without prior approval in writing from the lessor.</w:t>
      </w:r>
    </w:p>
    <w:p w14:paraId="08F5473C" w14:textId="77777777" w:rsidR="0006757E" w:rsidRDefault="003155B2">
      <w:pPr>
        <w:rPr>
          <w:rFonts w:ascii="Calibri" w:eastAsia="SimSun" w:hAnsi="Calibri" w:cs="Arial"/>
          <w:sz w:val="22"/>
          <w:lang w:eastAsia="en-GB"/>
        </w:rPr>
      </w:pPr>
      <w:r>
        <w:rPr>
          <w:rFonts w:ascii="Calibri" w:eastAsia="SimSun" w:hAnsi="Calibri" w:cs="Arial"/>
          <w:sz w:val="22"/>
          <w:lang w:eastAsia="en-GB"/>
        </w:rPr>
        <w:t>All structural changes are expected to be carried out in a professionally satisfactory manner.</w:t>
      </w:r>
    </w:p>
    <w:p w14:paraId="08F5473D" w14:textId="77777777" w:rsidR="0006757E" w:rsidRDefault="003155B2">
      <w:pPr>
        <w:rPr>
          <w:rFonts w:ascii="Calibri" w:eastAsia="SimSun" w:hAnsi="Calibri" w:cs="Arial"/>
          <w:sz w:val="22"/>
          <w:lang w:eastAsia="en-GB"/>
        </w:rPr>
      </w:pPr>
      <w:r>
        <w:rPr>
          <w:rFonts w:ascii="Calibri" w:eastAsia="SimSun" w:hAnsi="Calibri" w:cs="Arial"/>
          <w:sz w:val="22"/>
          <w:lang w:eastAsia="en-GB"/>
        </w:rPr>
        <w:t>If prior approval is given, the lessee is responsible for obtaining the necessary public permits, with the exception of permits from the cultural heritage authorities which shall be obtained by the lessor before he gives approval. A copy of the application to, and of any permit granted by, public authorities shall be sent to the Norwegian Coastal Administration.</w:t>
      </w:r>
    </w:p>
    <w:p w14:paraId="08F5473E" w14:textId="77777777" w:rsidR="0006757E" w:rsidRDefault="003155B2">
      <w:pPr>
        <w:rPr>
          <w:rFonts w:ascii="Calibri" w:eastAsia="SimSun" w:hAnsi="Calibri" w:cs="Arial"/>
          <w:sz w:val="22"/>
          <w:lang w:eastAsia="en-GB"/>
        </w:rPr>
      </w:pPr>
      <w:r>
        <w:rPr>
          <w:rFonts w:ascii="Calibri" w:eastAsia="SimSun" w:hAnsi="Calibri" w:cs="Arial"/>
          <w:sz w:val="22"/>
          <w:lang w:eastAsia="en-GB"/>
        </w:rPr>
        <w:t xml:space="preserve">No </w:t>
      </w:r>
      <w:del w:id="310" w:author="Christina Schneider" w:date="2025-10-23T13:36:00Z" w16du:dateUtc="2025-10-23T11:36:00Z">
        <w:r w:rsidDel="000D50B9">
          <w:rPr>
            <w:rFonts w:ascii="Calibri" w:eastAsia="SimSun" w:hAnsi="Calibri" w:cs="Arial"/>
            <w:sz w:val="22"/>
            <w:lang w:eastAsia="en-GB"/>
          </w:rPr>
          <w:delText xml:space="preserve"> </w:delText>
        </w:r>
      </w:del>
      <w:r>
        <w:rPr>
          <w:rFonts w:ascii="Calibri" w:eastAsia="SimSun" w:hAnsi="Calibri" w:cs="Arial"/>
          <w:sz w:val="22"/>
          <w:lang w:eastAsia="en-GB"/>
        </w:rPr>
        <w:t xml:space="preserve">change  to or upgrading of </w:t>
      </w:r>
      <w:del w:id="311" w:author="Christina Schneider" w:date="2025-10-23T13:36:00Z" w16du:dateUtc="2025-10-23T11:36:00Z">
        <w:r w:rsidDel="000D50B9">
          <w:rPr>
            <w:rFonts w:ascii="Calibri" w:eastAsia="SimSun" w:hAnsi="Calibri" w:cs="Arial"/>
            <w:sz w:val="22"/>
            <w:lang w:eastAsia="en-GB"/>
          </w:rPr>
          <w:delText xml:space="preserve"> </w:delText>
        </w:r>
      </w:del>
      <w:r>
        <w:rPr>
          <w:rFonts w:ascii="Calibri" w:eastAsia="SimSun" w:hAnsi="Calibri" w:cs="Arial"/>
          <w:sz w:val="22"/>
          <w:lang w:eastAsia="en-GB"/>
        </w:rPr>
        <w:t>the electrical installation and heating, water and sanitation facilities may be undertaken without prior approval in writing from the lessor. All such changes or upgrading shall be performed by authorised personnel.</w:t>
      </w:r>
    </w:p>
    <w:p w14:paraId="08F5473F" w14:textId="77777777" w:rsidR="0006757E" w:rsidRDefault="003155B2">
      <w:pPr>
        <w:pStyle w:val="AppendixHead1"/>
        <w:rPr>
          <w:lang w:val="en-US"/>
        </w:rPr>
      </w:pPr>
      <w:r>
        <w:rPr>
          <w:lang w:val="en-US"/>
        </w:rPr>
        <w:t>SUB-LEASING, CONVEYANCE AND MORTGAGING</w:t>
      </w:r>
    </w:p>
    <w:p w14:paraId="08F54740" w14:textId="77777777" w:rsidR="0006757E" w:rsidRDefault="0006757E">
      <w:pPr>
        <w:pStyle w:val="Heading1separationline"/>
        <w:rPr>
          <w:lang w:eastAsia="en-GB"/>
        </w:rPr>
      </w:pPr>
    </w:p>
    <w:p w14:paraId="08F54741" w14:textId="77777777" w:rsidR="0006757E" w:rsidRDefault="003155B2">
      <w:pPr>
        <w:rPr>
          <w:rFonts w:ascii="Calibri" w:eastAsia="SimSun" w:hAnsi="Calibri" w:cs="Arial"/>
          <w:sz w:val="22"/>
          <w:lang w:eastAsia="en-GB"/>
        </w:rPr>
      </w:pPr>
      <w:r>
        <w:rPr>
          <w:rFonts w:ascii="Calibri" w:eastAsia="SimSun" w:hAnsi="Calibri" w:cs="Arial"/>
          <w:sz w:val="22"/>
          <w:lang w:eastAsia="en-GB"/>
        </w:rPr>
        <w:t>Complete or partial sub-leasing, conveyance and/or mortgaging of the contract are not permitted without prior approval in writing from the lessor.</w:t>
      </w:r>
    </w:p>
    <w:p w14:paraId="08F54748" w14:textId="77777777" w:rsidR="0006757E" w:rsidRDefault="003155B2">
      <w:pPr>
        <w:pStyle w:val="AppendixHead1"/>
        <w:rPr>
          <w:lang w:val="en-US"/>
        </w:rPr>
      </w:pPr>
      <w:r>
        <w:rPr>
          <w:lang w:val="en-US"/>
        </w:rPr>
        <w:t>VACATING THE PREMISES</w:t>
      </w:r>
    </w:p>
    <w:p w14:paraId="08F54749" w14:textId="77777777" w:rsidR="0006757E" w:rsidRDefault="0006757E">
      <w:pPr>
        <w:pStyle w:val="Heading1separationline"/>
        <w:rPr>
          <w:lang w:eastAsia="en-GB"/>
        </w:rPr>
      </w:pPr>
    </w:p>
    <w:p w14:paraId="08F5474A" w14:textId="4F92190D" w:rsidR="0006757E" w:rsidRDefault="003155B2">
      <w:pPr>
        <w:rPr>
          <w:rFonts w:ascii="Calibri" w:eastAsia="SimSun" w:hAnsi="Calibri" w:cs="Arial"/>
          <w:sz w:val="22"/>
          <w:lang w:eastAsia="en-GB"/>
        </w:rPr>
      </w:pPr>
      <w:r>
        <w:rPr>
          <w:rFonts w:ascii="Calibri" w:eastAsia="SimSun" w:hAnsi="Calibri" w:cs="Arial"/>
          <w:sz w:val="22"/>
          <w:lang w:eastAsia="en-GB"/>
        </w:rPr>
        <w:lastRenderedPageBreak/>
        <w:t>Upon vacating the premises</w:t>
      </w:r>
      <w:ins w:id="312" w:author="Christina Schneider" w:date="2025-10-23T13:36:00Z" w16du:dateUtc="2025-10-23T11:36:00Z">
        <w:r w:rsidR="000D50B9">
          <w:rPr>
            <w:rFonts w:ascii="Calibri" w:eastAsia="SimSun" w:hAnsi="Calibri" w:cs="Arial"/>
            <w:sz w:val="22"/>
            <w:lang w:eastAsia="en-GB"/>
          </w:rPr>
          <w:t>,</w:t>
        </w:r>
      </w:ins>
      <w:r>
        <w:rPr>
          <w:rFonts w:ascii="Calibri" w:eastAsia="SimSun" w:hAnsi="Calibri" w:cs="Arial"/>
          <w:sz w:val="22"/>
          <w:lang w:eastAsia="en-GB"/>
        </w:rPr>
        <w:t xml:space="preserve"> the lessee shall return the lease object in a tidy and clean condition and </w:t>
      </w:r>
      <w:del w:id="313" w:author="Christina Schneider" w:date="2025-10-23T13:36:00Z" w16du:dateUtc="2025-10-23T11:36:00Z">
        <w:r w:rsidDel="000D50B9">
          <w:rPr>
            <w:rFonts w:ascii="Calibri" w:eastAsia="SimSun" w:hAnsi="Calibri" w:cs="Arial"/>
            <w:sz w:val="22"/>
            <w:lang w:eastAsia="en-GB"/>
          </w:rPr>
          <w:delText xml:space="preserve"> </w:delText>
        </w:r>
      </w:del>
      <w:r>
        <w:rPr>
          <w:rFonts w:ascii="Calibri" w:eastAsia="SimSun" w:hAnsi="Calibri" w:cs="Arial"/>
          <w:sz w:val="22"/>
          <w:lang w:eastAsia="en-GB"/>
        </w:rPr>
        <w:t>in such condition as required by the work programme, if any, and by prior approval under point 15, and otherwise devoid of wear and tear due to non-fulfilment of the maintenance obligation or the work programme.</w:t>
      </w:r>
    </w:p>
    <w:p w14:paraId="08F5474B" w14:textId="77777777" w:rsidR="0006757E" w:rsidRDefault="003155B2">
      <w:pPr>
        <w:rPr>
          <w:rFonts w:ascii="Calibri" w:eastAsia="SimSun" w:hAnsi="Calibri" w:cs="Arial"/>
          <w:sz w:val="22"/>
          <w:lang w:eastAsia="en-GB"/>
        </w:rPr>
      </w:pPr>
      <w:r>
        <w:rPr>
          <w:rFonts w:ascii="Calibri" w:eastAsia="SimSun" w:hAnsi="Calibri" w:cs="Arial"/>
          <w:sz w:val="22"/>
          <w:lang w:eastAsia="en-GB"/>
        </w:rPr>
        <w:t>If the property is to be sold or leased to others, the lessee undertakes, after prior notice, to give interested parties access to the premises as and when required. Upon vacation the lessor shall be given immediate access to the premises.</w:t>
      </w:r>
    </w:p>
    <w:p w14:paraId="08F5474C" w14:textId="77777777" w:rsidR="0006757E" w:rsidRDefault="003155B2">
      <w:pPr>
        <w:pStyle w:val="AppendixHead1"/>
        <w:rPr>
          <w:lang w:val="en-US"/>
        </w:rPr>
      </w:pPr>
      <w:r>
        <w:rPr>
          <w:lang w:val="en-US"/>
        </w:rPr>
        <w:t>COMPENSATION FOR CHANGES/UPGRADING</w:t>
      </w:r>
    </w:p>
    <w:p w14:paraId="08F5474D" w14:textId="77777777" w:rsidR="0006757E" w:rsidRDefault="0006757E">
      <w:pPr>
        <w:pStyle w:val="Heading1separationline"/>
        <w:rPr>
          <w:lang w:eastAsia="en-GB"/>
        </w:rPr>
      </w:pPr>
    </w:p>
    <w:p w14:paraId="08F5474E" w14:textId="77777777" w:rsidR="0006757E" w:rsidRDefault="003155B2">
      <w:pPr>
        <w:rPr>
          <w:rFonts w:ascii="Calibri" w:eastAsia="SimSun" w:hAnsi="Calibri" w:cs="Arial"/>
          <w:sz w:val="22"/>
          <w:lang w:eastAsia="en-GB"/>
        </w:rPr>
      </w:pPr>
      <w:r>
        <w:rPr>
          <w:rFonts w:ascii="Calibri" w:eastAsia="SimSun" w:hAnsi="Calibri" w:cs="Arial"/>
          <w:sz w:val="22"/>
          <w:lang w:eastAsia="en-GB"/>
        </w:rPr>
        <w:t>When the lease object is returned to the lessor, no financial compensation will be given for changes or upgrading undertaken by the lessee pursuant to the work programme. Neither will financial compensation normally be given for changes or upgrading undertaken by the lessee pursuant to special prior approval under point 15. In the event of major maintenance and upgrading works, it may be agreed that such works shall be performed for the lessee's account and be written off over a specified period. The normal depreciation period is 10 years.</w:t>
      </w:r>
    </w:p>
    <w:p w14:paraId="08F5474F" w14:textId="77777777" w:rsidR="0006757E" w:rsidRDefault="003155B2">
      <w:pPr>
        <w:pStyle w:val="AppendixHead1"/>
        <w:rPr>
          <w:lang w:val="en-US"/>
        </w:rPr>
      </w:pPr>
      <w:r>
        <w:rPr>
          <w:lang w:val="en-US"/>
        </w:rPr>
        <w:t>FORCE MAJEURE</w:t>
      </w:r>
    </w:p>
    <w:p w14:paraId="08F54750" w14:textId="77777777" w:rsidR="0006757E" w:rsidRDefault="0006757E">
      <w:pPr>
        <w:pStyle w:val="Heading1separationline"/>
        <w:rPr>
          <w:lang w:eastAsia="en-GB"/>
        </w:rPr>
      </w:pPr>
    </w:p>
    <w:p w14:paraId="08F54751" w14:textId="77777777" w:rsidR="0006757E" w:rsidRDefault="003155B2">
      <w:pPr>
        <w:rPr>
          <w:rFonts w:ascii="Calibri" w:eastAsia="SimSun" w:hAnsi="Calibri" w:cs="Arial"/>
          <w:sz w:val="22"/>
          <w:lang w:eastAsia="en-GB"/>
        </w:rPr>
      </w:pPr>
      <w:r>
        <w:rPr>
          <w:rFonts w:ascii="Calibri" w:eastAsia="SimSun" w:hAnsi="Calibri" w:cs="Arial"/>
          <w:sz w:val="22"/>
          <w:lang w:eastAsia="en-GB"/>
        </w:rPr>
        <w:t>Unforeseen events over which the parties have no control, such as fire, explosion, natural damage, interruption of water supply or electricity supply etc., do not exempt the parties from fulfilling their obligations under the agreement, except where such obligations cannot be fulfilled without incurring abnormally high expenses. In such cases the obligation to pay compensation for loss or damage becomes void.</w:t>
      </w:r>
    </w:p>
    <w:p w14:paraId="08F54752" w14:textId="77777777" w:rsidR="0006757E" w:rsidRDefault="003155B2">
      <w:pPr>
        <w:pStyle w:val="AppendixHead1"/>
        <w:rPr>
          <w:lang w:val="en-US"/>
        </w:rPr>
      </w:pPr>
      <w:r>
        <w:rPr>
          <w:lang w:val="en-US"/>
        </w:rPr>
        <w:t>INSURANCE</w:t>
      </w:r>
    </w:p>
    <w:p w14:paraId="08F54753" w14:textId="77777777" w:rsidR="0006757E" w:rsidRDefault="0006757E">
      <w:pPr>
        <w:pStyle w:val="Heading1separationline"/>
        <w:rPr>
          <w:lang w:eastAsia="en-GB"/>
        </w:rPr>
      </w:pPr>
    </w:p>
    <w:p w14:paraId="08F54754"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lessee shall take out liability insurance for damage to persons or property. The insurance policy is included as an annex to this agreement.</w:t>
      </w:r>
    </w:p>
    <w:p w14:paraId="08F54755"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lessee has the right to insure the lease object. If the Norwegian Coastal Administration is not automatically co-insured, this shall be agreed. A copy of the insurance policy shall be sent to the Norwegian Coastal Administration. Any compensation payment shall go towards rebuilding etc., the lease object in so far as that is possible.</w:t>
      </w:r>
    </w:p>
    <w:p w14:paraId="08F54756" w14:textId="77777777" w:rsidR="0006757E" w:rsidRDefault="003155B2">
      <w:pPr>
        <w:pStyle w:val="AppendixHead1"/>
        <w:rPr>
          <w:lang w:val="en-US"/>
        </w:rPr>
      </w:pPr>
      <w:r>
        <w:rPr>
          <w:lang w:val="en-US"/>
        </w:rPr>
        <w:t>SALE</w:t>
      </w:r>
    </w:p>
    <w:p w14:paraId="08F54757" w14:textId="77777777" w:rsidR="0006757E" w:rsidRDefault="0006757E">
      <w:pPr>
        <w:pStyle w:val="Heading1separationline"/>
        <w:rPr>
          <w:lang w:eastAsia="en-GB"/>
        </w:rPr>
      </w:pPr>
    </w:p>
    <w:p w14:paraId="08F54758" w14:textId="77777777" w:rsidR="0006757E" w:rsidRDefault="003155B2">
      <w:pPr>
        <w:rPr>
          <w:rFonts w:ascii="Calibri" w:eastAsia="SimSun" w:hAnsi="Calibri" w:cs="Arial"/>
          <w:sz w:val="22"/>
          <w:lang w:eastAsia="en-GB"/>
        </w:rPr>
      </w:pPr>
      <w:r>
        <w:rPr>
          <w:rFonts w:ascii="Calibri" w:eastAsia="SimSun" w:hAnsi="Calibri" w:cs="Arial"/>
          <w:sz w:val="22"/>
          <w:lang w:eastAsia="en-GB"/>
        </w:rPr>
        <w:t>If the question arises of selling the lease object, sale shall take place in accordance with Instructions for Disposal of Real Property belonging to the State and for Transfer of Real Property between State Institutions (Instructions for Sale), and with premises set by the Government and the Storing (Norwegian Parliament). This agreement does not therefore confer on the lessee a pre-emptive right in the event of the sale of the lease object.</w:t>
      </w:r>
    </w:p>
    <w:p w14:paraId="08F54759" w14:textId="77777777" w:rsidR="0006757E" w:rsidRDefault="003155B2">
      <w:pPr>
        <w:pStyle w:val="AppendixHead1"/>
        <w:rPr>
          <w:lang w:val="en-US"/>
        </w:rPr>
      </w:pPr>
      <w:r>
        <w:rPr>
          <w:lang w:val="en-US"/>
        </w:rPr>
        <w:t>MISCELLANEOUS</w:t>
      </w:r>
    </w:p>
    <w:p w14:paraId="08F5475A" w14:textId="77777777" w:rsidR="0006757E" w:rsidRDefault="0006757E">
      <w:pPr>
        <w:pStyle w:val="Heading1separationline"/>
        <w:rPr>
          <w:lang w:eastAsia="en-GB"/>
        </w:rPr>
      </w:pPr>
    </w:p>
    <w:p w14:paraId="08F5475B"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lessee shall by 1 April each year file a report accounting for his activities in connection with the lease object.</w:t>
      </w:r>
    </w:p>
    <w:p w14:paraId="08F5475C" w14:textId="77777777" w:rsidR="0006757E" w:rsidRDefault="003155B2">
      <w:pPr>
        <w:rPr>
          <w:rFonts w:ascii="Calibri" w:eastAsia="SimSun" w:hAnsi="Calibri" w:cs="Arial"/>
          <w:sz w:val="22"/>
          <w:lang w:eastAsia="en-GB"/>
        </w:rPr>
      </w:pPr>
      <w:r>
        <w:rPr>
          <w:rFonts w:ascii="Calibri" w:eastAsia="SimSun" w:hAnsi="Calibri" w:cs="Arial"/>
          <w:sz w:val="22"/>
          <w:lang w:eastAsia="en-GB"/>
        </w:rPr>
        <w:t>Either party may request that the agreement be taken up for negotiation in the event of changes in the premises underlying the agreement. Where funds are granted from government gaming revenues, the parties will review the agreement to ensure that sufficient account is taken of new premises, if any, for the lease.</w:t>
      </w:r>
    </w:p>
    <w:p w14:paraId="08F5475D" w14:textId="77777777" w:rsidR="0006757E" w:rsidRDefault="003155B2">
      <w:pPr>
        <w:pStyle w:val="AppendixHead1"/>
        <w:rPr>
          <w:lang w:val="en-US"/>
        </w:rPr>
      </w:pPr>
      <w:r>
        <w:rPr>
          <w:lang w:val="en-US"/>
        </w:rPr>
        <w:t>LEGAL VENUE</w:t>
      </w:r>
    </w:p>
    <w:p w14:paraId="08F5475E" w14:textId="77777777" w:rsidR="0006757E" w:rsidRDefault="0006757E">
      <w:pPr>
        <w:pStyle w:val="Heading1separationline"/>
        <w:rPr>
          <w:lang w:eastAsia="en-GB"/>
        </w:rPr>
      </w:pPr>
    </w:p>
    <w:p w14:paraId="08F5475F"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legal venue for all disputes related to the tenancy shall be the judicial district in which the property is located.</w:t>
      </w:r>
    </w:p>
    <w:p w14:paraId="08F54760" w14:textId="77777777" w:rsidR="0006757E" w:rsidRDefault="003155B2">
      <w:pPr>
        <w:pStyle w:val="AppendixHead1"/>
        <w:rPr>
          <w:lang w:val="en-US"/>
        </w:rPr>
      </w:pPr>
      <w:r>
        <w:rPr>
          <w:lang w:val="en-US"/>
        </w:rPr>
        <w:t>SIGNATURE</w:t>
      </w:r>
    </w:p>
    <w:p w14:paraId="08F54761" w14:textId="77777777" w:rsidR="0006757E" w:rsidRDefault="0006757E">
      <w:pPr>
        <w:pStyle w:val="Heading1separationline"/>
        <w:rPr>
          <w:lang w:eastAsia="en-GB"/>
        </w:rPr>
      </w:pPr>
    </w:p>
    <w:p w14:paraId="08F54762" w14:textId="77777777" w:rsidR="0006757E" w:rsidRDefault="003155B2">
      <w:pPr>
        <w:rPr>
          <w:rFonts w:ascii="Calibri" w:eastAsia="SimSun" w:hAnsi="Calibri" w:cs="Arial"/>
          <w:sz w:val="22"/>
          <w:lang w:eastAsia="en-GB"/>
        </w:rPr>
      </w:pPr>
      <w:r>
        <w:rPr>
          <w:rFonts w:ascii="Calibri" w:eastAsia="SimSun" w:hAnsi="Calibri" w:cs="Arial"/>
          <w:sz w:val="22"/>
          <w:lang w:eastAsia="en-GB"/>
        </w:rPr>
        <w:t>This agreement is signed in 2–two–copies, one for each party.</w:t>
      </w:r>
    </w:p>
    <w:p w14:paraId="08F54763" w14:textId="77777777" w:rsidR="0006757E" w:rsidRDefault="0006757E">
      <w:pPr>
        <w:rPr>
          <w:rFonts w:ascii="Calibri" w:eastAsia="SimSun" w:hAnsi="Calibri" w:cs="Arial"/>
          <w:sz w:val="22"/>
          <w:lang w:val="en-US" w:eastAsia="en-GB"/>
        </w:rPr>
      </w:pPr>
    </w:p>
    <w:tbl>
      <w:tblPr>
        <w:tblW w:w="8526" w:type="dxa"/>
        <w:tblInd w:w="86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264"/>
        <w:gridCol w:w="4262"/>
      </w:tblGrid>
      <w:tr w:rsidR="0006757E" w14:paraId="08F54768" w14:textId="77777777">
        <w:trPr>
          <w:trHeight w:val="1283"/>
        </w:trPr>
        <w:tc>
          <w:tcPr>
            <w:tcW w:w="4264" w:type="dxa"/>
            <w:vAlign w:val="center"/>
          </w:tcPr>
          <w:p w14:paraId="08F54764" w14:textId="77777777" w:rsidR="0006757E" w:rsidRDefault="003155B2">
            <w:pPr>
              <w:jc w:val="both"/>
              <w:rPr>
                <w:rFonts w:ascii="Calibri" w:eastAsia="SimSun" w:hAnsi="Calibri" w:cs="Arial"/>
                <w:sz w:val="22"/>
                <w:lang w:val="en-US" w:eastAsia="en-GB"/>
              </w:rPr>
            </w:pPr>
            <w:r>
              <w:rPr>
                <w:rFonts w:ascii="Calibri" w:eastAsia="SimSun" w:hAnsi="Calibri" w:cs="Arial"/>
                <w:sz w:val="22"/>
                <w:lang w:val="en-US" w:eastAsia="en-GB"/>
              </w:rPr>
              <w:lastRenderedPageBreak/>
              <w:t>For the lessor:</w:t>
            </w:r>
          </w:p>
          <w:p w14:paraId="08F54765" w14:textId="77777777" w:rsidR="0006757E" w:rsidRDefault="003155B2">
            <w:pPr>
              <w:jc w:val="both"/>
              <w:rPr>
                <w:rFonts w:ascii="Calibri" w:eastAsia="SimSun" w:hAnsi="Calibri" w:cs="Arial"/>
                <w:sz w:val="22"/>
                <w:lang w:val="en-US" w:eastAsia="en-GB"/>
              </w:rPr>
            </w:pPr>
            <w:r>
              <w:rPr>
                <w:rFonts w:ascii="Calibri" w:eastAsia="SimSun" w:hAnsi="Calibri" w:cs="Arial"/>
                <w:sz w:val="22"/>
                <w:lang w:val="en-US" w:eastAsia="en-GB"/>
              </w:rPr>
              <w:t>Place/date: … … … … … … … ..</w:t>
            </w:r>
          </w:p>
        </w:tc>
        <w:tc>
          <w:tcPr>
            <w:tcW w:w="4262" w:type="dxa"/>
            <w:vAlign w:val="center"/>
          </w:tcPr>
          <w:p w14:paraId="08F54766" w14:textId="77777777" w:rsidR="0006757E" w:rsidRDefault="003155B2">
            <w:pPr>
              <w:jc w:val="both"/>
              <w:rPr>
                <w:rFonts w:ascii="Calibri" w:eastAsia="SimSun" w:hAnsi="Calibri" w:cs="Arial"/>
                <w:sz w:val="22"/>
                <w:lang w:val="en-US" w:eastAsia="en-GB"/>
              </w:rPr>
            </w:pPr>
            <w:r>
              <w:rPr>
                <w:rFonts w:ascii="Calibri" w:eastAsia="SimSun" w:hAnsi="Calibri" w:cs="Arial"/>
                <w:sz w:val="22"/>
                <w:lang w:val="en-US" w:eastAsia="en-GB"/>
              </w:rPr>
              <w:t>For the lessee:</w:t>
            </w:r>
          </w:p>
          <w:p w14:paraId="08F54767" w14:textId="77777777" w:rsidR="0006757E" w:rsidRDefault="003155B2">
            <w:pPr>
              <w:jc w:val="both"/>
              <w:rPr>
                <w:rFonts w:ascii="Calibri" w:eastAsia="SimSun" w:hAnsi="Calibri" w:cs="Arial"/>
                <w:sz w:val="22"/>
                <w:lang w:val="en-US" w:eastAsia="en-GB"/>
              </w:rPr>
            </w:pPr>
            <w:r>
              <w:rPr>
                <w:rFonts w:ascii="Calibri" w:eastAsia="SimSun" w:hAnsi="Calibri" w:cs="Arial"/>
                <w:sz w:val="22"/>
                <w:lang w:val="en-US" w:eastAsia="en-GB"/>
              </w:rPr>
              <w:t>Place/date: … … … … … … … ..</w:t>
            </w:r>
          </w:p>
        </w:tc>
      </w:tr>
      <w:tr w:rsidR="0006757E" w14:paraId="08F5476D" w14:textId="77777777">
        <w:trPr>
          <w:trHeight w:val="885"/>
        </w:trPr>
        <w:tc>
          <w:tcPr>
            <w:tcW w:w="4264" w:type="dxa"/>
            <w:vAlign w:val="center"/>
          </w:tcPr>
          <w:p w14:paraId="08F54769" w14:textId="77777777" w:rsidR="0006757E" w:rsidRDefault="003155B2">
            <w:pPr>
              <w:jc w:val="both"/>
              <w:rPr>
                <w:rFonts w:ascii="Calibri" w:eastAsia="SimSun" w:hAnsi="Calibri" w:cs="Arial"/>
                <w:sz w:val="22"/>
                <w:lang w:val="en-US" w:eastAsia="en-GB"/>
              </w:rPr>
            </w:pPr>
            <w:r>
              <w:rPr>
                <w:rFonts w:ascii="Calibri" w:eastAsia="SimSun" w:hAnsi="Calibri" w:cs="Arial"/>
                <w:sz w:val="22"/>
                <w:lang w:val="en-US" w:eastAsia="en-GB"/>
              </w:rPr>
              <w:t>(NN)</w:t>
            </w:r>
          </w:p>
          <w:p w14:paraId="08F5476A" w14:textId="77777777" w:rsidR="0006757E" w:rsidRDefault="003155B2">
            <w:pPr>
              <w:jc w:val="both"/>
              <w:rPr>
                <w:rFonts w:ascii="Calibri" w:eastAsia="SimSun" w:hAnsi="Calibri" w:cs="Arial"/>
                <w:sz w:val="22"/>
                <w:lang w:val="en-US" w:eastAsia="en-GB"/>
              </w:rPr>
            </w:pPr>
            <w:r>
              <w:rPr>
                <w:rFonts w:ascii="Calibri" w:eastAsia="SimSun" w:hAnsi="Calibri" w:cs="Arial"/>
                <w:sz w:val="22"/>
                <w:lang w:val="en-US" w:eastAsia="en-GB"/>
              </w:rPr>
              <w:t>(position)</w:t>
            </w:r>
          </w:p>
        </w:tc>
        <w:tc>
          <w:tcPr>
            <w:tcW w:w="4262" w:type="dxa"/>
            <w:vAlign w:val="center"/>
          </w:tcPr>
          <w:p w14:paraId="08F5476B" w14:textId="77777777" w:rsidR="0006757E" w:rsidRDefault="003155B2">
            <w:pPr>
              <w:jc w:val="both"/>
              <w:rPr>
                <w:rFonts w:ascii="Calibri" w:eastAsia="SimSun" w:hAnsi="Calibri" w:cs="Arial"/>
                <w:sz w:val="22"/>
                <w:lang w:val="en-US" w:eastAsia="en-GB"/>
              </w:rPr>
            </w:pPr>
            <w:r>
              <w:rPr>
                <w:rFonts w:ascii="Calibri" w:eastAsia="SimSun" w:hAnsi="Calibri" w:cs="Arial"/>
                <w:sz w:val="22"/>
                <w:lang w:val="en-US" w:eastAsia="en-GB"/>
              </w:rPr>
              <w:t>(NN)</w:t>
            </w:r>
          </w:p>
          <w:p w14:paraId="08F5476C" w14:textId="77777777" w:rsidR="0006757E" w:rsidRDefault="003155B2">
            <w:pPr>
              <w:jc w:val="both"/>
              <w:rPr>
                <w:rFonts w:ascii="Calibri" w:eastAsia="SimSun" w:hAnsi="Calibri" w:cs="Arial"/>
                <w:sz w:val="22"/>
                <w:lang w:val="en-US" w:eastAsia="en-GB"/>
              </w:rPr>
            </w:pPr>
            <w:r>
              <w:rPr>
                <w:rFonts w:ascii="Calibri" w:eastAsia="SimSun" w:hAnsi="Calibri" w:cs="Arial"/>
                <w:sz w:val="22"/>
                <w:lang w:val="en-US" w:eastAsia="en-GB"/>
              </w:rPr>
              <w:t>(position)</w:t>
            </w:r>
          </w:p>
        </w:tc>
      </w:tr>
    </w:tbl>
    <w:p w14:paraId="08F5476E" w14:textId="77777777" w:rsidR="0006757E" w:rsidRDefault="003155B2">
      <w:r>
        <w:br w:type="page"/>
      </w:r>
    </w:p>
    <w:p w14:paraId="08F5476F" w14:textId="77777777" w:rsidR="0006757E" w:rsidRDefault="003155B2">
      <w:pPr>
        <w:pStyle w:val="Annex"/>
        <w:suppressAutoHyphens/>
        <w:ind w:left="1276" w:hanging="1276"/>
      </w:pPr>
      <w:r>
        <w:rPr>
          <w:rFonts w:eastAsia="SimSun" w:hint="eastAsia"/>
          <w:lang w:val="en-US" w:eastAsia="zh-CN"/>
        </w:rPr>
        <w:lastRenderedPageBreak/>
        <w:t xml:space="preserve"> </w:t>
      </w:r>
      <w:r>
        <w:rPr>
          <w:lang w:val="en-US" w:eastAsia="en-GB"/>
        </w:rPr>
        <w:t>AGREEMENT CONCERNING THE RIGHT TO EXHIBIT A</w:t>
      </w:r>
      <w:r>
        <w:rPr>
          <w:rFonts w:eastAsia="SimSun" w:hint="eastAsia"/>
          <w:lang w:val="en-US" w:eastAsia="zh-CN"/>
        </w:rPr>
        <w:t xml:space="preserve"> </w:t>
      </w:r>
      <w:r>
        <w:rPr>
          <w:lang w:val="en-US" w:eastAsia="en-GB"/>
        </w:rPr>
        <w:t>LIGHTHOUSE - SWEDEN</w:t>
      </w:r>
    </w:p>
    <w:p w14:paraId="08F54770" w14:textId="77777777" w:rsidR="0006757E" w:rsidRDefault="0006757E">
      <w:pPr>
        <w:spacing w:line="285" w:lineRule="auto"/>
      </w:pPr>
    </w:p>
    <w:p w14:paraId="08F54771" w14:textId="77777777" w:rsidR="0006757E" w:rsidRDefault="0006757E">
      <w:pPr>
        <w:spacing w:after="120" w:line="278" w:lineRule="auto"/>
        <w:rPr>
          <w:sz w:val="22"/>
          <w:lang w:eastAsia="en-GB"/>
        </w:rPr>
      </w:pPr>
    </w:p>
    <w:p w14:paraId="08F54772" w14:textId="77777777" w:rsidR="0006757E" w:rsidRDefault="003155B2">
      <w:pPr>
        <w:spacing w:after="120"/>
        <w:jc w:val="right"/>
        <w:rPr>
          <w:sz w:val="22"/>
          <w:lang w:eastAsia="en-GB"/>
        </w:rPr>
      </w:pPr>
      <w:r>
        <w:rPr>
          <w:sz w:val="22"/>
          <w:lang w:eastAsia="en-GB"/>
        </w:rPr>
        <w:t>Diary number: xxxx-xx-xxxxx</w:t>
      </w:r>
    </w:p>
    <w:p w14:paraId="08F54773" w14:textId="77777777" w:rsidR="0006757E" w:rsidRDefault="0006757E">
      <w:pPr>
        <w:spacing w:after="120" w:line="278" w:lineRule="auto"/>
        <w:rPr>
          <w:sz w:val="22"/>
          <w:lang w:eastAsia="en-GB"/>
        </w:rPr>
      </w:pPr>
    </w:p>
    <w:p w14:paraId="08F54774" w14:textId="77777777" w:rsidR="0006757E" w:rsidRDefault="0006757E">
      <w:pPr>
        <w:spacing w:after="120" w:line="278" w:lineRule="auto"/>
        <w:rPr>
          <w:sz w:val="22"/>
          <w:lang w:eastAsia="en-GB"/>
        </w:rPr>
      </w:pPr>
    </w:p>
    <w:p w14:paraId="08F54775" w14:textId="77777777" w:rsidR="0006757E" w:rsidRDefault="0006757E">
      <w:pPr>
        <w:spacing w:after="120" w:line="278" w:lineRule="auto"/>
        <w:jc w:val="center"/>
        <w:rPr>
          <w:sz w:val="22"/>
          <w:lang w:eastAsia="en-GB"/>
        </w:rPr>
      </w:pPr>
    </w:p>
    <w:p w14:paraId="08F54776" w14:textId="77777777" w:rsidR="0006757E" w:rsidRDefault="003155B2">
      <w:pPr>
        <w:spacing w:after="120"/>
        <w:jc w:val="center"/>
        <w:rPr>
          <w:sz w:val="22"/>
          <w:lang w:eastAsia="en-GB"/>
        </w:rPr>
      </w:pPr>
      <w:r>
        <w:rPr>
          <w:sz w:val="22"/>
          <w:lang w:eastAsia="en-GB"/>
        </w:rPr>
        <w:t>AGREEMENT</w:t>
      </w:r>
    </w:p>
    <w:p w14:paraId="08F54777" w14:textId="77777777" w:rsidR="0006757E" w:rsidRDefault="003155B2">
      <w:pPr>
        <w:spacing w:after="120"/>
        <w:jc w:val="center"/>
        <w:rPr>
          <w:sz w:val="22"/>
          <w:lang w:eastAsia="en-GB"/>
        </w:rPr>
      </w:pPr>
      <w:r>
        <w:rPr>
          <w:sz w:val="22"/>
          <w:lang w:eastAsia="en-GB"/>
        </w:rPr>
        <w:t>concerning the right to exhibit a lighthouse</w:t>
      </w:r>
    </w:p>
    <w:p w14:paraId="08F54778" w14:textId="77777777" w:rsidR="0006757E" w:rsidRDefault="0006757E">
      <w:pPr>
        <w:spacing w:after="120" w:line="278" w:lineRule="auto"/>
        <w:rPr>
          <w:sz w:val="22"/>
          <w:lang w:eastAsia="en-GB"/>
        </w:rPr>
      </w:pPr>
    </w:p>
    <w:p w14:paraId="08F54779" w14:textId="77777777" w:rsidR="0006757E" w:rsidRDefault="0006757E">
      <w:pPr>
        <w:spacing w:after="120" w:line="278" w:lineRule="auto"/>
        <w:rPr>
          <w:sz w:val="22"/>
          <w:lang w:eastAsia="en-GB"/>
        </w:rPr>
      </w:pPr>
    </w:p>
    <w:p w14:paraId="08F5477A" w14:textId="74F1F545" w:rsidR="0006757E" w:rsidDel="00FD59C8" w:rsidRDefault="003155B2" w:rsidP="00FD59C8">
      <w:pPr>
        <w:spacing w:after="120"/>
        <w:rPr>
          <w:del w:id="314" w:author="Christina Schneider" w:date="2026-02-03T12:35:00Z" w16du:dateUtc="2026-02-03T11:35:00Z"/>
          <w:sz w:val="22"/>
          <w:lang w:eastAsia="en-GB"/>
        </w:rPr>
      </w:pPr>
      <w:r>
        <w:rPr>
          <w:sz w:val="22"/>
          <w:lang w:eastAsia="en-GB"/>
        </w:rPr>
        <w:t>Lessor     The Government through the Swedish Maritime Administration (SMA),</w:t>
      </w:r>
    </w:p>
    <w:p w14:paraId="08F5477B" w14:textId="274ACCEB" w:rsidR="0006757E" w:rsidDel="00FD59C8" w:rsidRDefault="003155B2">
      <w:pPr>
        <w:spacing w:after="120"/>
        <w:rPr>
          <w:del w:id="315" w:author="Christina Schneider" w:date="2026-02-03T12:35:00Z" w16du:dateUtc="2026-02-03T11:35:00Z"/>
          <w:sz w:val="22"/>
          <w:lang w:eastAsia="en-GB"/>
        </w:rPr>
        <w:pPrChange w:id="316" w:author="Christina Schneider" w:date="2026-02-03T12:35:00Z" w16du:dateUtc="2026-02-03T11:35:00Z">
          <w:pPr>
            <w:spacing w:after="120"/>
            <w:ind w:firstLineChars="451" w:firstLine="992"/>
          </w:pPr>
        </w:pPrChange>
      </w:pPr>
      <w:del w:id="317" w:author="Christina Schneider" w:date="2026-02-03T12:35:00Z" w16du:dateUtc="2026-02-03T11:35:00Z">
        <w:r w:rsidDel="00FD59C8">
          <w:rPr>
            <w:sz w:val="22"/>
            <w:lang w:eastAsia="en-GB"/>
          </w:rPr>
          <w:delText>202100-0654</w:delText>
        </w:r>
      </w:del>
    </w:p>
    <w:p w14:paraId="08F5477C" w14:textId="609E995F" w:rsidR="0006757E" w:rsidDel="00FD59C8" w:rsidRDefault="003155B2">
      <w:pPr>
        <w:spacing w:after="120"/>
        <w:rPr>
          <w:del w:id="318" w:author="Christina Schneider" w:date="2026-02-03T12:35:00Z" w16du:dateUtc="2026-02-03T11:35:00Z"/>
          <w:sz w:val="22"/>
          <w:lang w:eastAsia="en-GB"/>
        </w:rPr>
        <w:pPrChange w:id="319" w:author="Christina Schneider" w:date="2026-02-03T12:35:00Z" w16du:dateUtc="2026-02-03T11:35:00Z">
          <w:pPr>
            <w:spacing w:after="120"/>
            <w:ind w:firstLineChars="451" w:firstLine="992"/>
          </w:pPr>
        </w:pPrChange>
      </w:pPr>
      <w:del w:id="320" w:author="Christina Schneider" w:date="2026-02-03T12:35:00Z" w16du:dateUtc="2026-02-03T11:35:00Z">
        <w:r w:rsidDel="00FD59C8">
          <w:rPr>
            <w:sz w:val="22"/>
            <w:lang w:eastAsia="en-GB"/>
          </w:rPr>
          <w:delText>SE-601 78 Norrköping</w:delText>
        </w:r>
      </w:del>
    </w:p>
    <w:p w14:paraId="08F5477D" w14:textId="3F6EC161" w:rsidR="0006757E" w:rsidRDefault="003155B2">
      <w:pPr>
        <w:spacing w:after="120"/>
        <w:rPr>
          <w:sz w:val="22"/>
          <w:lang w:eastAsia="en-GB"/>
        </w:rPr>
        <w:pPrChange w:id="321" w:author="Christina Schneider" w:date="2026-02-03T12:35:00Z" w16du:dateUtc="2026-02-03T11:35:00Z">
          <w:pPr>
            <w:spacing w:after="120"/>
            <w:ind w:firstLineChars="451" w:firstLine="992"/>
          </w:pPr>
        </w:pPrChange>
      </w:pPr>
      <w:del w:id="322" w:author="Christina Schneider" w:date="2026-02-03T12:35:00Z" w16du:dateUtc="2026-02-03T11:35:00Z">
        <w:r w:rsidDel="00FD59C8">
          <w:rPr>
            <w:sz w:val="22"/>
            <w:lang w:eastAsia="en-GB"/>
          </w:rPr>
          <w:delText>Phone: +46-(0)11-191000</w:delText>
        </w:r>
      </w:del>
    </w:p>
    <w:p w14:paraId="08F5477E" w14:textId="77777777" w:rsidR="0006757E" w:rsidRDefault="0006757E">
      <w:pPr>
        <w:spacing w:after="120" w:line="278" w:lineRule="auto"/>
        <w:rPr>
          <w:sz w:val="22"/>
          <w:lang w:eastAsia="en-GB"/>
        </w:rPr>
      </w:pPr>
    </w:p>
    <w:p w14:paraId="08F5477F" w14:textId="77777777" w:rsidR="0006757E" w:rsidRDefault="003155B2">
      <w:pPr>
        <w:spacing w:after="120"/>
        <w:rPr>
          <w:sz w:val="22"/>
          <w:lang w:eastAsia="en-GB"/>
        </w:rPr>
      </w:pPr>
      <w:r>
        <w:rPr>
          <w:sz w:val="22"/>
          <w:lang w:eastAsia="en-GB"/>
        </w:rPr>
        <w:t>Lessee  xxxxxxx</w:t>
      </w:r>
    </w:p>
    <w:p w14:paraId="08F54780" w14:textId="77777777" w:rsidR="0006757E" w:rsidRDefault="0006757E">
      <w:pPr>
        <w:spacing w:after="120" w:line="278" w:lineRule="auto"/>
        <w:rPr>
          <w:sz w:val="22"/>
          <w:lang w:eastAsia="en-GB"/>
        </w:rPr>
      </w:pPr>
    </w:p>
    <w:p w14:paraId="08F54781" w14:textId="77777777" w:rsidR="0006757E" w:rsidRDefault="003155B2">
      <w:pPr>
        <w:spacing w:after="120" w:line="278" w:lineRule="auto"/>
        <w:jc w:val="center"/>
        <w:rPr>
          <w:sz w:val="22"/>
          <w:lang w:eastAsia="en-GB"/>
        </w:rPr>
      </w:pPr>
      <w:r>
        <w:rPr>
          <w:sz w:val="22"/>
          <w:lang w:eastAsia="en-GB"/>
        </w:rPr>
        <w:t>1 § Grant of Seasonal Access</w:t>
      </w:r>
    </w:p>
    <w:p w14:paraId="08F54782"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The SMA grants the Leaseholder the right to exhibit the lighthouse xxxxxxx to the public and to collect a fee.</w:t>
      </w:r>
    </w:p>
    <w:p w14:paraId="08F54783"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This Grant of an Agreement does not prevent the SMA from using the lighthouse.</w:t>
      </w:r>
    </w:p>
    <w:p w14:paraId="08F54784" w14:textId="77777777" w:rsidR="0006757E" w:rsidRDefault="0006757E">
      <w:pPr>
        <w:spacing w:after="120" w:line="278" w:lineRule="auto"/>
        <w:rPr>
          <w:sz w:val="22"/>
          <w:lang w:eastAsia="en-GB"/>
        </w:rPr>
      </w:pPr>
    </w:p>
    <w:p w14:paraId="08F54785" w14:textId="77777777" w:rsidR="0006757E" w:rsidRDefault="003155B2">
      <w:pPr>
        <w:spacing w:after="120" w:line="278" w:lineRule="auto"/>
        <w:jc w:val="center"/>
        <w:rPr>
          <w:sz w:val="22"/>
          <w:lang w:eastAsia="en-GB"/>
        </w:rPr>
      </w:pPr>
      <w:r>
        <w:rPr>
          <w:sz w:val="22"/>
          <w:lang w:eastAsia="en-GB"/>
        </w:rPr>
        <w:t>2 § Period of Agreement</w:t>
      </w:r>
    </w:p>
    <w:p w14:paraId="08F54786"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The Agreement is valid for one year from 1st April.</w:t>
      </w:r>
    </w:p>
    <w:p w14:paraId="08F54787" w14:textId="77777777" w:rsidR="0006757E" w:rsidRDefault="0006757E">
      <w:pPr>
        <w:spacing w:after="120" w:line="278" w:lineRule="auto"/>
        <w:rPr>
          <w:sz w:val="22"/>
          <w:lang w:eastAsia="en-GB"/>
        </w:rPr>
      </w:pPr>
    </w:p>
    <w:p w14:paraId="08F54788" w14:textId="77777777" w:rsidR="0006757E" w:rsidRDefault="003155B2">
      <w:pPr>
        <w:spacing w:after="120" w:line="278" w:lineRule="auto"/>
        <w:jc w:val="center"/>
        <w:rPr>
          <w:sz w:val="22"/>
          <w:lang w:eastAsia="en-GB"/>
        </w:rPr>
      </w:pPr>
      <w:r>
        <w:rPr>
          <w:sz w:val="22"/>
          <w:lang w:eastAsia="en-GB"/>
        </w:rPr>
        <w:t>3 § Notice of Termination</w:t>
      </w:r>
    </w:p>
    <w:p w14:paraId="08F54789" w14:textId="309413C2" w:rsidR="0006757E" w:rsidRDefault="003155B2">
      <w:pPr>
        <w:spacing w:after="120"/>
        <w:rPr>
          <w:rFonts w:ascii="Calibri" w:eastAsia="SimSun" w:hAnsi="Calibri" w:cs="Arial"/>
          <w:sz w:val="22"/>
          <w:lang w:eastAsia="en-GB"/>
        </w:rPr>
      </w:pPr>
      <w:r>
        <w:rPr>
          <w:rFonts w:ascii="Calibri" w:eastAsia="SimSun" w:hAnsi="Calibri" w:cs="Arial"/>
          <w:sz w:val="22"/>
          <w:lang w:eastAsia="en-GB"/>
        </w:rPr>
        <w:t>Notice of termination of the Agreement shall be given not later than September 30th the year prior to the expiry. Otherwise</w:t>
      </w:r>
      <w:ins w:id="323" w:author="Christina Schneider" w:date="2025-10-23T13:37:00Z" w16du:dateUtc="2025-10-23T11:37:00Z">
        <w:r w:rsidR="003B0E54">
          <w:rPr>
            <w:rFonts w:ascii="Calibri" w:eastAsia="SimSun" w:hAnsi="Calibri" w:cs="Arial"/>
            <w:sz w:val="22"/>
            <w:lang w:eastAsia="en-GB"/>
          </w:rPr>
          <w:t>,</w:t>
        </w:r>
      </w:ins>
      <w:r>
        <w:rPr>
          <w:rFonts w:ascii="Calibri" w:eastAsia="SimSun" w:hAnsi="Calibri" w:cs="Arial"/>
          <w:sz w:val="22"/>
          <w:lang w:eastAsia="en-GB"/>
        </w:rPr>
        <w:t xml:space="preserve"> the Agreement is prolonged by one year at a time.</w:t>
      </w:r>
    </w:p>
    <w:p w14:paraId="08F5478A" w14:textId="61016D6D" w:rsidR="0006757E" w:rsidRDefault="003155B2">
      <w:pPr>
        <w:spacing w:after="120"/>
        <w:rPr>
          <w:rFonts w:ascii="Calibri" w:eastAsia="SimSun" w:hAnsi="Calibri" w:cs="Arial"/>
          <w:sz w:val="22"/>
          <w:lang w:eastAsia="en-GB"/>
        </w:rPr>
      </w:pPr>
      <w:r>
        <w:rPr>
          <w:rFonts w:ascii="Calibri" w:eastAsia="SimSun" w:hAnsi="Calibri" w:cs="Arial"/>
          <w:sz w:val="22"/>
          <w:lang w:eastAsia="en-GB"/>
        </w:rPr>
        <w:t>Each of the parties, however, has the right to waive the Agreement prematurely with immediate effect, should the other party offend against a contractual commitment of substantial importance</w:t>
      </w:r>
      <w:ins w:id="324" w:author="Christina Schneider" w:date="2025-10-23T13:37:00Z" w16du:dateUtc="2025-10-23T11:37:00Z">
        <w:r w:rsidR="00760BA6">
          <w:rPr>
            <w:rFonts w:ascii="Calibri" w:eastAsia="SimSun" w:hAnsi="Calibri" w:cs="Arial"/>
            <w:sz w:val="22"/>
            <w:lang w:eastAsia="en-GB"/>
          </w:rPr>
          <w:t>,</w:t>
        </w:r>
      </w:ins>
      <w:r>
        <w:rPr>
          <w:rFonts w:ascii="Calibri" w:eastAsia="SimSun" w:hAnsi="Calibri" w:cs="Arial"/>
          <w:sz w:val="22"/>
          <w:lang w:eastAsia="en-GB"/>
        </w:rPr>
        <w:t xml:space="preserve"> and the responsible party has not taken corrective action in a period of three weeks’ time after attention in writing has been called to the deficiency.</w:t>
      </w:r>
    </w:p>
    <w:p w14:paraId="08F5478B" w14:textId="760A39E4" w:rsidR="0006757E" w:rsidRDefault="003155B2">
      <w:pPr>
        <w:spacing w:after="120"/>
        <w:rPr>
          <w:rFonts w:ascii="Calibri" w:eastAsia="SimSun" w:hAnsi="Calibri" w:cs="Arial"/>
          <w:sz w:val="22"/>
          <w:lang w:eastAsia="en-GB"/>
        </w:rPr>
      </w:pPr>
      <w:r>
        <w:rPr>
          <w:rFonts w:ascii="Calibri" w:eastAsia="SimSun" w:hAnsi="Calibri" w:cs="Arial"/>
          <w:sz w:val="22"/>
          <w:lang w:eastAsia="en-GB"/>
        </w:rPr>
        <w:t xml:space="preserve">Notice </w:t>
      </w:r>
      <w:del w:id="325" w:author="Christina Schneider" w:date="2025-10-23T13:37:00Z" w16du:dateUtc="2025-10-23T11:37:00Z">
        <w:r w:rsidDel="00760BA6">
          <w:rPr>
            <w:rFonts w:ascii="Calibri" w:eastAsia="SimSun" w:hAnsi="Calibri" w:cs="Arial"/>
            <w:sz w:val="22"/>
            <w:lang w:eastAsia="en-GB"/>
          </w:rPr>
          <w:delText xml:space="preserve"> </w:delText>
        </w:r>
      </w:del>
      <w:r>
        <w:rPr>
          <w:rFonts w:ascii="Calibri" w:eastAsia="SimSun" w:hAnsi="Calibri" w:cs="Arial"/>
          <w:sz w:val="22"/>
          <w:lang w:eastAsia="en-GB"/>
        </w:rPr>
        <w:t xml:space="preserve">of termination </w:t>
      </w:r>
      <w:del w:id="326" w:author="Christina Schneider" w:date="2025-10-23T13:37:00Z" w16du:dateUtc="2025-10-23T11:37:00Z">
        <w:r w:rsidDel="00760BA6">
          <w:rPr>
            <w:rFonts w:ascii="Calibri" w:eastAsia="SimSun" w:hAnsi="Calibri" w:cs="Arial"/>
            <w:sz w:val="22"/>
            <w:lang w:eastAsia="en-GB"/>
          </w:rPr>
          <w:delText xml:space="preserve"> </w:delText>
        </w:r>
      </w:del>
      <w:r>
        <w:rPr>
          <w:rFonts w:ascii="Calibri" w:eastAsia="SimSun" w:hAnsi="Calibri" w:cs="Arial"/>
          <w:sz w:val="22"/>
          <w:lang w:eastAsia="en-GB"/>
        </w:rPr>
        <w:t xml:space="preserve">shall </w:t>
      </w:r>
      <w:del w:id="327" w:author="Christina Schneider" w:date="2025-10-23T13:37:00Z" w16du:dateUtc="2025-10-23T11:37:00Z">
        <w:r w:rsidDel="00760BA6">
          <w:rPr>
            <w:rFonts w:ascii="Calibri" w:eastAsia="SimSun" w:hAnsi="Calibri" w:cs="Arial"/>
            <w:sz w:val="22"/>
            <w:lang w:eastAsia="en-GB"/>
          </w:rPr>
          <w:delText xml:space="preserve"> </w:delText>
        </w:r>
      </w:del>
      <w:r>
        <w:rPr>
          <w:rFonts w:ascii="Calibri" w:eastAsia="SimSun" w:hAnsi="Calibri" w:cs="Arial"/>
          <w:sz w:val="22"/>
          <w:lang w:eastAsia="en-GB"/>
        </w:rPr>
        <w:t xml:space="preserve">be </w:t>
      </w:r>
      <w:del w:id="328" w:author="Christina Schneider" w:date="2025-10-23T13:37:00Z" w16du:dateUtc="2025-10-23T11:37:00Z">
        <w:r w:rsidDel="00760BA6">
          <w:rPr>
            <w:rFonts w:ascii="Calibri" w:eastAsia="SimSun" w:hAnsi="Calibri" w:cs="Arial"/>
            <w:sz w:val="22"/>
            <w:lang w:eastAsia="en-GB"/>
          </w:rPr>
          <w:delText xml:space="preserve"> </w:delText>
        </w:r>
      </w:del>
      <w:r>
        <w:rPr>
          <w:rFonts w:ascii="Calibri" w:eastAsia="SimSun" w:hAnsi="Calibri" w:cs="Arial"/>
          <w:sz w:val="22"/>
          <w:lang w:eastAsia="en-GB"/>
        </w:rPr>
        <w:t xml:space="preserve">in </w:t>
      </w:r>
      <w:del w:id="329" w:author="Christina Schneider" w:date="2025-10-23T13:37:00Z" w16du:dateUtc="2025-10-23T11:37:00Z">
        <w:r w:rsidDel="00760BA6">
          <w:rPr>
            <w:rFonts w:ascii="Calibri" w:eastAsia="SimSun" w:hAnsi="Calibri" w:cs="Arial"/>
            <w:sz w:val="22"/>
            <w:lang w:eastAsia="en-GB"/>
          </w:rPr>
          <w:delText xml:space="preserve"> </w:delText>
        </w:r>
      </w:del>
      <w:r>
        <w:rPr>
          <w:rFonts w:ascii="Calibri" w:eastAsia="SimSun" w:hAnsi="Calibri" w:cs="Arial"/>
          <w:sz w:val="22"/>
          <w:lang w:eastAsia="en-GB"/>
        </w:rPr>
        <w:t xml:space="preserve">writing.  Notice </w:t>
      </w:r>
      <w:del w:id="330" w:author="Christina Schneider" w:date="2025-10-23T13:37:00Z" w16du:dateUtc="2025-10-23T11:37:00Z">
        <w:r w:rsidDel="00760BA6">
          <w:rPr>
            <w:rFonts w:ascii="Calibri" w:eastAsia="SimSun" w:hAnsi="Calibri" w:cs="Arial"/>
            <w:sz w:val="22"/>
            <w:lang w:eastAsia="en-GB"/>
          </w:rPr>
          <w:delText xml:space="preserve"> </w:delText>
        </w:r>
      </w:del>
      <w:r>
        <w:rPr>
          <w:rFonts w:ascii="Calibri" w:eastAsia="SimSun" w:hAnsi="Calibri" w:cs="Arial"/>
          <w:sz w:val="22"/>
          <w:lang w:eastAsia="en-GB"/>
        </w:rPr>
        <w:t xml:space="preserve">of </w:t>
      </w:r>
      <w:del w:id="331" w:author="Christina Schneider" w:date="2025-10-23T13:38:00Z" w16du:dateUtc="2025-10-23T11:38:00Z">
        <w:r w:rsidDel="00760BA6">
          <w:rPr>
            <w:rFonts w:ascii="Calibri" w:eastAsia="SimSun" w:hAnsi="Calibri" w:cs="Arial"/>
            <w:sz w:val="22"/>
            <w:lang w:eastAsia="en-GB"/>
          </w:rPr>
          <w:delText xml:space="preserve"> </w:delText>
        </w:r>
      </w:del>
      <w:r>
        <w:rPr>
          <w:rFonts w:ascii="Calibri" w:eastAsia="SimSun" w:hAnsi="Calibri" w:cs="Arial"/>
          <w:sz w:val="22"/>
          <w:lang w:eastAsia="en-GB"/>
        </w:rPr>
        <w:t xml:space="preserve">termination </w:t>
      </w:r>
      <w:del w:id="332" w:author="Christina Schneider" w:date="2025-10-23T13:38:00Z" w16du:dateUtc="2025-10-23T11:38:00Z">
        <w:r w:rsidDel="00760BA6">
          <w:rPr>
            <w:rFonts w:ascii="Calibri" w:eastAsia="SimSun" w:hAnsi="Calibri" w:cs="Arial"/>
            <w:sz w:val="22"/>
            <w:lang w:eastAsia="en-GB"/>
          </w:rPr>
          <w:delText xml:space="preserve"> </w:delText>
        </w:r>
      </w:del>
      <w:r>
        <w:rPr>
          <w:rFonts w:ascii="Calibri" w:eastAsia="SimSun" w:hAnsi="Calibri" w:cs="Arial"/>
          <w:sz w:val="22"/>
          <w:lang w:eastAsia="en-GB"/>
        </w:rPr>
        <w:t xml:space="preserve">may </w:t>
      </w:r>
      <w:del w:id="333" w:author="Christina Schneider" w:date="2025-10-23T13:38:00Z" w16du:dateUtc="2025-10-23T11:38:00Z">
        <w:r w:rsidDel="00760BA6">
          <w:rPr>
            <w:rFonts w:ascii="Calibri" w:eastAsia="SimSun" w:hAnsi="Calibri" w:cs="Arial"/>
            <w:sz w:val="22"/>
            <w:lang w:eastAsia="en-GB"/>
          </w:rPr>
          <w:delText xml:space="preserve"> </w:delText>
        </w:r>
      </w:del>
      <w:r>
        <w:rPr>
          <w:rFonts w:ascii="Calibri" w:eastAsia="SimSun" w:hAnsi="Calibri" w:cs="Arial"/>
          <w:sz w:val="22"/>
          <w:lang w:eastAsia="en-GB"/>
        </w:rPr>
        <w:t xml:space="preserve">be </w:t>
      </w:r>
      <w:del w:id="334" w:author="Christina Schneider" w:date="2025-10-23T13:38:00Z" w16du:dateUtc="2025-10-23T11:38:00Z">
        <w:r w:rsidDel="00760BA6">
          <w:rPr>
            <w:rFonts w:ascii="Calibri" w:eastAsia="SimSun" w:hAnsi="Calibri" w:cs="Arial"/>
            <w:sz w:val="22"/>
            <w:lang w:eastAsia="en-GB"/>
          </w:rPr>
          <w:delText xml:space="preserve"> </w:delText>
        </w:r>
      </w:del>
      <w:r>
        <w:rPr>
          <w:rFonts w:ascii="Calibri" w:eastAsia="SimSun" w:hAnsi="Calibri" w:cs="Arial"/>
          <w:sz w:val="22"/>
          <w:lang w:eastAsia="en-GB"/>
        </w:rPr>
        <w:t xml:space="preserve">given </w:t>
      </w:r>
      <w:del w:id="335" w:author="Christina Schneider" w:date="2025-10-23T13:38:00Z" w16du:dateUtc="2025-10-23T11:38:00Z">
        <w:r w:rsidDel="00760BA6">
          <w:rPr>
            <w:rFonts w:ascii="Calibri" w:eastAsia="SimSun" w:hAnsi="Calibri" w:cs="Arial"/>
            <w:sz w:val="22"/>
            <w:lang w:eastAsia="en-GB"/>
          </w:rPr>
          <w:delText xml:space="preserve"> </w:delText>
        </w:r>
      </w:del>
      <w:r>
        <w:rPr>
          <w:rFonts w:ascii="Calibri" w:eastAsia="SimSun" w:hAnsi="Calibri" w:cs="Arial"/>
          <w:sz w:val="22"/>
          <w:lang w:eastAsia="en-GB"/>
        </w:rPr>
        <w:t xml:space="preserve">by </w:t>
      </w:r>
      <w:del w:id="336" w:author="Christina Schneider" w:date="2025-10-23T13:38:00Z" w16du:dateUtc="2025-10-23T11:38:00Z">
        <w:r w:rsidDel="00760BA6">
          <w:rPr>
            <w:rFonts w:ascii="Calibri" w:eastAsia="SimSun" w:hAnsi="Calibri" w:cs="Arial"/>
            <w:sz w:val="22"/>
            <w:lang w:eastAsia="en-GB"/>
          </w:rPr>
          <w:delText xml:space="preserve"> </w:delText>
        </w:r>
      </w:del>
      <w:r>
        <w:rPr>
          <w:rFonts w:ascii="Calibri" w:eastAsia="SimSun" w:hAnsi="Calibri" w:cs="Arial"/>
          <w:sz w:val="22"/>
          <w:lang w:eastAsia="en-GB"/>
        </w:rPr>
        <w:t xml:space="preserve">registered </w:t>
      </w:r>
      <w:del w:id="337" w:author="Christina Schneider" w:date="2025-10-23T13:38:00Z" w16du:dateUtc="2025-10-23T11:38:00Z">
        <w:r w:rsidDel="00760BA6">
          <w:rPr>
            <w:rFonts w:ascii="Calibri" w:eastAsia="SimSun" w:hAnsi="Calibri" w:cs="Arial"/>
            <w:sz w:val="22"/>
            <w:lang w:eastAsia="en-GB"/>
          </w:rPr>
          <w:delText xml:space="preserve"> </w:delText>
        </w:r>
      </w:del>
      <w:r>
        <w:rPr>
          <w:rFonts w:ascii="Calibri" w:eastAsia="SimSun" w:hAnsi="Calibri" w:cs="Arial"/>
          <w:sz w:val="22"/>
          <w:lang w:eastAsia="en-GB"/>
        </w:rPr>
        <w:t>letter.  Notice</w:t>
      </w:r>
      <w:del w:id="338" w:author="Christina Schneider" w:date="2025-10-23T13:38:00Z" w16du:dateUtc="2025-10-23T11:38:00Z">
        <w:r w:rsidDel="00760BA6">
          <w:rPr>
            <w:rFonts w:ascii="Calibri" w:eastAsia="SimSun" w:hAnsi="Calibri" w:cs="Arial"/>
            <w:sz w:val="22"/>
            <w:lang w:eastAsia="en-GB"/>
          </w:rPr>
          <w:delText xml:space="preserve"> </w:delText>
        </w:r>
      </w:del>
      <w:r>
        <w:rPr>
          <w:rFonts w:ascii="Calibri" w:eastAsia="SimSun" w:hAnsi="Calibri" w:cs="Arial"/>
          <w:sz w:val="22"/>
          <w:lang w:eastAsia="en-GB"/>
        </w:rPr>
        <w:t xml:space="preserve"> of termination is considered to have been issued when it is given for forwarding by post to the above address. Should a party have provided a new address, then the new address shall be used.</w:t>
      </w:r>
    </w:p>
    <w:p w14:paraId="08F5478C" w14:textId="77777777" w:rsidR="0006757E" w:rsidRDefault="0006757E">
      <w:pPr>
        <w:spacing w:after="120" w:line="278" w:lineRule="auto"/>
        <w:rPr>
          <w:sz w:val="22"/>
          <w:lang w:eastAsia="en-GB"/>
        </w:rPr>
      </w:pPr>
    </w:p>
    <w:p w14:paraId="08F5478D" w14:textId="77777777" w:rsidR="0006757E" w:rsidRDefault="003155B2">
      <w:pPr>
        <w:spacing w:after="120" w:line="278" w:lineRule="auto"/>
        <w:jc w:val="center"/>
        <w:rPr>
          <w:sz w:val="22"/>
          <w:lang w:eastAsia="en-GB"/>
        </w:rPr>
      </w:pPr>
      <w:r>
        <w:rPr>
          <w:sz w:val="22"/>
          <w:lang w:eastAsia="en-GB"/>
        </w:rPr>
        <w:t>4 § Fee</w:t>
      </w:r>
    </w:p>
    <w:p w14:paraId="08F5478E"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lastRenderedPageBreak/>
        <w:t xml:space="preserve">The fee for this right to exhibit the lighthouse amounts to Swedish Kronor xxxxxxx thousand per year April 1 – March 31. The fee shall be paid in advance to SMA as per invoice and is divided in two payments per year. Part-payment No. 1 shall be paid not later than July 31 and part-payment No. 2 not later than September 30. VAT rate as per the date of </w:t>
      </w:r>
      <w:del w:id="339" w:author="Christina Schneider" w:date="2025-10-23T13:38:00Z" w16du:dateUtc="2025-10-23T11:38:00Z">
        <w:r w:rsidDel="002E6F15">
          <w:rPr>
            <w:rFonts w:ascii="Calibri" w:eastAsia="SimSun" w:hAnsi="Calibri" w:cs="Arial"/>
            <w:sz w:val="22"/>
            <w:lang w:eastAsia="en-GB"/>
          </w:rPr>
          <w:delText xml:space="preserve"> </w:delText>
        </w:r>
      </w:del>
      <w:r>
        <w:rPr>
          <w:rFonts w:ascii="Calibri" w:eastAsia="SimSun" w:hAnsi="Calibri" w:cs="Arial"/>
          <w:sz w:val="22"/>
          <w:lang w:eastAsia="en-GB"/>
        </w:rPr>
        <w:t xml:space="preserve">payment to </w:t>
      </w:r>
      <w:del w:id="340" w:author="Christina Schneider" w:date="2025-10-23T13:38:00Z" w16du:dateUtc="2025-10-23T11:38:00Z">
        <w:r w:rsidDel="002E6F15">
          <w:rPr>
            <w:rFonts w:ascii="Calibri" w:eastAsia="SimSun" w:hAnsi="Calibri" w:cs="Arial"/>
            <w:sz w:val="22"/>
            <w:lang w:eastAsia="en-GB"/>
          </w:rPr>
          <w:delText xml:space="preserve"> </w:delText>
        </w:r>
      </w:del>
      <w:r>
        <w:rPr>
          <w:rFonts w:ascii="Calibri" w:eastAsia="SimSun" w:hAnsi="Calibri" w:cs="Arial"/>
          <w:sz w:val="22"/>
          <w:lang w:eastAsia="en-GB"/>
        </w:rPr>
        <w:t xml:space="preserve">be added.  For </w:t>
      </w:r>
      <w:del w:id="341" w:author="Christina Schneider" w:date="2025-10-23T13:38:00Z" w16du:dateUtc="2025-10-23T11:38:00Z">
        <w:r w:rsidDel="002E6F15">
          <w:rPr>
            <w:rFonts w:ascii="Calibri" w:eastAsia="SimSun" w:hAnsi="Calibri" w:cs="Arial"/>
            <w:sz w:val="22"/>
            <w:lang w:eastAsia="en-GB"/>
          </w:rPr>
          <w:delText xml:space="preserve"> </w:delText>
        </w:r>
      </w:del>
      <w:r>
        <w:rPr>
          <w:rFonts w:ascii="Calibri" w:eastAsia="SimSun" w:hAnsi="Calibri" w:cs="Arial"/>
          <w:sz w:val="22"/>
          <w:lang w:eastAsia="en-GB"/>
        </w:rPr>
        <w:t xml:space="preserve">overdue </w:t>
      </w:r>
      <w:del w:id="342" w:author="Christina Schneider" w:date="2025-10-23T13:38:00Z" w16du:dateUtc="2025-10-23T11:38:00Z">
        <w:r w:rsidDel="002E6F15">
          <w:rPr>
            <w:rFonts w:ascii="Calibri" w:eastAsia="SimSun" w:hAnsi="Calibri" w:cs="Arial"/>
            <w:sz w:val="22"/>
            <w:lang w:eastAsia="en-GB"/>
          </w:rPr>
          <w:delText xml:space="preserve"> </w:delText>
        </w:r>
      </w:del>
      <w:r>
        <w:rPr>
          <w:rFonts w:ascii="Calibri" w:eastAsia="SimSun" w:hAnsi="Calibri" w:cs="Arial"/>
          <w:sz w:val="22"/>
          <w:lang w:eastAsia="en-GB"/>
        </w:rPr>
        <w:t xml:space="preserve">payment, </w:t>
      </w:r>
      <w:del w:id="343" w:author="Christina Schneider" w:date="2025-10-23T13:38:00Z" w16du:dateUtc="2025-10-23T11:38:00Z">
        <w:r w:rsidDel="002E6F15">
          <w:rPr>
            <w:rFonts w:ascii="Calibri" w:eastAsia="SimSun" w:hAnsi="Calibri" w:cs="Arial"/>
            <w:sz w:val="22"/>
            <w:lang w:eastAsia="en-GB"/>
          </w:rPr>
          <w:delText xml:space="preserve"> </w:delText>
        </w:r>
      </w:del>
      <w:r>
        <w:rPr>
          <w:rFonts w:ascii="Calibri" w:eastAsia="SimSun" w:hAnsi="Calibri" w:cs="Arial"/>
          <w:sz w:val="22"/>
          <w:lang w:eastAsia="en-GB"/>
        </w:rPr>
        <w:t xml:space="preserve">interest according to </w:t>
      </w:r>
      <w:del w:id="344" w:author="Christina Schneider" w:date="2025-10-23T13:38:00Z" w16du:dateUtc="2025-10-23T11:38:00Z">
        <w:r w:rsidDel="002E6F15">
          <w:rPr>
            <w:rFonts w:ascii="Calibri" w:eastAsia="SimSun" w:hAnsi="Calibri" w:cs="Arial"/>
            <w:sz w:val="22"/>
            <w:lang w:eastAsia="en-GB"/>
          </w:rPr>
          <w:delText xml:space="preserve"> </w:delText>
        </w:r>
      </w:del>
      <w:r>
        <w:rPr>
          <w:rFonts w:ascii="Calibri" w:eastAsia="SimSun" w:hAnsi="Calibri" w:cs="Arial"/>
          <w:sz w:val="22"/>
          <w:lang w:eastAsia="en-GB"/>
        </w:rPr>
        <w:t xml:space="preserve">law </w:t>
      </w:r>
      <w:del w:id="345" w:author="Christina Schneider" w:date="2025-10-23T13:38:00Z" w16du:dateUtc="2025-10-23T11:38:00Z">
        <w:r w:rsidDel="002E6F15">
          <w:rPr>
            <w:rFonts w:ascii="Calibri" w:eastAsia="SimSun" w:hAnsi="Calibri" w:cs="Arial"/>
            <w:sz w:val="22"/>
            <w:lang w:eastAsia="en-GB"/>
          </w:rPr>
          <w:delText xml:space="preserve"> </w:delText>
        </w:r>
      </w:del>
      <w:r>
        <w:rPr>
          <w:rFonts w:ascii="Calibri" w:eastAsia="SimSun" w:hAnsi="Calibri" w:cs="Arial"/>
          <w:sz w:val="22"/>
          <w:lang w:eastAsia="en-GB"/>
        </w:rPr>
        <w:t xml:space="preserve">and </w:t>
      </w:r>
      <w:del w:id="346" w:author="Christina Schneider" w:date="2025-10-23T13:38:00Z" w16du:dateUtc="2025-10-23T11:38:00Z">
        <w:r w:rsidDel="002E6F15">
          <w:rPr>
            <w:rFonts w:ascii="Calibri" w:eastAsia="SimSun" w:hAnsi="Calibri" w:cs="Arial"/>
            <w:sz w:val="22"/>
            <w:lang w:eastAsia="en-GB"/>
          </w:rPr>
          <w:delText xml:space="preserve"> </w:delText>
        </w:r>
      </w:del>
      <w:r>
        <w:rPr>
          <w:rFonts w:ascii="Calibri" w:eastAsia="SimSun" w:hAnsi="Calibri" w:cs="Arial"/>
          <w:sz w:val="22"/>
          <w:lang w:eastAsia="en-GB"/>
        </w:rPr>
        <w:t xml:space="preserve">administration costs as </w:t>
      </w:r>
      <w:del w:id="347" w:author="Christina Schneider" w:date="2025-10-23T13:39:00Z" w16du:dateUtc="2025-10-23T11:39:00Z">
        <w:r w:rsidDel="002E6F15">
          <w:rPr>
            <w:rFonts w:ascii="Calibri" w:eastAsia="SimSun" w:hAnsi="Calibri" w:cs="Arial"/>
            <w:sz w:val="22"/>
            <w:lang w:eastAsia="en-GB"/>
          </w:rPr>
          <w:delText xml:space="preserve"> </w:delText>
        </w:r>
      </w:del>
      <w:r>
        <w:rPr>
          <w:rFonts w:ascii="Calibri" w:eastAsia="SimSun" w:hAnsi="Calibri" w:cs="Arial"/>
          <w:sz w:val="22"/>
          <w:lang w:eastAsia="en-GB"/>
        </w:rPr>
        <w:t>is stipulated for collection, will be charged.</w:t>
      </w:r>
    </w:p>
    <w:p w14:paraId="08F5478F" w14:textId="77777777" w:rsidR="0006757E" w:rsidRDefault="0006757E">
      <w:pPr>
        <w:spacing w:after="120" w:line="278" w:lineRule="auto"/>
        <w:rPr>
          <w:sz w:val="22"/>
          <w:lang w:eastAsia="en-GB"/>
        </w:rPr>
      </w:pPr>
    </w:p>
    <w:p w14:paraId="08F54790" w14:textId="77777777" w:rsidR="0006757E" w:rsidRDefault="003155B2">
      <w:pPr>
        <w:spacing w:after="120" w:line="278" w:lineRule="auto"/>
        <w:jc w:val="center"/>
        <w:rPr>
          <w:sz w:val="22"/>
          <w:lang w:eastAsia="en-GB"/>
        </w:rPr>
      </w:pPr>
      <w:r>
        <w:rPr>
          <w:sz w:val="22"/>
          <w:lang w:eastAsia="en-GB"/>
        </w:rPr>
        <w:t>5 § Authority Permit</w:t>
      </w:r>
    </w:p>
    <w:p w14:paraId="08F54791"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The Leaseholder is obliged to provide the permits needed for the activities in the area and to comply with the regulations stipulated by Authority or by law.</w:t>
      </w:r>
    </w:p>
    <w:p w14:paraId="08F54792" w14:textId="77777777" w:rsidR="0006757E" w:rsidRDefault="0006757E">
      <w:pPr>
        <w:spacing w:after="120" w:line="278" w:lineRule="auto"/>
        <w:rPr>
          <w:sz w:val="22"/>
          <w:lang w:eastAsia="en-GB"/>
        </w:rPr>
      </w:pPr>
    </w:p>
    <w:p w14:paraId="08F54793" w14:textId="77777777" w:rsidR="0006757E" w:rsidRDefault="003155B2">
      <w:pPr>
        <w:spacing w:after="120" w:line="278" w:lineRule="auto"/>
        <w:jc w:val="center"/>
        <w:rPr>
          <w:sz w:val="22"/>
          <w:lang w:eastAsia="en-GB"/>
        </w:rPr>
      </w:pPr>
      <w:r>
        <w:rPr>
          <w:sz w:val="22"/>
          <w:lang w:eastAsia="en-GB"/>
        </w:rPr>
        <w:t>6 § Conveyance/Grant of Agreement</w:t>
      </w:r>
    </w:p>
    <w:p w14:paraId="08F54794"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The Leaseholder may not convey, grant the agreement or otherwise transfer the right as per this Agreement to another party without the consent of the SMA.</w:t>
      </w:r>
    </w:p>
    <w:p w14:paraId="08F54795" w14:textId="77777777" w:rsidR="0006757E" w:rsidRDefault="0006757E">
      <w:pPr>
        <w:spacing w:after="120" w:line="278" w:lineRule="auto"/>
        <w:rPr>
          <w:sz w:val="22"/>
          <w:lang w:eastAsia="en-GB"/>
        </w:rPr>
      </w:pPr>
    </w:p>
    <w:p w14:paraId="08F54796" w14:textId="77777777" w:rsidR="0006757E" w:rsidRDefault="003155B2">
      <w:pPr>
        <w:spacing w:after="120" w:line="278" w:lineRule="auto"/>
        <w:jc w:val="center"/>
        <w:rPr>
          <w:sz w:val="22"/>
          <w:lang w:eastAsia="en-GB"/>
        </w:rPr>
      </w:pPr>
      <w:r>
        <w:rPr>
          <w:sz w:val="22"/>
          <w:lang w:eastAsia="en-GB"/>
        </w:rPr>
        <w:t>7 § State and Maintenance of the Lighthouse</w:t>
      </w:r>
    </w:p>
    <w:p w14:paraId="08F54797"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The lighthouse is let in its existing condition. It is the duty of the Leaseholder to keep his/her activities in the area in good order. The Leaseholder may not use the area so that the environment is put at risk.</w:t>
      </w:r>
    </w:p>
    <w:p w14:paraId="08F54798"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The SMA shall aim at planning maintenance and restoration work of the lighthouse to take place off season.</w:t>
      </w:r>
    </w:p>
    <w:p w14:paraId="08F54799" w14:textId="14D13238" w:rsidR="0006757E" w:rsidRDefault="003155B2">
      <w:pPr>
        <w:spacing w:after="120"/>
        <w:rPr>
          <w:rFonts w:ascii="Calibri" w:eastAsia="SimSun" w:hAnsi="Calibri" w:cs="Arial"/>
          <w:sz w:val="22"/>
          <w:lang w:eastAsia="en-GB"/>
        </w:rPr>
      </w:pPr>
      <w:r>
        <w:rPr>
          <w:rFonts w:ascii="Calibri" w:eastAsia="SimSun" w:hAnsi="Calibri" w:cs="Arial"/>
          <w:sz w:val="22"/>
          <w:lang w:eastAsia="en-GB"/>
        </w:rPr>
        <w:t>The SMA shall inform the Leaseholder well in advance about future work that may influence the exhibition</w:t>
      </w:r>
      <w:ins w:id="348" w:author="Christina Schneider" w:date="2025-10-23T13:39:00Z" w16du:dateUtc="2025-10-23T11:39:00Z">
        <w:r w:rsidR="000B7C3A">
          <w:rPr>
            <w:rFonts w:ascii="Calibri" w:eastAsia="SimSun" w:hAnsi="Calibri" w:cs="Arial"/>
            <w:sz w:val="22"/>
            <w:lang w:eastAsia="en-GB"/>
          </w:rPr>
          <w:t xml:space="preserve"> </w:t>
        </w:r>
      </w:ins>
      <w:del w:id="349" w:author="Christina Schneider" w:date="2025-10-23T13:39:00Z" w16du:dateUtc="2025-10-23T11:39:00Z">
        <w:r w:rsidDel="000B7C3A">
          <w:rPr>
            <w:rFonts w:ascii="Calibri" w:eastAsia="SimSun" w:hAnsi="Calibri" w:cs="Arial"/>
            <w:sz w:val="22"/>
            <w:lang w:eastAsia="en-GB"/>
          </w:rPr>
          <w:delText xml:space="preserve"> </w:delText>
        </w:r>
      </w:del>
      <w:r>
        <w:rPr>
          <w:rFonts w:ascii="Calibri" w:eastAsia="SimSun" w:hAnsi="Calibri" w:cs="Arial"/>
          <w:sz w:val="22"/>
          <w:lang w:eastAsia="en-GB"/>
        </w:rPr>
        <w:t>activities and the Leaseholder is on such occasions entitled to a reasonable reduction of the fee.</w:t>
      </w:r>
    </w:p>
    <w:p w14:paraId="08F5479A" w14:textId="77777777" w:rsidR="0006757E" w:rsidRDefault="0006757E">
      <w:pPr>
        <w:spacing w:after="120" w:line="278" w:lineRule="auto"/>
        <w:rPr>
          <w:sz w:val="22"/>
          <w:lang w:eastAsia="en-GB"/>
        </w:rPr>
      </w:pPr>
    </w:p>
    <w:p w14:paraId="08F5479B" w14:textId="77777777" w:rsidR="0006757E" w:rsidRDefault="003155B2">
      <w:pPr>
        <w:spacing w:after="120" w:line="278" w:lineRule="auto"/>
        <w:jc w:val="center"/>
        <w:rPr>
          <w:sz w:val="22"/>
          <w:lang w:eastAsia="en-GB"/>
        </w:rPr>
      </w:pPr>
      <w:r>
        <w:rPr>
          <w:sz w:val="22"/>
          <w:lang w:eastAsia="en-GB"/>
        </w:rPr>
        <w:t>8 § Expiry of the Right to Exhibit the Lighthouse</w:t>
      </w:r>
    </w:p>
    <w:p w14:paraId="08F5479C"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At the expiry of the Agreement the Leaseholder shall, as far as possible, restore the area to its former condition and return it clean. The Agreement does not include a right to prolongation.</w:t>
      </w:r>
    </w:p>
    <w:p w14:paraId="08F5479D" w14:textId="77777777" w:rsidR="0006757E" w:rsidRDefault="0006757E">
      <w:pPr>
        <w:spacing w:after="120" w:line="278" w:lineRule="auto"/>
        <w:rPr>
          <w:sz w:val="22"/>
          <w:lang w:eastAsia="en-GB"/>
        </w:rPr>
      </w:pPr>
    </w:p>
    <w:p w14:paraId="08F5479E" w14:textId="77777777" w:rsidR="0006757E" w:rsidRDefault="003155B2">
      <w:pPr>
        <w:spacing w:after="120" w:line="278" w:lineRule="auto"/>
        <w:jc w:val="center"/>
        <w:rPr>
          <w:sz w:val="22"/>
          <w:lang w:eastAsia="en-GB"/>
        </w:rPr>
      </w:pPr>
      <w:r>
        <w:rPr>
          <w:sz w:val="22"/>
          <w:lang w:eastAsia="en-GB"/>
        </w:rPr>
        <w:t>9 § Responsibility</w:t>
      </w:r>
    </w:p>
    <w:p w14:paraId="08F5479F"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The Leaseholder is at all times responsible for damage arising from the exhibition activities in the area. This also applies after expiry of the Agreement.</w:t>
      </w:r>
    </w:p>
    <w:p w14:paraId="08F547A0"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The Leaseholder shall reimburse the SMA for damages, if any, that the SMA is obliged to pay to third party caused by the Leaseholder’s activities in the area.</w:t>
      </w:r>
    </w:p>
    <w:p w14:paraId="08F547A1" w14:textId="77777777" w:rsidR="0006757E" w:rsidRDefault="0006757E">
      <w:pPr>
        <w:spacing w:after="120" w:line="278" w:lineRule="auto"/>
        <w:rPr>
          <w:sz w:val="22"/>
          <w:lang w:eastAsia="en-GB"/>
        </w:rPr>
      </w:pPr>
    </w:p>
    <w:p w14:paraId="08F547A2" w14:textId="77777777" w:rsidR="0006757E" w:rsidRDefault="003155B2">
      <w:pPr>
        <w:spacing w:after="120" w:line="278" w:lineRule="auto"/>
        <w:jc w:val="center"/>
        <w:rPr>
          <w:sz w:val="22"/>
          <w:lang w:eastAsia="en-GB"/>
        </w:rPr>
      </w:pPr>
      <w:r>
        <w:rPr>
          <w:sz w:val="22"/>
          <w:lang w:eastAsia="en-GB"/>
        </w:rPr>
        <w:t>10 § Insurance</w:t>
      </w:r>
    </w:p>
    <w:p w14:paraId="08F547A3"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The Leaseholder is obliged to take out a third party insurance for his/her activities and to provide the SMA with the terms of insurance and a receipt showing that the insurance is paid for. The Leaseholder shall annually show that the insurance is renewed.</w:t>
      </w:r>
    </w:p>
    <w:p w14:paraId="08F547A4" w14:textId="77777777" w:rsidR="0006757E" w:rsidRDefault="0006757E">
      <w:pPr>
        <w:spacing w:after="120" w:line="278" w:lineRule="auto"/>
        <w:jc w:val="center"/>
        <w:rPr>
          <w:sz w:val="22"/>
          <w:lang w:eastAsia="en-GB"/>
        </w:rPr>
      </w:pPr>
    </w:p>
    <w:p w14:paraId="08F547A5" w14:textId="77777777" w:rsidR="0006757E" w:rsidRDefault="003155B2">
      <w:pPr>
        <w:spacing w:after="120" w:line="278" w:lineRule="auto"/>
        <w:jc w:val="center"/>
        <w:rPr>
          <w:sz w:val="22"/>
          <w:lang w:eastAsia="en-GB"/>
        </w:rPr>
      </w:pPr>
      <w:r>
        <w:rPr>
          <w:sz w:val="22"/>
          <w:lang w:eastAsia="en-GB"/>
        </w:rPr>
        <w:t>11 § Safety Regulations</w:t>
      </w:r>
    </w:p>
    <w:p w14:paraId="08F547A6"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The Leaseholder shall ensure that visitors do not cause any damage to the lighthouse or its equipment, that rules of conduct are adhered to and check that existing protections of apparatus in equipment areas are intact.</w:t>
      </w:r>
    </w:p>
    <w:p w14:paraId="08F547A7" w14:textId="0D539A64" w:rsidR="0006757E" w:rsidRDefault="003155B2">
      <w:pPr>
        <w:spacing w:after="120"/>
        <w:rPr>
          <w:rFonts w:ascii="Calibri" w:eastAsia="SimSun" w:hAnsi="Calibri" w:cs="Arial"/>
          <w:sz w:val="22"/>
          <w:lang w:eastAsia="en-GB"/>
        </w:rPr>
      </w:pPr>
      <w:r>
        <w:rPr>
          <w:rFonts w:ascii="Calibri" w:eastAsia="SimSun" w:hAnsi="Calibri" w:cs="Arial"/>
          <w:sz w:val="22"/>
          <w:lang w:eastAsia="en-GB"/>
        </w:rPr>
        <w:lastRenderedPageBreak/>
        <w:t>The SMA</w:t>
      </w:r>
      <w:del w:id="350" w:author="Christina Schneider" w:date="2025-10-23T13:39:00Z" w16du:dateUtc="2025-10-23T11:39:00Z">
        <w:r w:rsidDel="000B7C3A">
          <w:rPr>
            <w:rFonts w:ascii="Calibri" w:eastAsia="SimSun" w:hAnsi="Calibri" w:cs="Arial"/>
            <w:sz w:val="22"/>
            <w:lang w:eastAsia="en-GB"/>
          </w:rPr>
          <w:delText xml:space="preserve"> </w:delText>
        </w:r>
      </w:del>
      <w:r>
        <w:rPr>
          <w:rFonts w:ascii="Calibri" w:eastAsia="SimSun" w:hAnsi="Calibri" w:cs="Arial"/>
          <w:sz w:val="22"/>
          <w:lang w:eastAsia="en-GB"/>
        </w:rPr>
        <w:t xml:space="preserve"> is </w:t>
      </w:r>
      <w:del w:id="351" w:author="Christina Schneider" w:date="2025-10-23T13:39:00Z" w16du:dateUtc="2025-10-23T11:39:00Z">
        <w:r w:rsidDel="000B7C3A">
          <w:rPr>
            <w:rFonts w:ascii="Calibri" w:eastAsia="SimSun" w:hAnsi="Calibri" w:cs="Arial"/>
            <w:sz w:val="22"/>
            <w:lang w:eastAsia="en-GB"/>
          </w:rPr>
          <w:delText xml:space="preserve"> </w:delText>
        </w:r>
      </w:del>
      <w:r>
        <w:rPr>
          <w:rFonts w:ascii="Calibri" w:eastAsia="SimSun" w:hAnsi="Calibri" w:cs="Arial"/>
          <w:sz w:val="22"/>
          <w:lang w:eastAsia="en-GB"/>
        </w:rPr>
        <w:t xml:space="preserve">responsible </w:t>
      </w:r>
      <w:del w:id="352" w:author="Christina Schneider" w:date="2025-10-23T13:39:00Z" w16du:dateUtc="2025-10-23T11:39:00Z">
        <w:r w:rsidDel="000B7C3A">
          <w:rPr>
            <w:rFonts w:ascii="Calibri" w:eastAsia="SimSun" w:hAnsi="Calibri" w:cs="Arial"/>
            <w:sz w:val="22"/>
            <w:lang w:eastAsia="en-GB"/>
          </w:rPr>
          <w:delText xml:space="preserve"> </w:delText>
        </w:r>
      </w:del>
      <w:r>
        <w:rPr>
          <w:rFonts w:ascii="Calibri" w:eastAsia="SimSun" w:hAnsi="Calibri" w:cs="Arial"/>
          <w:sz w:val="22"/>
          <w:lang w:eastAsia="en-GB"/>
        </w:rPr>
        <w:t>for</w:t>
      </w:r>
      <w:ins w:id="353" w:author="Christina Schneider" w:date="2025-10-23T13:39:00Z" w16du:dateUtc="2025-10-23T11:39:00Z">
        <w:r w:rsidR="000B7C3A">
          <w:rPr>
            <w:rFonts w:ascii="Calibri" w:eastAsia="SimSun" w:hAnsi="Calibri" w:cs="Arial"/>
            <w:sz w:val="22"/>
            <w:lang w:eastAsia="en-GB"/>
          </w:rPr>
          <w:t xml:space="preserve"> </w:t>
        </w:r>
      </w:ins>
      <w:del w:id="354" w:author="Christina Schneider" w:date="2025-10-23T13:39:00Z" w16du:dateUtc="2025-10-23T11:39:00Z">
        <w:r w:rsidDel="000B7C3A">
          <w:rPr>
            <w:rFonts w:ascii="Calibri" w:eastAsia="SimSun" w:hAnsi="Calibri" w:cs="Arial"/>
            <w:sz w:val="22"/>
            <w:lang w:eastAsia="en-GB"/>
          </w:rPr>
          <w:delText xml:space="preserve"> </w:delText>
        </w:r>
      </w:del>
      <w:r>
        <w:rPr>
          <w:rFonts w:ascii="Calibri" w:eastAsia="SimSun" w:hAnsi="Calibri" w:cs="Arial"/>
          <w:sz w:val="22"/>
          <w:lang w:eastAsia="en-GB"/>
        </w:rPr>
        <w:t xml:space="preserve">the </w:t>
      </w:r>
      <w:del w:id="355" w:author="Christina Schneider" w:date="2025-10-23T13:39:00Z" w16du:dateUtc="2025-10-23T11:39:00Z">
        <w:r w:rsidDel="000B7C3A">
          <w:rPr>
            <w:rFonts w:ascii="Calibri" w:eastAsia="SimSun" w:hAnsi="Calibri" w:cs="Arial"/>
            <w:sz w:val="22"/>
            <w:lang w:eastAsia="en-GB"/>
          </w:rPr>
          <w:delText xml:space="preserve"> </w:delText>
        </w:r>
      </w:del>
      <w:r>
        <w:rPr>
          <w:rFonts w:ascii="Calibri" w:eastAsia="SimSun" w:hAnsi="Calibri" w:cs="Arial"/>
          <w:sz w:val="22"/>
          <w:lang w:eastAsia="en-GB"/>
        </w:rPr>
        <w:t xml:space="preserve">installation </w:t>
      </w:r>
      <w:del w:id="356" w:author="Christina Schneider" w:date="2025-10-23T13:39:00Z" w16du:dateUtc="2025-10-23T11:39:00Z">
        <w:r w:rsidDel="000B7C3A">
          <w:rPr>
            <w:rFonts w:ascii="Calibri" w:eastAsia="SimSun" w:hAnsi="Calibri" w:cs="Arial"/>
            <w:sz w:val="22"/>
            <w:lang w:eastAsia="en-GB"/>
          </w:rPr>
          <w:delText xml:space="preserve"> </w:delText>
        </w:r>
      </w:del>
      <w:r>
        <w:rPr>
          <w:rFonts w:ascii="Calibri" w:eastAsia="SimSun" w:hAnsi="Calibri" w:cs="Arial"/>
          <w:sz w:val="22"/>
          <w:lang w:eastAsia="en-GB"/>
        </w:rPr>
        <w:t xml:space="preserve">of fire </w:t>
      </w:r>
      <w:del w:id="357" w:author="Christina Schneider" w:date="2025-10-23T13:39:00Z" w16du:dateUtc="2025-10-23T11:39:00Z">
        <w:r w:rsidDel="000B7C3A">
          <w:rPr>
            <w:rFonts w:ascii="Calibri" w:eastAsia="SimSun" w:hAnsi="Calibri" w:cs="Arial"/>
            <w:sz w:val="22"/>
            <w:lang w:eastAsia="en-GB"/>
          </w:rPr>
          <w:delText xml:space="preserve"> </w:delText>
        </w:r>
      </w:del>
      <w:r>
        <w:rPr>
          <w:rFonts w:ascii="Calibri" w:eastAsia="SimSun" w:hAnsi="Calibri" w:cs="Arial"/>
          <w:sz w:val="22"/>
          <w:lang w:eastAsia="en-GB"/>
        </w:rPr>
        <w:t xml:space="preserve">protection </w:t>
      </w:r>
      <w:del w:id="358" w:author="Christina Schneider" w:date="2025-10-23T13:39:00Z" w16du:dateUtc="2025-10-23T11:39:00Z">
        <w:r w:rsidDel="000B7C3A">
          <w:rPr>
            <w:rFonts w:ascii="Calibri" w:eastAsia="SimSun" w:hAnsi="Calibri" w:cs="Arial"/>
            <w:sz w:val="22"/>
            <w:lang w:eastAsia="en-GB"/>
          </w:rPr>
          <w:delText xml:space="preserve"> </w:delText>
        </w:r>
      </w:del>
      <w:r>
        <w:rPr>
          <w:rFonts w:ascii="Calibri" w:eastAsia="SimSun" w:hAnsi="Calibri" w:cs="Arial"/>
          <w:sz w:val="22"/>
          <w:lang w:eastAsia="en-GB"/>
        </w:rPr>
        <w:t xml:space="preserve">such  as fire </w:t>
      </w:r>
      <w:del w:id="359" w:author="Christina Schneider" w:date="2025-10-23T13:39:00Z" w16du:dateUtc="2025-10-23T11:39:00Z">
        <w:r w:rsidDel="000B7C3A">
          <w:rPr>
            <w:rFonts w:ascii="Calibri" w:eastAsia="SimSun" w:hAnsi="Calibri" w:cs="Arial"/>
            <w:sz w:val="22"/>
            <w:lang w:eastAsia="en-GB"/>
          </w:rPr>
          <w:delText xml:space="preserve"> </w:delText>
        </w:r>
      </w:del>
      <w:r>
        <w:rPr>
          <w:rFonts w:ascii="Calibri" w:eastAsia="SimSun" w:hAnsi="Calibri" w:cs="Arial"/>
          <w:sz w:val="22"/>
          <w:lang w:eastAsia="en-GB"/>
        </w:rPr>
        <w:t>extinguishers, smoke detectors and automatic fire alarms to the requisite extent. The Leaseholder is responsible for survey and testing of the fire protection equipment.</w:t>
      </w:r>
    </w:p>
    <w:p w14:paraId="08F547A8" w14:textId="4758FC33" w:rsidR="0006757E" w:rsidRDefault="003155B2">
      <w:pPr>
        <w:spacing w:after="120"/>
        <w:rPr>
          <w:rFonts w:ascii="Calibri" w:eastAsia="SimSun" w:hAnsi="Calibri" w:cs="Arial"/>
          <w:sz w:val="22"/>
          <w:lang w:eastAsia="en-GB"/>
        </w:rPr>
      </w:pPr>
      <w:r>
        <w:rPr>
          <w:rFonts w:ascii="Calibri" w:eastAsia="SimSun" w:hAnsi="Calibri" w:cs="Arial"/>
          <w:sz w:val="22"/>
          <w:lang w:eastAsia="en-GB"/>
        </w:rPr>
        <w:t>Before each season the Leaseholder shall check and take appropriate actions to comply with the regulations of the attached checklist, Encl. 1. A copy of a filled</w:t>
      </w:r>
      <w:ins w:id="360" w:author="Christina Schneider" w:date="2025-10-23T13:40:00Z" w16du:dateUtc="2025-10-23T11:40:00Z">
        <w:r w:rsidR="000B7C3A">
          <w:rPr>
            <w:rFonts w:ascii="Calibri" w:eastAsia="SimSun" w:hAnsi="Calibri" w:cs="Arial"/>
            <w:sz w:val="22"/>
            <w:lang w:eastAsia="en-GB"/>
          </w:rPr>
          <w:t xml:space="preserve"> </w:t>
        </w:r>
      </w:ins>
      <w:del w:id="361" w:author="Christina Schneider" w:date="2025-10-23T13:40:00Z" w16du:dateUtc="2025-10-23T11:40:00Z">
        <w:r w:rsidDel="000B7C3A">
          <w:rPr>
            <w:rFonts w:ascii="Calibri" w:eastAsia="SimSun" w:hAnsi="Calibri" w:cs="Arial"/>
            <w:sz w:val="22"/>
            <w:lang w:eastAsia="en-GB"/>
          </w:rPr>
          <w:delText xml:space="preserve"> </w:delText>
        </w:r>
      </w:del>
      <w:r>
        <w:rPr>
          <w:rFonts w:ascii="Calibri" w:eastAsia="SimSun" w:hAnsi="Calibri" w:cs="Arial"/>
          <w:sz w:val="22"/>
          <w:lang w:eastAsia="en-GB"/>
        </w:rPr>
        <w:t>out checklist shall be handed over to the SMA not later than April 30 every year.</w:t>
      </w:r>
    </w:p>
    <w:p w14:paraId="08F547A9" w14:textId="77777777" w:rsidR="0006757E" w:rsidRDefault="0006757E">
      <w:pPr>
        <w:spacing w:after="120" w:line="278" w:lineRule="auto"/>
        <w:rPr>
          <w:sz w:val="22"/>
          <w:lang w:eastAsia="en-GB"/>
        </w:rPr>
      </w:pPr>
    </w:p>
    <w:p w14:paraId="08F547AA" w14:textId="77777777" w:rsidR="0006757E" w:rsidRDefault="003155B2">
      <w:pPr>
        <w:spacing w:after="120" w:line="278" w:lineRule="auto"/>
        <w:jc w:val="center"/>
        <w:rPr>
          <w:sz w:val="22"/>
          <w:lang w:eastAsia="en-GB"/>
        </w:rPr>
      </w:pPr>
      <w:r>
        <w:rPr>
          <w:sz w:val="22"/>
          <w:lang w:eastAsia="en-GB"/>
        </w:rPr>
        <w:t>12 § Special Conditions</w:t>
      </w:r>
    </w:p>
    <w:p w14:paraId="08F547AB"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The number of persons on the balcony may, as a rule, not exceed 15.</w:t>
      </w:r>
    </w:p>
    <w:p w14:paraId="08F547AC"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The Leaseholder takes upon himself/herself – without any expenses on SMA’s part – to be responsible for the cleaning of the lighthouse building and the ground area in close proximity, should the need for cleaning be caused by the exhibition activities.</w:t>
      </w:r>
    </w:p>
    <w:p w14:paraId="08F547AD" w14:textId="77777777" w:rsidR="0006757E" w:rsidRDefault="0006757E">
      <w:pPr>
        <w:spacing w:after="120"/>
        <w:rPr>
          <w:rFonts w:ascii="Calibri" w:eastAsia="SimSun" w:hAnsi="Calibri" w:cs="Arial"/>
          <w:sz w:val="22"/>
          <w:lang w:eastAsia="en-GB"/>
        </w:rPr>
      </w:pPr>
    </w:p>
    <w:p w14:paraId="08F547AE" w14:textId="44559C3F" w:rsidR="0006757E" w:rsidRDefault="0006757E">
      <w:pPr>
        <w:spacing w:after="120"/>
        <w:rPr>
          <w:rFonts w:ascii="Calibri" w:eastAsia="SimSun" w:hAnsi="Calibri" w:cs="Arial"/>
          <w:sz w:val="22"/>
          <w:lang w:eastAsia="en-GB"/>
        </w:rPr>
      </w:pPr>
    </w:p>
    <w:p w14:paraId="08F547AF"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This Agreement has been drawn up in two identical copies, one copy of which is given to each party.</w:t>
      </w:r>
    </w:p>
    <w:p w14:paraId="08F547B0" w14:textId="77777777" w:rsidR="0006757E" w:rsidRDefault="0006757E">
      <w:pPr>
        <w:spacing w:after="120"/>
        <w:rPr>
          <w:rFonts w:ascii="Calibri" w:eastAsia="SimSun" w:hAnsi="Calibri" w:cs="Arial"/>
          <w:sz w:val="22"/>
          <w:lang w:eastAsia="en-GB"/>
        </w:rPr>
      </w:pPr>
    </w:p>
    <w:p w14:paraId="08F547B1" w14:textId="77777777" w:rsidR="0006757E" w:rsidRDefault="0006757E">
      <w:pPr>
        <w:spacing w:after="120"/>
        <w:rPr>
          <w:rFonts w:ascii="Calibri" w:eastAsia="SimSun" w:hAnsi="Calibri" w:cs="Arial"/>
          <w:sz w:val="22"/>
          <w:lang w:eastAsia="en-GB"/>
        </w:rPr>
      </w:pPr>
    </w:p>
    <w:p w14:paraId="08F547B2" w14:textId="77777777" w:rsidR="0006757E" w:rsidRDefault="003155B2">
      <w:pPr>
        <w:spacing w:after="120"/>
        <w:rPr>
          <w:rFonts w:ascii="Calibri" w:eastAsia="SimSun" w:hAnsi="Calibri" w:cs="Arial"/>
          <w:sz w:val="22"/>
          <w:lang w:eastAsia="en-GB"/>
        </w:rPr>
      </w:pPr>
      <w:del w:id="362" w:author="Christina Schneider" w:date="2026-02-03T12:37:00Z" w16du:dateUtc="2026-02-03T11:37:00Z">
        <w:r w:rsidDel="000F4575">
          <w:rPr>
            <w:rFonts w:ascii="Calibri" w:eastAsia="SimSun" w:hAnsi="Calibri" w:cs="Arial"/>
            <w:sz w:val="22"/>
            <w:lang w:eastAsia="en-GB"/>
          </w:rPr>
          <w:delText>Norrköping</w:delText>
        </w:r>
      </w:del>
      <w:r>
        <w:rPr>
          <w:rFonts w:ascii="Calibri" w:eastAsia="SimSun" w:hAnsi="Calibri" w:cs="Arial"/>
          <w:sz w:val="22"/>
          <w:lang w:eastAsia="en-GB"/>
        </w:rPr>
        <w:t xml:space="preserve">  - ……- ……                                                                        xxxxxxx  - ……- ……</w:t>
      </w:r>
    </w:p>
    <w:p w14:paraId="08F547B3" w14:textId="77777777" w:rsidR="0006757E" w:rsidRDefault="0006757E">
      <w:pPr>
        <w:spacing w:after="120"/>
        <w:rPr>
          <w:rFonts w:ascii="Calibri" w:eastAsia="SimSun" w:hAnsi="Calibri" w:cs="Arial"/>
          <w:sz w:val="22"/>
          <w:lang w:eastAsia="en-GB"/>
        </w:rPr>
      </w:pPr>
    </w:p>
    <w:p w14:paraId="08F547B4"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Swedish Maritime Administration                                                          Lessee</w:t>
      </w:r>
    </w:p>
    <w:p w14:paraId="08F547B5" w14:textId="77777777" w:rsidR="0006757E" w:rsidRDefault="0006757E">
      <w:pPr>
        <w:spacing w:after="120"/>
        <w:rPr>
          <w:rFonts w:ascii="Calibri" w:eastAsia="SimSun" w:hAnsi="Calibri" w:cs="Arial"/>
          <w:sz w:val="22"/>
          <w:lang w:eastAsia="en-GB"/>
        </w:rPr>
      </w:pPr>
    </w:p>
    <w:p w14:paraId="08F547B6" w14:textId="77777777" w:rsidR="0006757E" w:rsidRDefault="0006757E">
      <w:pPr>
        <w:spacing w:after="120"/>
        <w:rPr>
          <w:rFonts w:ascii="Calibri" w:eastAsia="SimSun" w:hAnsi="Calibri" w:cs="Arial"/>
          <w:sz w:val="22"/>
          <w:lang w:eastAsia="en-GB"/>
        </w:rPr>
      </w:pPr>
    </w:p>
    <w:p w14:paraId="08F547B7" w14:textId="77777777" w:rsidR="0006757E" w:rsidRDefault="003155B2">
      <w:pPr>
        <w:spacing w:after="120"/>
        <w:rPr>
          <w:rFonts w:ascii="Calibri" w:eastAsia="SimSun" w:hAnsi="Calibri" w:cs="Arial"/>
          <w:sz w:val="22"/>
          <w:lang w:eastAsia="en-GB"/>
        </w:rPr>
      </w:pPr>
      <w:r>
        <w:rPr>
          <w:rFonts w:ascii="Calibri" w:eastAsia="SimSun" w:hAnsi="Calibri" w:cs="Arial"/>
          <w:noProof/>
          <w:sz w:val="22"/>
          <w:lang w:eastAsia="en-GB"/>
        </w:rPr>
        <w:drawing>
          <wp:inline distT="0" distB="0" distL="0" distR="0" wp14:anchorId="08F54D89" wp14:editId="08F54D8A">
            <wp:extent cx="2068195" cy="15240"/>
            <wp:effectExtent l="0" t="0" r="4445" b="0"/>
            <wp:docPr id="27" name="IM 24"/>
            <wp:cNvGraphicFramePr/>
            <a:graphic xmlns:a="http://schemas.openxmlformats.org/drawingml/2006/main">
              <a:graphicData uri="http://schemas.openxmlformats.org/drawingml/2006/picture">
                <pic:pic xmlns:pic="http://schemas.openxmlformats.org/drawingml/2006/picture">
                  <pic:nvPicPr>
                    <pic:cNvPr id="27" name="IM 24"/>
                    <pic:cNvPicPr/>
                  </pic:nvPicPr>
                  <pic:blipFill>
                    <a:blip r:embed="rId27"/>
                    <a:stretch>
                      <a:fillRect/>
                    </a:stretch>
                  </pic:blipFill>
                  <pic:spPr>
                    <a:xfrm>
                      <a:off x="0" y="0"/>
                      <a:ext cx="2068684" cy="15703"/>
                    </a:xfrm>
                    <a:prstGeom prst="rect">
                      <a:avLst/>
                    </a:prstGeom>
                  </pic:spPr>
                </pic:pic>
              </a:graphicData>
            </a:graphic>
          </wp:inline>
        </w:drawing>
      </w:r>
      <w:r>
        <w:rPr>
          <w:rFonts w:ascii="Calibri" w:eastAsia="SimSun" w:hAnsi="Calibri" w:cs="Arial" w:hint="eastAsia"/>
          <w:sz w:val="22"/>
          <w:lang w:val="en-US" w:eastAsia="zh-CN"/>
        </w:rPr>
        <w:t xml:space="preserve">                                                          </w:t>
      </w:r>
      <w:r>
        <w:rPr>
          <w:rFonts w:ascii="Calibri" w:eastAsia="SimSun" w:hAnsi="Calibri" w:cs="Arial"/>
          <w:noProof/>
          <w:sz w:val="22"/>
          <w:lang w:eastAsia="en-GB"/>
        </w:rPr>
        <w:drawing>
          <wp:inline distT="0" distB="0" distL="0" distR="0" wp14:anchorId="08F54D8B" wp14:editId="08F54D8C">
            <wp:extent cx="1927860" cy="14605"/>
            <wp:effectExtent l="0" t="0" r="0" b="0"/>
            <wp:docPr id="29" name="IM 26"/>
            <wp:cNvGraphicFramePr/>
            <a:graphic xmlns:a="http://schemas.openxmlformats.org/drawingml/2006/main">
              <a:graphicData uri="http://schemas.openxmlformats.org/drawingml/2006/picture">
                <pic:pic xmlns:pic="http://schemas.openxmlformats.org/drawingml/2006/picture">
                  <pic:nvPicPr>
                    <pic:cNvPr id="29" name="IM 26"/>
                    <pic:cNvPicPr/>
                  </pic:nvPicPr>
                  <pic:blipFill>
                    <a:blip r:embed="rId28"/>
                    <a:stretch>
                      <a:fillRect/>
                    </a:stretch>
                  </pic:blipFill>
                  <pic:spPr>
                    <a:xfrm>
                      <a:off x="0" y="0"/>
                      <a:ext cx="1928421" cy="14827"/>
                    </a:xfrm>
                    <a:prstGeom prst="rect">
                      <a:avLst/>
                    </a:prstGeom>
                  </pic:spPr>
                </pic:pic>
              </a:graphicData>
            </a:graphic>
          </wp:inline>
        </w:drawing>
      </w:r>
    </w:p>
    <w:p w14:paraId="08F547B8" w14:textId="77777777" w:rsidR="0006757E" w:rsidRDefault="0006757E">
      <w:pPr>
        <w:spacing w:after="120"/>
        <w:rPr>
          <w:rFonts w:ascii="Calibri" w:eastAsia="SimSun" w:hAnsi="Calibri" w:cs="Arial"/>
          <w:sz w:val="22"/>
          <w:lang w:eastAsia="en-GB"/>
        </w:rPr>
      </w:pPr>
    </w:p>
    <w:p w14:paraId="08F547B9"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xxxxxxx</w:t>
      </w:r>
      <w:r>
        <w:rPr>
          <w:rFonts w:ascii="Calibri" w:eastAsia="SimSun" w:hAnsi="Calibri" w:cs="Arial" w:hint="eastAsia"/>
          <w:sz w:val="22"/>
          <w:lang w:val="en-US" w:eastAsia="zh-CN"/>
        </w:rPr>
        <w:t xml:space="preserve">                                                                                                  </w:t>
      </w:r>
      <w:r>
        <w:rPr>
          <w:rFonts w:ascii="Calibri" w:eastAsia="SimSun" w:hAnsi="Calibri" w:cs="Arial"/>
          <w:sz w:val="22"/>
          <w:lang w:eastAsia="en-GB"/>
        </w:rPr>
        <w:t>xxxxxxx</w:t>
      </w:r>
    </w:p>
    <w:p w14:paraId="08F547BA" w14:textId="2B62E13D" w:rsidR="0006757E" w:rsidRDefault="003155B2">
      <w:pPr>
        <w:spacing w:after="120"/>
        <w:rPr>
          <w:rFonts w:ascii="Calibri" w:eastAsia="SimSun" w:hAnsi="Calibri" w:cs="Arial"/>
          <w:sz w:val="22"/>
          <w:lang w:eastAsia="en-GB"/>
        </w:rPr>
      </w:pPr>
      <w:r>
        <w:rPr>
          <w:rFonts w:ascii="Calibri" w:eastAsia="SimSun" w:hAnsi="Calibri" w:cs="Arial"/>
          <w:sz w:val="22"/>
          <w:lang w:eastAsia="en-GB"/>
        </w:rPr>
        <w:t>Head of Fairway Departmen</w:t>
      </w:r>
      <w:ins w:id="363" w:author="Christina Schneider" w:date="2025-10-23T13:40:00Z" w16du:dateUtc="2025-10-23T11:40:00Z">
        <w:r w:rsidR="000B7C3A">
          <w:rPr>
            <w:rFonts w:ascii="Calibri" w:eastAsia="SimSun" w:hAnsi="Calibri" w:cs="Arial"/>
            <w:sz w:val="22"/>
            <w:lang w:eastAsia="en-GB"/>
          </w:rPr>
          <w:t>t</w:t>
        </w:r>
      </w:ins>
    </w:p>
    <w:p w14:paraId="08F547BB" w14:textId="77777777" w:rsidR="0006757E" w:rsidRDefault="0006757E">
      <w:pPr>
        <w:spacing w:after="120"/>
        <w:rPr>
          <w:rFonts w:ascii="Calibri" w:eastAsia="SimSun" w:hAnsi="Calibri" w:cs="Arial"/>
          <w:sz w:val="22"/>
          <w:lang w:eastAsia="en-GB"/>
        </w:rPr>
      </w:pPr>
    </w:p>
    <w:p w14:paraId="08F547BC" w14:textId="77777777" w:rsidR="0006757E" w:rsidRDefault="0006757E">
      <w:pPr>
        <w:spacing w:after="120"/>
        <w:rPr>
          <w:rFonts w:ascii="Calibri" w:eastAsia="SimSun" w:hAnsi="Calibri" w:cs="Arial"/>
          <w:sz w:val="22"/>
          <w:lang w:eastAsia="en-GB"/>
        </w:rPr>
      </w:pPr>
    </w:p>
    <w:p w14:paraId="08F547BD" w14:textId="77777777" w:rsidR="0006757E" w:rsidRDefault="0006757E">
      <w:pPr>
        <w:spacing w:after="120"/>
        <w:rPr>
          <w:rFonts w:ascii="Calibri" w:eastAsia="SimSun" w:hAnsi="Calibri" w:cs="Arial"/>
          <w:sz w:val="22"/>
          <w:lang w:eastAsia="en-GB"/>
        </w:rPr>
      </w:pPr>
    </w:p>
    <w:p w14:paraId="08F547BE"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Additions to the Lease</w:t>
      </w:r>
    </w:p>
    <w:p w14:paraId="08F547BF"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(Here under additional future agreements, if any, shall be noted.)</w:t>
      </w:r>
    </w:p>
    <w:p w14:paraId="08F547C0" w14:textId="77777777" w:rsidR="0006757E" w:rsidRDefault="003155B2">
      <w:pPr>
        <w:rPr>
          <w:rFonts w:ascii="Calibri" w:eastAsia="SimSun" w:hAnsi="Calibri" w:cs="Arial"/>
          <w:sz w:val="22"/>
          <w:lang w:eastAsia="en-GB"/>
        </w:rPr>
      </w:pPr>
      <w:r>
        <w:rPr>
          <w:rFonts w:ascii="Calibri" w:eastAsia="SimSun" w:hAnsi="Calibri" w:cs="Arial"/>
          <w:sz w:val="22"/>
          <w:lang w:eastAsia="en-GB"/>
        </w:rPr>
        <w:br w:type="page"/>
      </w:r>
    </w:p>
    <w:p w14:paraId="08F547C1" w14:textId="77777777" w:rsidR="0006757E" w:rsidRDefault="003155B2">
      <w:pPr>
        <w:pStyle w:val="Annex"/>
        <w:suppressAutoHyphens/>
        <w:ind w:left="1276" w:hanging="1276"/>
        <w:rPr>
          <w:lang w:eastAsia="en-GB"/>
        </w:rPr>
      </w:pPr>
      <w:bookmarkStart w:id="364" w:name="_Hlk197520918"/>
      <w:r>
        <w:rPr>
          <w:rFonts w:eastAsia="SimSun" w:hint="eastAsia"/>
          <w:bCs/>
          <w:lang w:val="en-US" w:eastAsia="zh-CN"/>
        </w:rPr>
        <w:lastRenderedPageBreak/>
        <w:t xml:space="preserve"> </w:t>
      </w:r>
      <w:r>
        <w:rPr>
          <w:bCs/>
          <w:lang w:eastAsia="en-GB"/>
        </w:rPr>
        <w:t>EXAMPLE OF LIGHTHOUSE EXHIBITION AND SAFETY CHECK LIST - SWEDEN</w:t>
      </w:r>
      <w:bookmarkEnd w:id="364"/>
    </w:p>
    <w:p w14:paraId="08F547C2" w14:textId="76B7E03D" w:rsidR="0006757E" w:rsidRDefault="003155B2">
      <w:pPr>
        <w:spacing w:after="120"/>
        <w:rPr>
          <w:rFonts w:ascii="Calibri" w:eastAsia="SimSun" w:hAnsi="Calibri" w:cs="Arial"/>
          <w:sz w:val="22"/>
          <w:lang w:eastAsia="en-GB"/>
        </w:rPr>
      </w:pPr>
      <w:r>
        <w:rPr>
          <w:rFonts w:ascii="Calibri" w:eastAsia="SimSun" w:hAnsi="Calibri" w:cs="Arial"/>
          <w:sz w:val="22"/>
          <w:lang w:eastAsia="en-GB"/>
        </w:rPr>
        <w:t xml:space="preserve">-  Prior to </w:t>
      </w:r>
      <w:del w:id="365" w:author="Christina Schneider" w:date="2025-10-23T13:40:00Z" w16du:dateUtc="2025-10-23T11:40:00Z">
        <w:r w:rsidDel="00BB1828">
          <w:rPr>
            <w:rFonts w:ascii="Calibri" w:eastAsia="SimSun" w:hAnsi="Calibri" w:cs="Arial"/>
            <w:sz w:val="22"/>
            <w:lang w:eastAsia="en-GB"/>
          </w:rPr>
          <w:delText xml:space="preserve"> </w:delText>
        </w:r>
      </w:del>
      <w:r>
        <w:rPr>
          <w:rFonts w:ascii="Calibri" w:eastAsia="SimSun" w:hAnsi="Calibri" w:cs="Arial"/>
          <w:sz w:val="22"/>
          <w:lang w:eastAsia="en-GB"/>
        </w:rPr>
        <w:t xml:space="preserve">each season the </w:t>
      </w:r>
      <w:del w:id="366" w:author="Christina Schneider" w:date="2025-10-23T13:40:00Z" w16du:dateUtc="2025-10-23T11:40:00Z">
        <w:r w:rsidDel="00BB1828">
          <w:rPr>
            <w:rFonts w:ascii="Calibri" w:eastAsia="SimSun" w:hAnsi="Calibri" w:cs="Arial"/>
            <w:sz w:val="22"/>
            <w:lang w:eastAsia="en-GB"/>
          </w:rPr>
          <w:delText xml:space="preserve"> </w:delText>
        </w:r>
      </w:del>
      <w:r>
        <w:rPr>
          <w:rFonts w:ascii="Calibri" w:eastAsia="SimSun" w:hAnsi="Calibri" w:cs="Arial"/>
          <w:sz w:val="22"/>
          <w:lang w:eastAsia="en-GB"/>
        </w:rPr>
        <w:t xml:space="preserve">Lessee  shall check all </w:t>
      </w:r>
      <w:del w:id="367" w:author="Christina Schneider" w:date="2025-10-23T13:40:00Z" w16du:dateUtc="2025-10-23T11:40:00Z">
        <w:r w:rsidDel="00BB1828">
          <w:rPr>
            <w:rFonts w:ascii="Calibri" w:eastAsia="SimSun" w:hAnsi="Calibri" w:cs="Arial"/>
            <w:sz w:val="22"/>
            <w:lang w:eastAsia="en-GB"/>
          </w:rPr>
          <w:delText xml:space="preserve"> </w:delText>
        </w:r>
      </w:del>
      <w:r>
        <w:rPr>
          <w:rFonts w:ascii="Calibri" w:eastAsia="SimSun" w:hAnsi="Calibri" w:cs="Arial"/>
          <w:sz w:val="22"/>
          <w:lang w:eastAsia="en-GB"/>
        </w:rPr>
        <w:t xml:space="preserve">items as </w:t>
      </w:r>
      <w:del w:id="368" w:author="Christina Schneider" w:date="2025-10-23T13:40:00Z" w16du:dateUtc="2025-10-23T11:40:00Z">
        <w:r w:rsidDel="00BB1828">
          <w:rPr>
            <w:rFonts w:ascii="Calibri" w:eastAsia="SimSun" w:hAnsi="Calibri" w:cs="Arial"/>
            <w:sz w:val="22"/>
            <w:lang w:eastAsia="en-GB"/>
          </w:rPr>
          <w:delText xml:space="preserve"> </w:delText>
        </w:r>
      </w:del>
      <w:r>
        <w:rPr>
          <w:rFonts w:ascii="Calibri" w:eastAsia="SimSun" w:hAnsi="Calibri" w:cs="Arial"/>
          <w:sz w:val="22"/>
          <w:lang w:eastAsia="en-GB"/>
        </w:rPr>
        <w:t xml:space="preserve">per this </w:t>
      </w:r>
      <w:del w:id="369" w:author="Christina Schneider" w:date="2025-10-23T13:40:00Z" w16du:dateUtc="2025-10-23T11:40:00Z">
        <w:r w:rsidDel="00BB1828">
          <w:rPr>
            <w:rFonts w:ascii="Calibri" w:eastAsia="SimSun" w:hAnsi="Calibri" w:cs="Arial"/>
            <w:sz w:val="22"/>
            <w:lang w:eastAsia="en-GB"/>
          </w:rPr>
          <w:delText xml:space="preserve"> </w:delText>
        </w:r>
      </w:del>
      <w:r>
        <w:rPr>
          <w:rFonts w:ascii="Calibri" w:eastAsia="SimSun" w:hAnsi="Calibri" w:cs="Arial"/>
          <w:sz w:val="22"/>
          <w:lang w:eastAsia="en-GB"/>
        </w:rPr>
        <w:t xml:space="preserve">list </w:t>
      </w:r>
      <w:del w:id="370" w:author="Christina Schneider" w:date="2025-10-23T13:40:00Z" w16du:dateUtc="2025-10-23T11:40:00Z">
        <w:r w:rsidDel="00BB1828">
          <w:rPr>
            <w:rFonts w:ascii="Calibri" w:eastAsia="SimSun" w:hAnsi="Calibri" w:cs="Arial"/>
            <w:sz w:val="22"/>
            <w:lang w:eastAsia="en-GB"/>
          </w:rPr>
          <w:delText xml:space="preserve"> </w:delText>
        </w:r>
      </w:del>
      <w:r>
        <w:rPr>
          <w:rFonts w:ascii="Calibri" w:eastAsia="SimSun" w:hAnsi="Calibri" w:cs="Arial"/>
          <w:sz w:val="22"/>
          <w:lang w:eastAsia="en-GB"/>
        </w:rPr>
        <w:t xml:space="preserve">and take </w:t>
      </w:r>
      <w:ins w:id="371" w:author="Christina Schneider" w:date="2025-10-23T13:40:00Z" w16du:dateUtc="2025-10-23T11:40:00Z">
        <w:r w:rsidR="00BB1828">
          <w:rPr>
            <w:rFonts w:ascii="Calibri" w:eastAsia="SimSun" w:hAnsi="Calibri" w:cs="Arial"/>
            <w:sz w:val="22"/>
            <w:lang w:eastAsia="en-GB"/>
          </w:rPr>
          <w:t xml:space="preserve"> </w:t>
        </w:r>
      </w:ins>
      <w:del w:id="372" w:author="Christina Schneider" w:date="2025-10-23T13:40:00Z" w16du:dateUtc="2025-10-23T11:40:00Z">
        <w:r w:rsidDel="00BB1828">
          <w:rPr>
            <w:rFonts w:ascii="Calibri" w:eastAsia="SimSun" w:hAnsi="Calibri" w:cs="Arial"/>
            <w:sz w:val="22"/>
            <w:lang w:eastAsia="en-GB"/>
          </w:rPr>
          <w:delText xml:space="preserve"> </w:delText>
        </w:r>
      </w:del>
      <w:r>
        <w:rPr>
          <w:rFonts w:ascii="Calibri" w:eastAsia="SimSun" w:hAnsi="Calibri" w:cs="Arial"/>
          <w:sz w:val="22"/>
          <w:lang w:eastAsia="en-GB"/>
        </w:rPr>
        <w:t>appropriate  measures for the lighthouse accordingly</w:t>
      </w:r>
    </w:p>
    <w:p w14:paraId="08F547C3"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 In the check list the number of visitors from the previous year shall be stated. The number of visitors shall be stated per month as per statistics noted.</w:t>
      </w:r>
    </w:p>
    <w:p w14:paraId="08F547C4"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The lighthouse has to be checked before the start of the exhibition season – however not later than April 30 – a completed copy of this check list shall be submitted each year to the Administration.</w:t>
      </w:r>
    </w:p>
    <w:p w14:paraId="08F547C5" w14:textId="77777777" w:rsidR="0006757E" w:rsidRDefault="0006757E">
      <w:pPr>
        <w:spacing w:after="120" w:line="278" w:lineRule="auto"/>
        <w:rPr>
          <w:sz w:val="22"/>
          <w:lang w:eastAsia="en-GB"/>
        </w:rPr>
      </w:pPr>
    </w:p>
    <w:p w14:paraId="08F547C6"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Organization and routines</w:t>
      </w:r>
    </w:p>
    <w:p w14:paraId="08F547C7" w14:textId="77777777" w:rsidR="0006757E" w:rsidRDefault="003155B2">
      <w:pPr>
        <w:spacing w:after="120"/>
        <w:rPr>
          <w:rFonts w:ascii="Calibri" w:eastAsia="SimSun" w:hAnsi="Calibri" w:cs="Arial"/>
          <w:i/>
          <w:iCs/>
          <w:sz w:val="22"/>
          <w:lang w:eastAsia="en-GB"/>
        </w:rPr>
      </w:pPr>
      <w:r>
        <w:rPr>
          <w:rFonts w:ascii="Calibri" w:eastAsia="SimSun" w:hAnsi="Calibri" w:cs="Arial"/>
          <w:i/>
          <w:iCs/>
          <w:sz w:val="22"/>
          <w:lang w:eastAsia="en-GB"/>
        </w:rPr>
        <w:t>Define organization and local rules for exhibitions</w:t>
      </w:r>
    </w:p>
    <w:p w14:paraId="08F547C8" w14:textId="77777777" w:rsidR="0006757E" w:rsidRDefault="003155B2">
      <w:pPr>
        <w:pStyle w:val="ListParagraph"/>
        <w:numPr>
          <w:ilvl w:val="0"/>
          <w:numId w:val="21"/>
        </w:numPr>
        <w:spacing w:after="120"/>
        <w:rPr>
          <w:rFonts w:ascii="Calibri" w:eastAsia="SimSun" w:hAnsi="Calibri"/>
          <w:sz w:val="22"/>
          <w:lang w:eastAsia="en-GB"/>
        </w:rPr>
      </w:pPr>
      <w:r>
        <w:rPr>
          <w:rFonts w:ascii="Calibri" w:eastAsia="SimSun" w:hAnsi="Calibri"/>
          <w:sz w:val="22"/>
          <w:lang w:eastAsia="en-GB"/>
        </w:rPr>
        <w:t>Minimum one responsible guide at each exhibition.</w:t>
      </w:r>
    </w:p>
    <w:p w14:paraId="08F547C9" w14:textId="77777777" w:rsidR="0006757E" w:rsidRDefault="003155B2">
      <w:pPr>
        <w:pStyle w:val="ListParagraph"/>
        <w:numPr>
          <w:ilvl w:val="0"/>
          <w:numId w:val="21"/>
        </w:numPr>
        <w:spacing w:after="120"/>
        <w:rPr>
          <w:rFonts w:ascii="Calibri" w:eastAsia="SimSun" w:hAnsi="Calibri"/>
          <w:sz w:val="22"/>
          <w:lang w:eastAsia="en-GB"/>
        </w:rPr>
      </w:pPr>
      <w:r>
        <w:rPr>
          <w:rFonts w:ascii="Calibri" w:eastAsia="SimSun" w:hAnsi="Calibri"/>
          <w:sz w:val="22"/>
          <w:lang w:eastAsia="en-GB"/>
        </w:rPr>
        <w:t>Fix the quantity of visitors per group. Normally not more than 10 persons.</w:t>
      </w:r>
    </w:p>
    <w:p w14:paraId="08F547CA" w14:textId="77777777" w:rsidR="0006757E" w:rsidRDefault="003155B2">
      <w:pPr>
        <w:pStyle w:val="ListParagraph"/>
        <w:numPr>
          <w:ilvl w:val="0"/>
          <w:numId w:val="21"/>
        </w:numPr>
        <w:spacing w:after="120"/>
        <w:rPr>
          <w:rFonts w:ascii="Calibri" w:eastAsia="SimSun" w:hAnsi="Calibri"/>
          <w:sz w:val="22"/>
          <w:lang w:eastAsia="en-GB"/>
        </w:rPr>
      </w:pPr>
      <w:r>
        <w:rPr>
          <w:rFonts w:ascii="Calibri" w:eastAsia="SimSun" w:hAnsi="Calibri"/>
          <w:sz w:val="22"/>
          <w:lang w:eastAsia="en-GB"/>
        </w:rPr>
        <w:t>Avoid having too many visitors at the same time in narrow lantern houses.</w:t>
      </w:r>
    </w:p>
    <w:p w14:paraId="08F547CB" w14:textId="77777777" w:rsidR="0006757E" w:rsidRDefault="003155B2">
      <w:pPr>
        <w:pStyle w:val="ListParagraph"/>
        <w:numPr>
          <w:ilvl w:val="0"/>
          <w:numId w:val="21"/>
        </w:numPr>
        <w:spacing w:after="120"/>
        <w:rPr>
          <w:rFonts w:ascii="Calibri" w:eastAsia="SimSun" w:hAnsi="Calibri"/>
          <w:sz w:val="22"/>
          <w:lang w:eastAsia="en-GB"/>
        </w:rPr>
      </w:pPr>
      <w:r>
        <w:rPr>
          <w:rFonts w:ascii="Calibri" w:eastAsia="SimSun" w:hAnsi="Calibri"/>
          <w:sz w:val="22"/>
          <w:lang w:eastAsia="en-GB"/>
        </w:rPr>
        <w:t>Define the best way to meet on the staircases (keep to the right).</w:t>
      </w:r>
    </w:p>
    <w:p w14:paraId="08F547CC" w14:textId="77777777" w:rsidR="0006757E" w:rsidRDefault="003155B2">
      <w:pPr>
        <w:pStyle w:val="ListParagraph"/>
        <w:numPr>
          <w:ilvl w:val="0"/>
          <w:numId w:val="21"/>
        </w:numPr>
        <w:spacing w:after="120"/>
        <w:rPr>
          <w:rFonts w:ascii="Calibri" w:eastAsia="SimSun" w:hAnsi="Calibri"/>
          <w:sz w:val="22"/>
          <w:lang w:eastAsia="en-GB"/>
        </w:rPr>
      </w:pPr>
      <w:r>
        <w:rPr>
          <w:rFonts w:ascii="Calibri" w:eastAsia="SimSun" w:hAnsi="Calibri"/>
          <w:sz w:val="22"/>
          <w:lang w:eastAsia="en-GB"/>
        </w:rPr>
        <w:t>First-aid equipment shall be easily accessible.</w:t>
      </w:r>
    </w:p>
    <w:p w14:paraId="08F547CD" w14:textId="77777777" w:rsidR="0006757E" w:rsidRDefault="003155B2">
      <w:pPr>
        <w:pStyle w:val="ListParagraph"/>
        <w:numPr>
          <w:ilvl w:val="0"/>
          <w:numId w:val="21"/>
        </w:numPr>
        <w:spacing w:after="120"/>
        <w:rPr>
          <w:rFonts w:ascii="Calibri" w:eastAsia="SimSun" w:hAnsi="Calibri"/>
          <w:sz w:val="22"/>
          <w:lang w:eastAsia="en-GB"/>
        </w:rPr>
      </w:pPr>
      <w:r>
        <w:rPr>
          <w:rFonts w:ascii="Calibri" w:eastAsia="SimSun" w:hAnsi="Calibri"/>
          <w:sz w:val="22"/>
          <w:lang w:eastAsia="en-GB"/>
        </w:rPr>
        <w:t>Exhibition guides shall carry a mobile phone for alarm and contacts with other staff on site.</w:t>
      </w:r>
    </w:p>
    <w:p w14:paraId="08F547CE" w14:textId="77777777" w:rsidR="0006757E" w:rsidRDefault="003155B2">
      <w:pPr>
        <w:pStyle w:val="ListParagraph"/>
        <w:numPr>
          <w:ilvl w:val="0"/>
          <w:numId w:val="21"/>
        </w:numPr>
        <w:spacing w:after="120"/>
        <w:rPr>
          <w:rFonts w:ascii="Calibri" w:eastAsia="SimSun" w:hAnsi="Calibri"/>
          <w:sz w:val="22"/>
          <w:lang w:eastAsia="en-GB"/>
        </w:rPr>
      </w:pPr>
      <w:r>
        <w:rPr>
          <w:rFonts w:ascii="Calibri" w:eastAsia="SimSun" w:hAnsi="Calibri"/>
          <w:sz w:val="22"/>
          <w:lang w:eastAsia="en-GB"/>
        </w:rPr>
        <w:t>Make a routine for counting the number of visitors.</w:t>
      </w:r>
    </w:p>
    <w:p w14:paraId="08F547CF" w14:textId="77777777" w:rsidR="0006757E" w:rsidRDefault="003155B2">
      <w:pPr>
        <w:pStyle w:val="ListParagraph"/>
        <w:numPr>
          <w:ilvl w:val="0"/>
          <w:numId w:val="21"/>
        </w:numPr>
        <w:spacing w:after="120"/>
        <w:rPr>
          <w:rFonts w:ascii="Calibri" w:eastAsia="SimSun" w:hAnsi="Calibri"/>
          <w:sz w:val="22"/>
          <w:lang w:eastAsia="en-GB"/>
        </w:rPr>
      </w:pPr>
      <w:r>
        <w:rPr>
          <w:rFonts w:ascii="Calibri" w:eastAsia="SimSun" w:hAnsi="Calibri"/>
          <w:sz w:val="22"/>
          <w:lang w:eastAsia="en-GB"/>
        </w:rPr>
        <w:t>Guides and own staff shall have a basic knowledge of fire protection and basic medical treatment.</w:t>
      </w:r>
    </w:p>
    <w:p w14:paraId="08F547D0" w14:textId="77777777" w:rsidR="0006757E" w:rsidRDefault="003155B2">
      <w:pPr>
        <w:pStyle w:val="ListParagraph"/>
        <w:numPr>
          <w:ilvl w:val="0"/>
          <w:numId w:val="21"/>
        </w:numPr>
        <w:spacing w:after="120"/>
        <w:rPr>
          <w:rFonts w:ascii="Calibri" w:eastAsia="SimSun" w:hAnsi="Calibri"/>
          <w:sz w:val="22"/>
          <w:lang w:eastAsia="en-GB"/>
        </w:rPr>
      </w:pPr>
      <w:r>
        <w:rPr>
          <w:rFonts w:ascii="Calibri" w:eastAsia="SimSun" w:hAnsi="Calibri"/>
          <w:sz w:val="22"/>
          <w:lang w:eastAsia="en-GB"/>
        </w:rPr>
        <w:t>Confer with the local Rescue Service about procedures at exhibitions and actions to take in case of fire or accidents.</w:t>
      </w:r>
    </w:p>
    <w:p w14:paraId="08F547D1" w14:textId="77777777" w:rsidR="0006757E" w:rsidRDefault="003155B2">
      <w:pPr>
        <w:pStyle w:val="ListParagraph"/>
        <w:numPr>
          <w:ilvl w:val="0"/>
          <w:numId w:val="21"/>
        </w:numPr>
        <w:spacing w:after="120"/>
        <w:rPr>
          <w:rFonts w:ascii="Calibri" w:eastAsia="SimSun" w:hAnsi="Calibri"/>
          <w:sz w:val="22"/>
          <w:lang w:eastAsia="en-GB"/>
        </w:rPr>
      </w:pPr>
      <w:r>
        <w:rPr>
          <w:rFonts w:ascii="Calibri" w:eastAsia="SimSun" w:hAnsi="Calibri"/>
          <w:sz w:val="22"/>
          <w:lang w:eastAsia="en-GB"/>
        </w:rPr>
        <w:t>A copy of a valid third party insurance including terms of insurance and receipt shall be attached to this list.</w:t>
      </w:r>
    </w:p>
    <w:p w14:paraId="08F547D2" w14:textId="77777777" w:rsidR="0006757E" w:rsidRDefault="0006757E">
      <w:pPr>
        <w:spacing w:after="120" w:line="278" w:lineRule="auto"/>
        <w:rPr>
          <w:sz w:val="22"/>
          <w:lang w:val="en-US" w:eastAsia="en-GB"/>
        </w:rPr>
      </w:pPr>
    </w:p>
    <w:p w14:paraId="08F547D3"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Physical checks</w:t>
      </w:r>
    </w:p>
    <w:p w14:paraId="08F547D4" w14:textId="77777777" w:rsidR="0006757E" w:rsidRDefault="003155B2">
      <w:pPr>
        <w:spacing w:after="120"/>
        <w:rPr>
          <w:rFonts w:ascii="Calibri" w:eastAsia="SimSun" w:hAnsi="Calibri" w:cs="Arial"/>
          <w:i/>
          <w:iCs/>
          <w:sz w:val="22"/>
          <w:lang w:eastAsia="en-GB"/>
        </w:rPr>
      </w:pPr>
      <w:r>
        <w:rPr>
          <w:rFonts w:ascii="Calibri" w:eastAsia="SimSun" w:hAnsi="Calibri" w:cs="Arial"/>
          <w:i/>
          <w:iCs/>
          <w:sz w:val="22"/>
          <w:lang w:eastAsia="en-GB"/>
        </w:rPr>
        <w:t>Fire alarm system to be checked as per separate instruction.</w:t>
      </w:r>
    </w:p>
    <w:p w14:paraId="08F547D5" w14:textId="77777777" w:rsidR="0006757E" w:rsidRDefault="003155B2">
      <w:pPr>
        <w:pStyle w:val="ListParagraph"/>
        <w:numPr>
          <w:ilvl w:val="0"/>
          <w:numId w:val="22"/>
        </w:numPr>
        <w:spacing w:after="120"/>
        <w:rPr>
          <w:rFonts w:ascii="Calibri" w:eastAsia="SimSun" w:hAnsi="Calibri"/>
          <w:sz w:val="22"/>
          <w:lang w:eastAsia="en-GB"/>
        </w:rPr>
      </w:pPr>
      <w:r>
        <w:rPr>
          <w:rFonts w:ascii="Calibri" w:eastAsia="SimSun" w:hAnsi="Calibri"/>
          <w:sz w:val="22"/>
          <w:lang w:eastAsia="en-GB"/>
        </w:rPr>
        <w:t xml:space="preserve">Check the fire extinguishers </w:t>
      </w:r>
      <w:del w:id="373" w:author="Christina Schneider" w:date="2025-10-23T13:41:00Z" w16du:dateUtc="2025-10-23T11:41:00Z">
        <w:r w:rsidDel="00EB29C3">
          <w:rPr>
            <w:rFonts w:ascii="Calibri" w:eastAsia="SimSun" w:hAnsi="Calibri"/>
            <w:sz w:val="22"/>
            <w:lang w:eastAsia="en-GB"/>
          </w:rPr>
          <w:delText xml:space="preserve"> </w:delText>
        </w:r>
      </w:del>
      <w:r>
        <w:rPr>
          <w:rFonts w:ascii="Calibri" w:eastAsia="SimSun" w:hAnsi="Calibri"/>
          <w:sz w:val="22"/>
          <w:lang w:eastAsia="en-GB"/>
        </w:rPr>
        <w:t xml:space="preserve">(suspension </w:t>
      </w:r>
      <w:del w:id="374" w:author="Christina Schneider" w:date="2025-10-23T13:41:00Z" w16du:dateUtc="2025-10-23T11:41:00Z">
        <w:r w:rsidDel="00EB29C3">
          <w:rPr>
            <w:rFonts w:ascii="Calibri" w:eastAsia="SimSun" w:hAnsi="Calibri"/>
            <w:sz w:val="22"/>
            <w:lang w:eastAsia="en-GB"/>
          </w:rPr>
          <w:delText xml:space="preserve"> </w:delText>
        </w:r>
      </w:del>
      <w:r>
        <w:rPr>
          <w:rFonts w:ascii="Calibri" w:eastAsia="SimSun" w:hAnsi="Calibri"/>
          <w:sz w:val="22"/>
          <w:lang w:eastAsia="en-GB"/>
        </w:rPr>
        <w:t xml:space="preserve">devices, </w:t>
      </w:r>
      <w:del w:id="375" w:author="Christina Schneider" w:date="2025-10-23T13:41:00Z" w16du:dateUtc="2025-10-23T11:41:00Z">
        <w:r w:rsidDel="00EB29C3">
          <w:rPr>
            <w:rFonts w:ascii="Calibri" w:eastAsia="SimSun" w:hAnsi="Calibri"/>
            <w:sz w:val="22"/>
            <w:lang w:eastAsia="en-GB"/>
          </w:rPr>
          <w:delText xml:space="preserve"> </w:delText>
        </w:r>
      </w:del>
      <w:r>
        <w:rPr>
          <w:rFonts w:ascii="Calibri" w:eastAsia="SimSun" w:hAnsi="Calibri"/>
          <w:sz w:val="22"/>
          <w:lang w:eastAsia="en-GB"/>
        </w:rPr>
        <w:t xml:space="preserve">in </w:t>
      </w:r>
      <w:del w:id="376" w:author="Christina Schneider" w:date="2025-10-23T13:41:00Z" w16du:dateUtc="2025-10-23T11:41:00Z">
        <w:r w:rsidDel="00EB29C3">
          <w:rPr>
            <w:rFonts w:ascii="Calibri" w:eastAsia="SimSun" w:hAnsi="Calibri"/>
            <w:sz w:val="22"/>
            <w:lang w:eastAsia="en-GB"/>
          </w:rPr>
          <w:delText xml:space="preserve"> </w:delText>
        </w:r>
      </w:del>
      <w:r>
        <w:rPr>
          <w:rFonts w:ascii="Calibri" w:eastAsia="SimSun" w:hAnsi="Calibri"/>
          <w:sz w:val="22"/>
          <w:lang w:eastAsia="en-GB"/>
        </w:rPr>
        <w:t xml:space="preserve">good </w:t>
      </w:r>
      <w:del w:id="377" w:author="Christina Schneider" w:date="2025-10-23T13:41:00Z" w16du:dateUtc="2025-10-23T11:41:00Z">
        <w:r w:rsidDel="00EB29C3">
          <w:rPr>
            <w:rFonts w:ascii="Calibri" w:eastAsia="SimSun" w:hAnsi="Calibri"/>
            <w:sz w:val="22"/>
            <w:lang w:eastAsia="en-GB"/>
          </w:rPr>
          <w:delText xml:space="preserve"> </w:delText>
        </w:r>
      </w:del>
      <w:r>
        <w:rPr>
          <w:rFonts w:ascii="Calibri" w:eastAsia="SimSun" w:hAnsi="Calibri"/>
          <w:sz w:val="22"/>
          <w:lang w:eastAsia="en-GB"/>
        </w:rPr>
        <w:t xml:space="preserve">condition, the </w:t>
      </w:r>
      <w:del w:id="378" w:author="Christina Schneider" w:date="2025-10-23T13:41:00Z" w16du:dateUtc="2025-10-23T11:41:00Z">
        <w:r w:rsidDel="00EB29C3">
          <w:rPr>
            <w:rFonts w:ascii="Calibri" w:eastAsia="SimSun" w:hAnsi="Calibri"/>
            <w:sz w:val="22"/>
            <w:lang w:eastAsia="en-GB"/>
          </w:rPr>
          <w:delText xml:space="preserve"> </w:delText>
        </w:r>
      </w:del>
      <w:r>
        <w:rPr>
          <w:rFonts w:ascii="Calibri" w:eastAsia="SimSun" w:hAnsi="Calibri"/>
          <w:sz w:val="22"/>
          <w:lang w:eastAsia="en-GB"/>
        </w:rPr>
        <w:t xml:space="preserve">pressure </w:t>
      </w:r>
      <w:del w:id="379" w:author="Christina Schneider" w:date="2025-10-23T13:41:00Z" w16du:dateUtc="2025-10-23T11:41:00Z">
        <w:r w:rsidDel="00EB29C3">
          <w:rPr>
            <w:rFonts w:ascii="Calibri" w:eastAsia="SimSun" w:hAnsi="Calibri"/>
            <w:sz w:val="22"/>
            <w:lang w:eastAsia="en-GB"/>
          </w:rPr>
          <w:delText xml:space="preserve"> </w:delText>
        </w:r>
      </w:del>
      <w:r>
        <w:rPr>
          <w:rFonts w:ascii="Calibri" w:eastAsia="SimSun" w:hAnsi="Calibri"/>
          <w:sz w:val="22"/>
          <w:lang w:eastAsia="en-GB"/>
        </w:rPr>
        <w:t xml:space="preserve">gauge </w:t>
      </w:r>
      <w:del w:id="380" w:author="Christina Schneider" w:date="2025-10-23T13:41:00Z" w16du:dateUtc="2025-10-23T11:41:00Z">
        <w:r w:rsidDel="00EB29C3">
          <w:rPr>
            <w:rFonts w:ascii="Calibri" w:eastAsia="SimSun" w:hAnsi="Calibri"/>
            <w:sz w:val="22"/>
            <w:lang w:eastAsia="en-GB"/>
          </w:rPr>
          <w:delText xml:space="preserve"> </w:delText>
        </w:r>
      </w:del>
      <w:r>
        <w:rPr>
          <w:rFonts w:ascii="Calibri" w:eastAsia="SimSun" w:hAnsi="Calibri"/>
          <w:sz w:val="22"/>
          <w:lang w:eastAsia="en-GB"/>
        </w:rPr>
        <w:t xml:space="preserve">shall </w:t>
      </w:r>
      <w:del w:id="381" w:author="Christina Schneider" w:date="2025-10-23T13:41:00Z" w16du:dateUtc="2025-10-23T11:41:00Z">
        <w:r w:rsidDel="00EB29C3">
          <w:rPr>
            <w:rFonts w:ascii="Calibri" w:eastAsia="SimSun" w:hAnsi="Calibri"/>
            <w:sz w:val="22"/>
            <w:lang w:eastAsia="en-GB"/>
          </w:rPr>
          <w:delText xml:space="preserve"> </w:delText>
        </w:r>
      </w:del>
      <w:r>
        <w:rPr>
          <w:rFonts w:ascii="Calibri" w:eastAsia="SimSun" w:hAnsi="Calibri"/>
          <w:sz w:val="22"/>
          <w:lang w:eastAsia="en-GB"/>
        </w:rPr>
        <w:t>indicate approved).</w:t>
      </w:r>
    </w:p>
    <w:p w14:paraId="08F547D6" w14:textId="77777777" w:rsidR="0006757E" w:rsidRDefault="003155B2">
      <w:pPr>
        <w:pStyle w:val="ListParagraph"/>
        <w:numPr>
          <w:ilvl w:val="0"/>
          <w:numId w:val="22"/>
        </w:numPr>
        <w:spacing w:after="120"/>
        <w:rPr>
          <w:rFonts w:ascii="Calibri" w:eastAsia="SimSun" w:hAnsi="Calibri"/>
          <w:sz w:val="22"/>
          <w:lang w:eastAsia="en-GB"/>
        </w:rPr>
      </w:pPr>
      <w:r>
        <w:rPr>
          <w:rFonts w:ascii="Calibri" w:eastAsia="SimSun" w:hAnsi="Calibri"/>
          <w:sz w:val="22"/>
          <w:lang w:eastAsia="en-GB"/>
        </w:rPr>
        <w:t>Combustibles: Keep tidy and keep a minimum of combustibles in the lighthouse.</w:t>
      </w:r>
    </w:p>
    <w:p w14:paraId="08F547D7" w14:textId="77777777" w:rsidR="0006757E" w:rsidRDefault="003155B2">
      <w:pPr>
        <w:pStyle w:val="ListParagraph"/>
        <w:numPr>
          <w:ilvl w:val="0"/>
          <w:numId w:val="22"/>
        </w:numPr>
        <w:spacing w:after="120"/>
        <w:rPr>
          <w:rFonts w:ascii="Calibri" w:eastAsia="SimSun" w:hAnsi="Calibri"/>
          <w:sz w:val="22"/>
          <w:lang w:eastAsia="en-GB"/>
        </w:rPr>
      </w:pPr>
      <w:r>
        <w:rPr>
          <w:rFonts w:ascii="Calibri" w:eastAsia="SimSun" w:hAnsi="Calibri"/>
          <w:sz w:val="22"/>
          <w:lang w:eastAsia="en-GB"/>
        </w:rPr>
        <w:t>Make visual inspection of electric cables and electrical equipment.</w:t>
      </w:r>
    </w:p>
    <w:p w14:paraId="08F547D8" w14:textId="77777777" w:rsidR="0006757E" w:rsidRDefault="003155B2">
      <w:pPr>
        <w:pStyle w:val="ListParagraph"/>
        <w:numPr>
          <w:ilvl w:val="0"/>
          <w:numId w:val="22"/>
        </w:numPr>
        <w:spacing w:after="120"/>
        <w:rPr>
          <w:rFonts w:ascii="Calibri" w:eastAsia="SimSun" w:hAnsi="Calibri"/>
          <w:sz w:val="22"/>
          <w:lang w:eastAsia="en-GB"/>
        </w:rPr>
      </w:pPr>
      <w:r>
        <w:rPr>
          <w:rFonts w:ascii="Calibri" w:eastAsia="SimSun" w:hAnsi="Calibri"/>
          <w:sz w:val="22"/>
          <w:lang w:eastAsia="en-GB"/>
        </w:rPr>
        <w:t>Check disposition of batteries, check safety devices against battery acid.</w:t>
      </w:r>
    </w:p>
    <w:p w14:paraId="08F547D9" w14:textId="77777777" w:rsidR="0006757E" w:rsidRDefault="003155B2">
      <w:pPr>
        <w:pStyle w:val="ListParagraph"/>
        <w:numPr>
          <w:ilvl w:val="0"/>
          <w:numId w:val="22"/>
        </w:numPr>
        <w:spacing w:after="120"/>
        <w:rPr>
          <w:rFonts w:ascii="Calibri" w:eastAsia="SimSun" w:hAnsi="Calibri"/>
          <w:sz w:val="22"/>
          <w:lang w:eastAsia="en-GB"/>
        </w:rPr>
      </w:pPr>
      <w:r>
        <w:rPr>
          <w:rFonts w:ascii="Calibri" w:eastAsia="SimSun" w:hAnsi="Calibri"/>
          <w:sz w:val="22"/>
          <w:lang w:eastAsia="en-GB"/>
        </w:rPr>
        <w:t>Check railings, staircases and landings. Attachments, damage, etc.</w:t>
      </w:r>
    </w:p>
    <w:p w14:paraId="08F547DA" w14:textId="77777777" w:rsidR="0006757E" w:rsidRDefault="003155B2">
      <w:pPr>
        <w:pStyle w:val="ListParagraph"/>
        <w:numPr>
          <w:ilvl w:val="0"/>
          <w:numId w:val="22"/>
        </w:numPr>
        <w:spacing w:after="120"/>
        <w:rPr>
          <w:rFonts w:ascii="Calibri" w:eastAsia="SimSun" w:hAnsi="Calibri"/>
          <w:sz w:val="22"/>
          <w:lang w:eastAsia="en-GB"/>
        </w:rPr>
      </w:pPr>
      <w:r>
        <w:rPr>
          <w:rFonts w:ascii="Calibri" w:eastAsia="SimSun" w:hAnsi="Calibri"/>
          <w:sz w:val="22"/>
          <w:lang w:eastAsia="en-GB"/>
        </w:rPr>
        <w:t xml:space="preserve">Check railings and nets at the lantern terrace. Check shields against objects falling from the lighthouse. </w:t>
      </w:r>
    </w:p>
    <w:p w14:paraId="08F547DB" w14:textId="77777777" w:rsidR="0006757E" w:rsidRDefault="003155B2">
      <w:pPr>
        <w:pStyle w:val="ListParagraph"/>
        <w:numPr>
          <w:ilvl w:val="0"/>
          <w:numId w:val="22"/>
        </w:numPr>
        <w:spacing w:after="120"/>
        <w:rPr>
          <w:rFonts w:ascii="Calibri" w:eastAsia="SimSun" w:hAnsi="Calibri"/>
          <w:sz w:val="22"/>
          <w:lang w:eastAsia="en-GB"/>
        </w:rPr>
      </w:pPr>
      <w:r>
        <w:rPr>
          <w:rFonts w:ascii="Calibri" w:eastAsia="SimSun" w:hAnsi="Calibri"/>
          <w:sz w:val="22"/>
          <w:lang w:eastAsia="en-GB"/>
        </w:rPr>
        <w:t>Check safety devices against crushing at rotating machinery.</w:t>
      </w:r>
    </w:p>
    <w:p w14:paraId="08F547DC" w14:textId="77777777" w:rsidR="0006757E" w:rsidRDefault="003155B2">
      <w:pPr>
        <w:pStyle w:val="ListParagraph"/>
        <w:numPr>
          <w:ilvl w:val="0"/>
          <w:numId w:val="22"/>
        </w:numPr>
        <w:spacing w:after="120"/>
        <w:rPr>
          <w:rFonts w:ascii="Calibri" w:eastAsia="SimSun" w:hAnsi="Calibri"/>
          <w:sz w:val="22"/>
          <w:lang w:eastAsia="en-GB"/>
        </w:rPr>
      </w:pPr>
      <w:r>
        <w:rPr>
          <w:rFonts w:ascii="Calibri" w:eastAsia="SimSun" w:hAnsi="Calibri"/>
          <w:sz w:val="22"/>
          <w:lang w:eastAsia="en-GB"/>
        </w:rPr>
        <w:t>Check that there are warnings on thresholds, beams, machine components, etc. which might cause injury or where people may stumble.</w:t>
      </w:r>
    </w:p>
    <w:p w14:paraId="08F547DD" w14:textId="77777777" w:rsidR="0006757E" w:rsidRDefault="0006757E">
      <w:pPr>
        <w:spacing w:after="120" w:line="278" w:lineRule="auto"/>
        <w:rPr>
          <w:sz w:val="22"/>
          <w:lang w:eastAsia="en-GB"/>
        </w:rPr>
      </w:pPr>
    </w:p>
    <w:p w14:paraId="08F547DE"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Information to be provided to visitors</w:t>
      </w:r>
    </w:p>
    <w:p w14:paraId="08F547DF" w14:textId="77777777" w:rsidR="0006757E" w:rsidRDefault="003155B2">
      <w:pPr>
        <w:spacing w:after="120"/>
        <w:rPr>
          <w:rFonts w:ascii="Calibri" w:eastAsia="SimSun" w:hAnsi="Calibri" w:cs="Arial"/>
          <w:i/>
          <w:iCs/>
          <w:sz w:val="22"/>
          <w:lang w:eastAsia="en-GB"/>
        </w:rPr>
      </w:pPr>
      <w:r>
        <w:rPr>
          <w:rFonts w:ascii="Calibri" w:eastAsia="SimSun" w:hAnsi="Calibri" w:cs="Arial"/>
          <w:i/>
          <w:iCs/>
          <w:sz w:val="22"/>
          <w:lang w:eastAsia="en-GB"/>
        </w:rPr>
        <w:t>The following rules apply in the lighthouse</w:t>
      </w:r>
    </w:p>
    <w:p w14:paraId="08F547E0" w14:textId="77777777" w:rsidR="0006757E" w:rsidRDefault="003155B2">
      <w:pPr>
        <w:pStyle w:val="ListParagraph"/>
        <w:numPr>
          <w:ilvl w:val="0"/>
          <w:numId w:val="23"/>
        </w:numPr>
        <w:spacing w:after="120"/>
        <w:rPr>
          <w:rFonts w:ascii="Calibri" w:eastAsia="SimSun" w:hAnsi="Calibri"/>
          <w:sz w:val="22"/>
          <w:lang w:eastAsia="en-GB"/>
        </w:rPr>
      </w:pPr>
      <w:r>
        <w:rPr>
          <w:rFonts w:ascii="Calibri" w:eastAsia="SimSun" w:hAnsi="Calibri"/>
          <w:sz w:val="22"/>
          <w:lang w:eastAsia="en-GB"/>
        </w:rPr>
        <w:t>Keep to the right on the stairs.</w:t>
      </w:r>
    </w:p>
    <w:p w14:paraId="08F547E1" w14:textId="77777777" w:rsidR="0006757E" w:rsidRDefault="003155B2">
      <w:pPr>
        <w:pStyle w:val="ListParagraph"/>
        <w:numPr>
          <w:ilvl w:val="0"/>
          <w:numId w:val="23"/>
        </w:numPr>
        <w:spacing w:after="120"/>
        <w:rPr>
          <w:rFonts w:ascii="Calibri" w:eastAsia="SimSun" w:hAnsi="Calibri"/>
          <w:sz w:val="22"/>
          <w:lang w:eastAsia="en-GB"/>
        </w:rPr>
      </w:pPr>
      <w:r>
        <w:rPr>
          <w:rFonts w:ascii="Calibri" w:eastAsia="SimSun" w:hAnsi="Calibri"/>
          <w:sz w:val="22"/>
          <w:lang w:eastAsia="en-GB"/>
        </w:rPr>
        <w:t>Children under the age of 12 are allowed only if accompanied by an adult.</w:t>
      </w:r>
    </w:p>
    <w:p w14:paraId="08F547E2" w14:textId="77777777" w:rsidR="0006757E" w:rsidRDefault="003155B2">
      <w:pPr>
        <w:pStyle w:val="ListParagraph"/>
        <w:numPr>
          <w:ilvl w:val="0"/>
          <w:numId w:val="23"/>
        </w:numPr>
        <w:spacing w:after="120"/>
        <w:rPr>
          <w:rFonts w:ascii="Calibri" w:eastAsia="SimSun" w:hAnsi="Calibri"/>
          <w:sz w:val="22"/>
          <w:lang w:eastAsia="en-GB"/>
        </w:rPr>
      </w:pPr>
      <w:r>
        <w:rPr>
          <w:rFonts w:ascii="Calibri" w:eastAsia="SimSun" w:hAnsi="Calibri"/>
          <w:sz w:val="22"/>
          <w:lang w:eastAsia="en-GB"/>
        </w:rPr>
        <w:t>Small children are not to be carried on the back or shoulders.</w:t>
      </w:r>
    </w:p>
    <w:p w14:paraId="08F547E3" w14:textId="77777777" w:rsidR="0006757E" w:rsidRDefault="003155B2">
      <w:pPr>
        <w:pStyle w:val="ListParagraph"/>
        <w:numPr>
          <w:ilvl w:val="0"/>
          <w:numId w:val="23"/>
        </w:numPr>
        <w:spacing w:after="120"/>
        <w:rPr>
          <w:rFonts w:ascii="Calibri" w:eastAsia="SimSun" w:hAnsi="Calibri"/>
          <w:sz w:val="22"/>
          <w:lang w:eastAsia="en-GB"/>
        </w:rPr>
      </w:pPr>
      <w:r>
        <w:rPr>
          <w:rFonts w:ascii="Calibri" w:eastAsia="SimSun" w:hAnsi="Calibri"/>
          <w:sz w:val="22"/>
          <w:lang w:eastAsia="en-GB"/>
        </w:rPr>
        <w:t>Dogs or other household pets are not allowed in the lighthouse.</w:t>
      </w:r>
    </w:p>
    <w:p w14:paraId="08F547E4" w14:textId="77777777" w:rsidR="0006757E" w:rsidRDefault="003155B2">
      <w:pPr>
        <w:pStyle w:val="ListParagraph"/>
        <w:numPr>
          <w:ilvl w:val="0"/>
          <w:numId w:val="23"/>
        </w:numPr>
        <w:spacing w:after="120"/>
        <w:rPr>
          <w:rFonts w:ascii="Calibri" w:eastAsia="SimSun" w:hAnsi="Calibri"/>
          <w:sz w:val="22"/>
          <w:lang w:eastAsia="en-GB"/>
        </w:rPr>
      </w:pPr>
      <w:r>
        <w:rPr>
          <w:rFonts w:ascii="Calibri" w:eastAsia="SimSun" w:hAnsi="Calibri"/>
          <w:sz w:val="22"/>
          <w:lang w:eastAsia="en-GB"/>
        </w:rPr>
        <w:t>Smoking or open fire is not allowed in the lighthouse.</w:t>
      </w:r>
    </w:p>
    <w:p w14:paraId="08F547E5" w14:textId="77777777" w:rsidR="0006757E" w:rsidRDefault="003155B2">
      <w:pPr>
        <w:pStyle w:val="ListParagraph"/>
        <w:numPr>
          <w:ilvl w:val="0"/>
          <w:numId w:val="23"/>
        </w:numPr>
        <w:spacing w:after="120"/>
        <w:rPr>
          <w:rFonts w:ascii="Calibri" w:eastAsia="SimSun" w:hAnsi="Calibri"/>
          <w:sz w:val="22"/>
          <w:lang w:eastAsia="en-GB"/>
        </w:rPr>
      </w:pPr>
      <w:r>
        <w:rPr>
          <w:rFonts w:ascii="Calibri" w:eastAsia="SimSun" w:hAnsi="Calibri"/>
          <w:sz w:val="22"/>
          <w:lang w:eastAsia="en-GB"/>
        </w:rPr>
        <w:lastRenderedPageBreak/>
        <w:t>Bottles and thermos flasks are not allowed in the lighthouse.</w:t>
      </w:r>
    </w:p>
    <w:p w14:paraId="08F547E6" w14:textId="77777777" w:rsidR="0006757E" w:rsidRDefault="0006757E">
      <w:pPr>
        <w:spacing w:after="120" w:line="278" w:lineRule="auto"/>
        <w:rPr>
          <w:sz w:val="22"/>
          <w:lang w:eastAsia="en-GB"/>
        </w:rPr>
      </w:pPr>
    </w:p>
    <w:p w14:paraId="08F547E7"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Miscellaneous</w:t>
      </w:r>
    </w:p>
    <w:p w14:paraId="08F547E8"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The lighthouse should be kept closed in case of thunderstorms.</w:t>
      </w:r>
    </w:p>
    <w:p w14:paraId="08F547E9" w14:textId="77777777" w:rsidR="0006757E" w:rsidRDefault="0006757E">
      <w:pPr>
        <w:spacing w:after="120"/>
        <w:rPr>
          <w:rFonts w:ascii="Calibri" w:eastAsia="SimSun" w:hAnsi="Calibri" w:cs="Arial"/>
          <w:sz w:val="22"/>
          <w:lang w:eastAsia="en-GB"/>
        </w:rPr>
      </w:pPr>
    </w:p>
    <w:p w14:paraId="08F547EA"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Number of visitors</w:t>
      </w:r>
    </w:p>
    <w:p w14:paraId="08F547EB" w14:textId="77777777" w:rsidR="0006757E" w:rsidRDefault="0006757E">
      <w:pPr>
        <w:spacing w:after="120"/>
        <w:rPr>
          <w:rFonts w:ascii="Calibri" w:eastAsia="SimSun" w:hAnsi="Calibri" w:cs="Arial"/>
          <w:sz w:val="22"/>
          <w:lang w:eastAsia="en-GB"/>
        </w:rPr>
      </w:pPr>
    </w:p>
    <w:p w14:paraId="08F547EC"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Statement of the number of visitors during the exhibition season in year ……………</w:t>
      </w:r>
    </w:p>
    <w:p w14:paraId="08F547ED" w14:textId="77777777" w:rsidR="0006757E" w:rsidRDefault="0006757E">
      <w:pPr>
        <w:spacing w:after="120"/>
        <w:rPr>
          <w:rFonts w:ascii="Calibri" w:eastAsia="SimSun" w:hAnsi="Calibri" w:cs="Arial"/>
          <w:sz w:val="22"/>
          <w:lang w:eastAsia="en-GB"/>
        </w:rPr>
      </w:pPr>
    </w:p>
    <w:p w14:paraId="08F547EE" w14:textId="77777777" w:rsidR="0006757E" w:rsidRDefault="003155B2">
      <w:pPr>
        <w:spacing w:after="120"/>
        <w:rPr>
          <w:rFonts w:ascii="Calibri" w:eastAsia="SimSun" w:hAnsi="Calibri" w:cs="Arial"/>
          <w:sz w:val="22"/>
          <w:lang w:eastAsia="en-GB"/>
        </w:rPr>
      </w:pPr>
      <w:r>
        <w:rPr>
          <w:rFonts w:ascii="Calibri" w:eastAsia="SimSun" w:hAnsi="Calibri" w:cs="Arial" w:hint="eastAsia"/>
          <w:sz w:val="22"/>
          <w:lang w:eastAsia="en-GB"/>
        </w:rPr>
        <w:t>Number of visitors, May</w:t>
      </w:r>
      <w:r>
        <w:rPr>
          <w:rFonts w:ascii="Calibri" w:eastAsia="SimSun" w:hAnsi="Calibri" w:cs="Arial" w:hint="eastAsia"/>
          <w:sz w:val="22"/>
          <w:lang w:eastAsia="en-GB"/>
        </w:rPr>
        <w:t>………</w:t>
      </w:r>
      <w:r>
        <w:rPr>
          <w:rFonts w:ascii="Calibri" w:eastAsia="SimSun" w:hAnsi="Calibri" w:cs="Arial" w:hint="eastAsia"/>
          <w:sz w:val="22"/>
          <w:lang w:val="en-US" w:eastAsia="zh-CN"/>
        </w:rPr>
        <w:t xml:space="preserve">  </w:t>
      </w:r>
      <w:r>
        <w:rPr>
          <w:rFonts w:ascii="Calibri" w:eastAsia="SimSun" w:hAnsi="Calibri" w:cs="Arial" w:hint="eastAsia"/>
          <w:sz w:val="22"/>
          <w:lang w:eastAsia="en-GB"/>
        </w:rPr>
        <w:t xml:space="preserve"> </w:t>
      </w:r>
      <w:r>
        <w:rPr>
          <w:rFonts w:ascii="Calibri" w:eastAsia="SimSun" w:hAnsi="Calibri" w:cs="Arial" w:hint="eastAsia"/>
          <w:sz w:val="22"/>
          <w:lang w:val="en-US" w:eastAsia="zh-CN"/>
        </w:rPr>
        <w:t xml:space="preserve">    </w:t>
      </w:r>
      <w:r>
        <w:rPr>
          <w:rFonts w:ascii="Calibri" w:eastAsia="SimSun" w:hAnsi="Calibri" w:cs="Arial" w:hint="eastAsia"/>
          <w:sz w:val="22"/>
          <w:lang w:eastAsia="en-GB"/>
        </w:rPr>
        <w:t xml:space="preserve">Number of visitors, June </w:t>
      </w:r>
      <w:r>
        <w:rPr>
          <w:rFonts w:ascii="Calibri" w:eastAsia="SimSun" w:hAnsi="Calibri" w:cs="Arial" w:hint="eastAsia"/>
          <w:sz w:val="22"/>
          <w:lang w:eastAsia="en-GB"/>
        </w:rPr>
        <w:t>………</w:t>
      </w:r>
      <w:r>
        <w:rPr>
          <w:rFonts w:ascii="Calibri" w:eastAsia="SimSun" w:hAnsi="Calibri" w:cs="Arial" w:hint="eastAsia"/>
          <w:sz w:val="22"/>
          <w:lang w:val="en-US" w:eastAsia="zh-CN"/>
        </w:rPr>
        <w:t xml:space="preserve">         </w:t>
      </w:r>
      <w:r>
        <w:rPr>
          <w:rFonts w:ascii="Calibri" w:eastAsia="SimSun" w:hAnsi="Calibri" w:cs="Arial" w:hint="eastAsia"/>
          <w:sz w:val="22"/>
          <w:lang w:eastAsia="en-GB"/>
        </w:rPr>
        <w:t xml:space="preserve">Number of visitors, July </w:t>
      </w:r>
      <w:r>
        <w:rPr>
          <w:rFonts w:ascii="Calibri" w:eastAsia="SimSun" w:hAnsi="Calibri" w:cs="Arial" w:hint="eastAsia"/>
          <w:sz w:val="22"/>
          <w:lang w:eastAsia="en-GB"/>
        </w:rPr>
        <w:t>………</w:t>
      </w:r>
    </w:p>
    <w:p w14:paraId="08F547EF" w14:textId="77777777" w:rsidR="0006757E" w:rsidRDefault="0006757E">
      <w:pPr>
        <w:spacing w:after="120"/>
        <w:rPr>
          <w:rFonts w:ascii="Calibri" w:eastAsia="SimSun" w:hAnsi="Calibri" w:cs="Arial"/>
          <w:sz w:val="22"/>
          <w:lang w:eastAsia="en-GB"/>
        </w:rPr>
      </w:pPr>
    </w:p>
    <w:p w14:paraId="08F547F0" w14:textId="77777777" w:rsidR="0006757E" w:rsidRDefault="003155B2">
      <w:pPr>
        <w:spacing w:after="120"/>
        <w:rPr>
          <w:rFonts w:ascii="Calibri" w:eastAsia="SimSun" w:hAnsi="Calibri" w:cs="Arial"/>
          <w:sz w:val="22"/>
          <w:lang w:eastAsia="en-GB"/>
        </w:rPr>
      </w:pPr>
      <w:r>
        <w:rPr>
          <w:rFonts w:ascii="Calibri" w:eastAsia="SimSun" w:hAnsi="Calibri" w:cs="Arial" w:hint="eastAsia"/>
          <w:sz w:val="22"/>
          <w:lang w:eastAsia="en-GB"/>
        </w:rPr>
        <w:t xml:space="preserve">Number of visitors, Aug. </w:t>
      </w:r>
      <w:r>
        <w:rPr>
          <w:rFonts w:ascii="Calibri" w:eastAsia="SimSun" w:hAnsi="Calibri" w:cs="Arial" w:hint="eastAsia"/>
          <w:sz w:val="22"/>
          <w:lang w:eastAsia="en-GB"/>
        </w:rPr>
        <w:t>………</w:t>
      </w:r>
      <w:r>
        <w:rPr>
          <w:rFonts w:ascii="Calibri" w:eastAsia="SimSun" w:hAnsi="Calibri" w:cs="Arial" w:hint="eastAsia"/>
          <w:sz w:val="22"/>
          <w:lang w:eastAsia="en-GB"/>
        </w:rPr>
        <w:t xml:space="preserve"> </w:t>
      </w:r>
      <w:r>
        <w:rPr>
          <w:rFonts w:ascii="Calibri" w:eastAsia="SimSun" w:hAnsi="Calibri" w:cs="Arial" w:hint="eastAsia"/>
          <w:sz w:val="22"/>
          <w:lang w:val="en-US" w:eastAsia="zh-CN"/>
        </w:rPr>
        <w:t xml:space="preserve">    </w:t>
      </w:r>
      <w:r>
        <w:rPr>
          <w:rFonts w:ascii="Calibri" w:eastAsia="SimSun" w:hAnsi="Calibri" w:cs="Arial" w:hint="eastAsia"/>
          <w:sz w:val="22"/>
          <w:lang w:eastAsia="en-GB"/>
        </w:rPr>
        <w:t xml:space="preserve">Number of visitors, Sept. </w:t>
      </w:r>
      <w:r>
        <w:rPr>
          <w:rFonts w:ascii="Calibri" w:eastAsia="SimSun" w:hAnsi="Calibri" w:cs="Arial" w:hint="eastAsia"/>
          <w:sz w:val="22"/>
          <w:lang w:eastAsia="en-GB"/>
        </w:rPr>
        <w:t>………</w:t>
      </w:r>
      <w:r>
        <w:rPr>
          <w:rFonts w:ascii="Calibri" w:eastAsia="SimSun" w:hAnsi="Calibri" w:cs="Arial" w:hint="eastAsia"/>
          <w:sz w:val="22"/>
          <w:lang w:eastAsia="en-GB"/>
        </w:rPr>
        <w:t xml:space="preserve"> </w:t>
      </w:r>
      <w:r>
        <w:rPr>
          <w:rFonts w:ascii="Calibri" w:eastAsia="SimSun" w:hAnsi="Calibri" w:cs="Arial" w:hint="eastAsia"/>
          <w:sz w:val="22"/>
          <w:lang w:val="en-US" w:eastAsia="zh-CN"/>
        </w:rPr>
        <w:t xml:space="preserve">        </w:t>
      </w:r>
      <w:r>
        <w:rPr>
          <w:rFonts w:ascii="Calibri" w:eastAsia="SimSun" w:hAnsi="Calibri" w:cs="Arial" w:hint="eastAsia"/>
          <w:sz w:val="22"/>
          <w:lang w:eastAsia="en-GB"/>
        </w:rPr>
        <w:t xml:space="preserve">Number of visitors, Oct. </w:t>
      </w:r>
      <w:r>
        <w:rPr>
          <w:rFonts w:ascii="Calibri" w:eastAsia="SimSun" w:hAnsi="Calibri" w:cs="Arial" w:hint="eastAsia"/>
          <w:sz w:val="22"/>
          <w:lang w:eastAsia="en-GB"/>
        </w:rPr>
        <w:t>………</w:t>
      </w:r>
    </w:p>
    <w:p w14:paraId="08F547F1" w14:textId="77777777" w:rsidR="0006757E" w:rsidRDefault="0006757E">
      <w:pPr>
        <w:spacing w:after="120"/>
        <w:rPr>
          <w:rFonts w:ascii="Calibri" w:eastAsia="SimSun" w:hAnsi="Calibri" w:cs="Arial"/>
          <w:sz w:val="22"/>
          <w:lang w:eastAsia="en-GB"/>
        </w:rPr>
      </w:pPr>
    </w:p>
    <w:p w14:paraId="08F547F2" w14:textId="77777777" w:rsidR="0006757E" w:rsidRDefault="003155B2">
      <w:pPr>
        <w:spacing w:after="120"/>
        <w:rPr>
          <w:rFonts w:ascii="Calibri" w:eastAsia="SimSun" w:hAnsi="Calibri" w:cs="Arial"/>
          <w:sz w:val="22"/>
          <w:lang w:eastAsia="en-GB"/>
        </w:rPr>
      </w:pPr>
      <w:r>
        <w:rPr>
          <w:rFonts w:ascii="Calibri" w:eastAsia="SimSun" w:hAnsi="Calibri" w:cs="Arial" w:hint="eastAsia"/>
          <w:sz w:val="22"/>
          <w:lang w:eastAsia="en-GB"/>
        </w:rPr>
        <w:t xml:space="preserve">Number of visitors at other times </w:t>
      </w:r>
      <w:r>
        <w:rPr>
          <w:rFonts w:ascii="Calibri" w:eastAsia="SimSun" w:hAnsi="Calibri" w:cs="Arial" w:hint="eastAsia"/>
          <w:sz w:val="22"/>
          <w:lang w:eastAsia="en-GB"/>
        </w:rPr>
        <w:t>………</w:t>
      </w:r>
      <w:r>
        <w:rPr>
          <w:rFonts w:ascii="Calibri" w:eastAsia="SimSun" w:hAnsi="Calibri" w:cs="Arial" w:hint="eastAsia"/>
          <w:sz w:val="22"/>
          <w:lang w:eastAsia="en-GB"/>
        </w:rPr>
        <w:t xml:space="preserve"> </w:t>
      </w:r>
      <w:r>
        <w:rPr>
          <w:rFonts w:ascii="Calibri" w:eastAsia="SimSun" w:hAnsi="Calibri" w:cs="Arial" w:hint="eastAsia"/>
          <w:sz w:val="22"/>
          <w:lang w:val="en-US" w:eastAsia="zh-CN"/>
        </w:rPr>
        <w:t xml:space="preserve">                                                   </w:t>
      </w:r>
      <w:r>
        <w:rPr>
          <w:rFonts w:ascii="Calibri" w:eastAsia="SimSun" w:hAnsi="Calibri" w:cs="Arial" w:hint="eastAsia"/>
          <w:sz w:val="22"/>
          <w:lang w:eastAsia="en-GB"/>
        </w:rPr>
        <w:t xml:space="preserve">Total number of visitors </w:t>
      </w:r>
      <w:r>
        <w:rPr>
          <w:rFonts w:ascii="Calibri" w:eastAsia="SimSun" w:hAnsi="Calibri" w:cs="Arial" w:hint="eastAsia"/>
          <w:sz w:val="22"/>
          <w:lang w:eastAsia="en-GB"/>
        </w:rPr>
        <w:t>………</w:t>
      </w:r>
    </w:p>
    <w:p w14:paraId="08F547F3" w14:textId="77777777" w:rsidR="0006757E" w:rsidRDefault="0006757E">
      <w:pPr>
        <w:spacing w:after="120"/>
        <w:rPr>
          <w:rFonts w:ascii="Calibri" w:eastAsia="SimSun" w:hAnsi="Calibri" w:cs="Arial"/>
          <w:sz w:val="22"/>
          <w:lang w:eastAsia="en-GB"/>
        </w:rPr>
      </w:pPr>
    </w:p>
    <w:p w14:paraId="08F547F4" w14:textId="77777777" w:rsidR="0006757E" w:rsidRDefault="0006757E">
      <w:pPr>
        <w:spacing w:after="120"/>
        <w:rPr>
          <w:rFonts w:ascii="Calibri" w:eastAsia="SimSun" w:hAnsi="Calibri" w:cs="Arial"/>
          <w:sz w:val="22"/>
          <w:lang w:eastAsia="en-GB"/>
        </w:rPr>
      </w:pPr>
    </w:p>
    <w:p w14:paraId="08F547F5"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The above measures and checks have been made and will be applied at exhibition of the lighthouse.</w:t>
      </w:r>
    </w:p>
    <w:p w14:paraId="08F547F6" w14:textId="77777777" w:rsidR="0006757E" w:rsidRDefault="003155B2">
      <w:pPr>
        <w:spacing w:after="120"/>
        <w:rPr>
          <w:rFonts w:ascii="Calibri" w:eastAsia="SimSun" w:hAnsi="Calibri" w:cs="Arial"/>
          <w:sz w:val="22"/>
          <w:lang w:eastAsia="en-GB"/>
        </w:rPr>
      </w:pPr>
      <w:r>
        <w:rPr>
          <w:rFonts w:ascii="Calibri" w:eastAsia="SimSun" w:hAnsi="Calibri" w:cs="Arial"/>
          <w:sz w:val="22"/>
          <w:lang w:eastAsia="en-GB"/>
        </w:rPr>
        <w:t>The Leaseholder’s signature and date.</w:t>
      </w:r>
    </w:p>
    <w:p w14:paraId="08F547F7" w14:textId="77777777" w:rsidR="0006757E" w:rsidRDefault="003155B2">
      <w:pPr>
        <w:rPr>
          <w:rFonts w:ascii="Calibri" w:eastAsia="SimSun" w:hAnsi="Calibri" w:cs="Arial"/>
          <w:sz w:val="22"/>
          <w:lang w:eastAsia="en-GB"/>
        </w:rPr>
      </w:pPr>
      <w:r>
        <w:rPr>
          <w:rFonts w:ascii="Calibri" w:eastAsia="SimSun" w:hAnsi="Calibri" w:cs="Arial"/>
          <w:sz w:val="22"/>
          <w:lang w:eastAsia="en-GB"/>
        </w:rPr>
        <w:br w:type="page"/>
      </w:r>
    </w:p>
    <w:p w14:paraId="08F547F8" w14:textId="77777777" w:rsidR="0006757E" w:rsidRDefault="003155B2">
      <w:pPr>
        <w:pStyle w:val="Annex"/>
        <w:suppressAutoHyphens/>
        <w:ind w:left="1276" w:hanging="1276"/>
        <w:rPr>
          <w:lang w:eastAsia="en-GB"/>
        </w:rPr>
      </w:pPr>
      <w:r>
        <w:rPr>
          <w:rFonts w:eastAsia="SimSun" w:hint="eastAsia"/>
          <w:bCs/>
          <w:lang w:val="en-US" w:eastAsia="zh-CN"/>
        </w:rPr>
        <w:lastRenderedPageBreak/>
        <w:t xml:space="preserve"> </w:t>
      </w:r>
      <w:r>
        <w:rPr>
          <w:bCs/>
          <w:lang w:eastAsia="en-GB"/>
        </w:rPr>
        <w:t>LICENCE FOR ADDITIONAL USE OF LIGHTHOUSE FOR TOURIST ACTIVITY -AUSTRALIA</w:t>
      </w:r>
    </w:p>
    <w:p w14:paraId="08F547F9" w14:textId="77777777" w:rsidR="0006757E" w:rsidRDefault="0006757E">
      <w:pPr>
        <w:jc w:val="center"/>
        <w:rPr>
          <w:sz w:val="22"/>
          <w:lang w:eastAsia="en-GB"/>
        </w:rPr>
      </w:pPr>
    </w:p>
    <w:p w14:paraId="08F547FA" w14:textId="77777777" w:rsidR="0006757E" w:rsidRDefault="0006757E">
      <w:pPr>
        <w:jc w:val="center"/>
        <w:rPr>
          <w:sz w:val="22"/>
          <w:lang w:eastAsia="en-GB"/>
        </w:rPr>
      </w:pPr>
    </w:p>
    <w:p w14:paraId="08F547FB" w14:textId="77777777" w:rsidR="0006757E" w:rsidRDefault="0006757E">
      <w:pPr>
        <w:jc w:val="center"/>
        <w:rPr>
          <w:sz w:val="22"/>
          <w:lang w:eastAsia="en-GB"/>
        </w:rPr>
      </w:pPr>
    </w:p>
    <w:p w14:paraId="08F547FC" w14:textId="77777777" w:rsidR="0006757E" w:rsidRDefault="0006757E">
      <w:pPr>
        <w:jc w:val="center"/>
        <w:rPr>
          <w:sz w:val="22"/>
          <w:lang w:eastAsia="en-GB"/>
        </w:rPr>
      </w:pPr>
    </w:p>
    <w:p w14:paraId="08F547FD" w14:textId="77777777" w:rsidR="0006757E" w:rsidRDefault="0006757E">
      <w:pPr>
        <w:jc w:val="center"/>
        <w:rPr>
          <w:sz w:val="22"/>
          <w:lang w:eastAsia="en-GB"/>
        </w:rPr>
      </w:pPr>
    </w:p>
    <w:p w14:paraId="08F547FE" w14:textId="77777777" w:rsidR="0006757E" w:rsidRDefault="0006757E">
      <w:pPr>
        <w:jc w:val="center"/>
        <w:rPr>
          <w:sz w:val="22"/>
          <w:lang w:eastAsia="en-GB"/>
        </w:rPr>
      </w:pPr>
    </w:p>
    <w:p w14:paraId="08F547FF" w14:textId="77777777" w:rsidR="0006757E" w:rsidRDefault="0006757E">
      <w:pPr>
        <w:jc w:val="center"/>
        <w:rPr>
          <w:sz w:val="22"/>
          <w:lang w:eastAsia="en-GB"/>
        </w:rPr>
      </w:pPr>
    </w:p>
    <w:p w14:paraId="08F54800" w14:textId="77777777" w:rsidR="0006757E" w:rsidRDefault="0006757E">
      <w:pPr>
        <w:jc w:val="center"/>
        <w:rPr>
          <w:sz w:val="22"/>
          <w:lang w:eastAsia="en-GB"/>
        </w:rPr>
      </w:pPr>
    </w:p>
    <w:p w14:paraId="08F54801" w14:textId="77777777" w:rsidR="0006757E" w:rsidRDefault="0006757E">
      <w:pPr>
        <w:jc w:val="center"/>
        <w:rPr>
          <w:sz w:val="22"/>
          <w:lang w:eastAsia="en-GB"/>
        </w:rPr>
      </w:pPr>
    </w:p>
    <w:p w14:paraId="08F54802" w14:textId="77777777" w:rsidR="0006757E" w:rsidRDefault="0006757E">
      <w:pPr>
        <w:jc w:val="center"/>
        <w:rPr>
          <w:sz w:val="22"/>
          <w:lang w:eastAsia="en-GB"/>
        </w:rPr>
      </w:pPr>
    </w:p>
    <w:p w14:paraId="08F54803" w14:textId="77777777" w:rsidR="0006757E" w:rsidRDefault="003155B2">
      <w:pPr>
        <w:jc w:val="center"/>
        <w:rPr>
          <w:sz w:val="22"/>
          <w:lang w:eastAsia="en-GB"/>
        </w:rPr>
      </w:pPr>
      <w:r>
        <w:rPr>
          <w:sz w:val="22"/>
          <w:lang w:eastAsia="en-GB"/>
        </w:rPr>
        <w:t>LICENCE</w:t>
      </w:r>
    </w:p>
    <w:p w14:paraId="08F54804" w14:textId="77777777" w:rsidR="0006757E" w:rsidRDefault="0006757E">
      <w:pPr>
        <w:spacing w:line="278" w:lineRule="auto"/>
        <w:jc w:val="center"/>
        <w:rPr>
          <w:sz w:val="22"/>
          <w:lang w:eastAsia="en-GB"/>
        </w:rPr>
      </w:pPr>
    </w:p>
    <w:p w14:paraId="08F54805" w14:textId="77777777" w:rsidR="0006757E" w:rsidRDefault="0006757E">
      <w:pPr>
        <w:spacing w:line="278" w:lineRule="auto"/>
        <w:jc w:val="center"/>
        <w:rPr>
          <w:sz w:val="22"/>
          <w:lang w:eastAsia="en-GB"/>
        </w:rPr>
      </w:pPr>
    </w:p>
    <w:p w14:paraId="08F54806" w14:textId="77777777" w:rsidR="0006757E" w:rsidRDefault="003155B2">
      <w:pPr>
        <w:jc w:val="center"/>
        <w:rPr>
          <w:sz w:val="22"/>
          <w:lang w:eastAsia="en-GB"/>
        </w:rPr>
      </w:pPr>
      <w:r>
        <w:rPr>
          <w:sz w:val="22"/>
          <w:lang w:eastAsia="en-GB"/>
        </w:rPr>
        <w:t>BETWEEN</w:t>
      </w:r>
    </w:p>
    <w:p w14:paraId="08F54807" w14:textId="77777777" w:rsidR="0006757E" w:rsidRDefault="0006757E">
      <w:pPr>
        <w:spacing w:line="278" w:lineRule="auto"/>
        <w:jc w:val="center"/>
        <w:rPr>
          <w:sz w:val="22"/>
          <w:lang w:eastAsia="en-GB"/>
        </w:rPr>
      </w:pPr>
    </w:p>
    <w:p w14:paraId="08F54808" w14:textId="77777777" w:rsidR="0006757E" w:rsidRDefault="0006757E">
      <w:pPr>
        <w:spacing w:line="278" w:lineRule="auto"/>
        <w:jc w:val="center"/>
        <w:rPr>
          <w:sz w:val="22"/>
          <w:lang w:eastAsia="en-GB"/>
        </w:rPr>
      </w:pPr>
    </w:p>
    <w:p w14:paraId="08F54809" w14:textId="77777777" w:rsidR="0006757E" w:rsidRDefault="003155B2">
      <w:pPr>
        <w:jc w:val="center"/>
        <w:rPr>
          <w:sz w:val="22"/>
          <w:lang w:eastAsia="en-GB"/>
        </w:rPr>
      </w:pPr>
      <w:r>
        <w:rPr>
          <w:sz w:val="22"/>
          <w:lang w:eastAsia="en-GB"/>
        </w:rPr>
        <w:t>THE AUSTRALIAN MARITIME SAFETY AUTHORITY</w:t>
      </w:r>
    </w:p>
    <w:p w14:paraId="08F5480A" w14:textId="77777777" w:rsidR="0006757E" w:rsidRDefault="0006757E">
      <w:pPr>
        <w:spacing w:line="278" w:lineRule="auto"/>
        <w:jc w:val="center"/>
        <w:rPr>
          <w:sz w:val="22"/>
          <w:lang w:eastAsia="en-GB"/>
        </w:rPr>
      </w:pPr>
    </w:p>
    <w:p w14:paraId="08F5480B" w14:textId="77777777" w:rsidR="0006757E" w:rsidRDefault="0006757E">
      <w:pPr>
        <w:spacing w:line="278" w:lineRule="auto"/>
        <w:jc w:val="center"/>
        <w:rPr>
          <w:sz w:val="22"/>
          <w:lang w:eastAsia="en-GB"/>
        </w:rPr>
      </w:pPr>
    </w:p>
    <w:p w14:paraId="08F5480C" w14:textId="77777777" w:rsidR="0006757E" w:rsidRDefault="003155B2">
      <w:pPr>
        <w:jc w:val="center"/>
        <w:rPr>
          <w:sz w:val="22"/>
          <w:lang w:eastAsia="en-GB"/>
        </w:rPr>
      </w:pPr>
      <w:r>
        <w:rPr>
          <w:sz w:val="22"/>
          <w:lang w:eastAsia="en-GB"/>
        </w:rPr>
        <w:t>AND</w:t>
      </w:r>
    </w:p>
    <w:p w14:paraId="08F5480D" w14:textId="77777777" w:rsidR="0006757E" w:rsidRDefault="0006757E">
      <w:pPr>
        <w:spacing w:line="278" w:lineRule="auto"/>
        <w:jc w:val="center"/>
        <w:rPr>
          <w:sz w:val="22"/>
          <w:lang w:eastAsia="en-GB"/>
        </w:rPr>
      </w:pPr>
    </w:p>
    <w:p w14:paraId="08F5480E" w14:textId="77777777" w:rsidR="0006757E" w:rsidRDefault="0006757E">
      <w:pPr>
        <w:spacing w:line="278" w:lineRule="auto"/>
        <w:jc w:val="center"/>
        <w:rPr>
          <w:sz w:val="22"/>
          <w:lang w:eastAsia="en-GB"/>
        </w:rPr>
      </w:pPr>
    </w:p>
    <w:p w14:paraId="08F5480F" w14:textId="77777777" w:rsidR="0006757E" w:rsidRDefault="003155B2">
      <w:pPr>
        <w:jc w:val="center"/>
        <w:rPr>
          <w:sz w:val="22"/>
          <w:lang w:eastAsia="en-GB"/>
        </w:rPr>
      </w:pPr>
      <w:r>
        <w:rPr>
          <w:sz w:val="22"/>
          <w:lang w:eastAsia="en-GB"/>
        </w:rPr>
        <w:t>#</w:t>
      </w:r>
    </w:p>
    <w:p w14:paraId="08F54810" w14:textId="77777777" w:rsidR="0006757E" w:rsidRDefault="003155B2">
      <w:pPr>
        <w:jc w:val="center"/>
        <w:rPr>
          <w:sz w:val="22"/>
          <w:lang w:eastAsia="en-GB"/>
        </w:rPr>
      </w:pPr>
      <w:r>
        <w:rPr>
          <w:sz w:val="22"/>
          <w:lang w:eastAsia="en-GB"/>
        </w:rPr>
        <w:t>FOR THE STATE OF ………</w:t>
      </w:r>
    </w:p>
    <w:p w14:paraId="08F54811" w14:textId="77777777" w:rsidR="0006757E" w:rsidRDefault="0006757E">
      <w:pPr>
        <w:spacing w:line="278" w:lineRule="auto"/>
        <w:jc w:val="center"/>
        <w:rPr>
          <w:sz w:val="22"/>
          <w:lang w:eastAsia="en-GB"/>
        </w:rPr>
      </w:pPr>
    </w:p>
    <w:p w14:paraId="08F54812" w14:textId="77777777" w:rsidR="0006757E" w:rsidRDefault="0006757E">
      <w:pPr>
        <w:spacing w:line="278" w:lineRule="auto"/>
        <w:jc w:val="center"/>
        <w:rPr>
          <w:sz w:val="22"/>
          <w:lang w:eastAsia="en-GB"/>
        </w:rPr>
      </w:pPr>
    </w:p>
    <w:p w14:paraId="08F54813" w14:textId="77777777" w:rsidR="0006757E" w:rsidRDefault="0006757E">
      <w:pPr>
        <w:spacing w:line="278" w:lineRule="auto"/>
        <w:jc w:val="center"/>
        <w:rPr>
          <w:sz w:val="22"/>
          <w:lang w:eastAsia="en-GB"/>
        </w:rPr>
      </w:pPr>
    </w:p>
    <w:p w14:paraId="08F54814" w14:textId="77777777" w:rsidR="0006757E" w:rsidRDefault="0006757E">
      <w:pPr>
        <w:spacing w:line="278" w:lineRule="auto"/>
        <w:jc w:val="center"/>
        <w:rPr>
          <w:sz w:val="22"/>
          <w:lang w:eastAsia="en-GB"/>
        </w:rPr>
      </w:pPr>
    </w:p>
    <w:p w14:paraId="08F54815" w14:textId="77777777" w:rsidR="0006757E" w:rsidRDefault="0006757E">
      <w:pPr>
        <w:spacing w:line="278" w:lineRule="auto"/>
        <w:jc w:val="center"/>
        <w:rPr>
          <w:sz w:val="22"/>
          <w:lang w:eastAsia="en-GB"/>
        </w:rPr>
      </w:pPr>
    </w:p>
    <w:p w14:paraId="08F54816" w14:textId="77777777" w:rsidR="0006757E" w:rsidRDefault="0006757E">
      <w:pPr>
        <w:spacing w:line="278" w:lineRule="auto"/>
        <w:jc w:val="center"/>
        <w:rPr>
          <w:sz w:val="22"/>
          <w:lang w:eastAsia="en-GB"/>
        </w:rPr>
      </w:pPr>
    </w:p>
    <w:p w14:paraId="08F54817" w14:textId="77777777" w:rsidR="0006757E" w:rsidRDefault="003155B2">
      <w:pPr>
        <w:jc w:val="center"/>
        <w:rPr>
          <w:sz w:val="22"/>
          <w:lang w:eastAsia="en-GB"/>
        </w:rPr>
      </w:pPr>
      <w:r>
        <w:rPr>
          <w:sz w:val="22"/>
          <w:lang w:eastAsia="en-GB"/>
        </w:rPr>
        <w:t>[#THE MINISTER FOR THE</w:t>
      </w:r>
    </w:p>
    <w:p w14:paraId="08F54818" w14:textId="77777777" w:rsidR="0006757E" w:rsidRDefault="003155B2">
      <w:pPr>
        <w:jc w:val="center"/>
        <w:rPr>
          <w:sz w:val="22"/>
          <w:lang w:eastAsia="en-GB"/>
        </w:rPr>
      </w:pPr>
      <w:r>
        <w:rPr>
          <w:sz w:val="22"/>
          <w:lang w:eastAsia="en-GB"/>
        </w:rPr>
        <w:t>for and</w:t>
      </w:r>
    </w:p>
    <w:p w14:paraId="08F54819" w14:textId="77777777" w:rsidR="0006757E" w:rsidRDefault="003155B2">
      <w:pPr>
        <w:jc w:val="center"/>
        <w:rPr>
          <w:sz w:val="22"/>
          <w:lang w:eastAsia="en-GB"/>
        </w:rPr>
      </w:pPr>
      <w:r>
        <w:rPr>
          <w:sz w:val="22"/>
          <w:lang w:eastAsia="en-GB"/>
        </w:rPr>
        <w:t>THE MINISTER FOR LAND AND WATER CONSERVATION</w:t>
      </w:r>
    </w:p>
    <w:p w14:paraId="08F5481A" w14:textId="77777777" w:rsidR="0006757E" w:rsidRDefault="003155B2">
      <w:pPr>
        <w:jc w:val="center"/>
        <w:rPr>
          <w:sz w:val="22"/>
          <w:lang w:eastAsia="en-GB"/>
        </w:rPr>
      </w:pPr>
      <w:r>
        <w:rPr>
          <w:sz w:val="22"/>
          <w:lang w:eastAsia="en-GB"/>
        </w:rPr>
        <w:t>for]</w:t>
      </w:r>
    </w:p>
    <w:p w14:paraId="08F5481B" w14:textId="77777777" w:rsidR="0006757E" w:rsidRDefault="0006757E">
      <w:pPr>
        <w:spacing w:line="278" w:lineRule="auto"/>
        <w:jc w:val="center"/>
        <w:rPr>
          <w:sz w:val="22"/>
          <w:lang w:eastAsia="en-GB"/>
        </w:rPr>
        <w:sectPr w:rsidR="0006757E">
          <w:pgSz w:w="11907" w:h="16839"/>
          <w:pgMar w:top="567" w:right="794" w:bottom="567" w:left="907" w:header="6" w:footer="850" w:gutter="0"/>
          <w:cols w:space="720"/>
        </w:sectPr>
      </w:pPr>
    </w:p>
    <w:p w14:paraId="08F5481C" w14:textId="77777777" w:rsidR="0006757E" w:rsidRDefault="003155B2">
      <w:pPr>
        <w:jc w:val="center"/>
        <w:rPr>
          <w:sz w:val="22"/>
          <w:lang w:eastAsia="en-GB"/>
        </w:rPr>
      </w:pPr>
      <w:r>
        <w:rPr>
          <w:sz w:val="22"/>
          <w:lang w:eastAsia="en-GB"/>
        </w:rPr>
        <w:lastRenderedPageBreak/>
        <w:t>LICENCE</w:t>
      </w:r>
    </w:p>
    <w:p w14:paraId="08F5481D" w14:textId="77777777" w:rsidR="0006757E" w:rsidRDefault="0006757E">
      <w:pPr>
        <w:spacing w:line="278" w:lineRule="auto"/>
        <w:rPr>
          <w:sz w:val="22"/>
          <w:lang w:val="en-US" w:eastAsia="en-GB"/>
        </w:rPr>
      </w:pPr>
    </w:p>
    <w:p w14:paraId="08F5481E" w14:textId="77777777" w:rsidR="0006757E" w:rsidRDefault="0006757E">
      <w:pPr>
        <w:spacing w:line="278" w:lineRule="auto"/>
        <w:rPr>
          <w:sz w:val="22"/>
          <w:lang w:val="en-US" w:eastAsia="en-GB"/>
        </w:rPr>
      </w:pPr>
    </w:p>
    <w:p w14:paraId="08F5481F" w14:textId="77777777" w:rsidR="0006757E" w:rsidRDefault="003155B2">
      <w:pPr>
        <w:rPr>
          <w:rFonts w:ascii="Calibri" w:eastAsia="SimSun" w:hAnsi="Calibri" w:cs="Arial"/>
          <w:sz w:val="22"/>
          <w:lang w:eastAsia="en-GB"/>
        </w:rPr>
      </w:pPr>
      <w:r>
        <w:rPr>
          <w:rFonts w:ascii="Calibri" w:eastAsia="SimSun" w:hAnsi="Calibri" w:cs="Arial"/>
          <w:sz w:val="22"/>
          <w:lang w:eastAsia="en-GB"/>
        </w:rPr>
        <w:t>BETWEEN          AUSTRALIAN MARITIME SAFETY AUTHORITY AS LICENSOR</w:t>
      </w:r>
    </w:p>
    <w:p w14:paraId="08F54820" w14:textId="77777777" w:rsidR="0006757E" w:rsidRDefault="0006757E">
      <w:pPr>
        <w:rPr>
          <w:rFonts w:ascii="Calibri" w:eastAsia="SimSun" w:hAnsi="Calibri" w:cs="Arial"/>
          <w:sz w:val="22"/>
          <w:lang w:eastAsia="en-GB"/>
        </w:rPr>
      </w:pPr>
    </w:p>
    <w:p w14:paraId="08F54821" w14:textId="77777777" w:rsidR="0006757E" w:rsidRDefault="003155B2">
      <w:pPr>
        <w:rPr>
          <w:rFonts w:ascii="Calibri" w:eastAsia="SimSun" w:hAnsi="Calibri" w:cs="Arial"/>
          <w:sz w:val="22"/>
          <w:lang w:eastAsia="en-GB"/>
        </w:rPr>
      </w:pPr>
      <w:r>
        <w:rPr>
          <w:rFonts w:ascii="Calibri" w:eastAsia="SimSun" w:hAnsi="Calibri" w:cs="Arial"/>
          <w:sz w:val="22"/>
          <w:lang w:eastAsia="en-GB"/>
        </w:rPr>
        <w:t>AND      #            AS LESSEE</w:t>
      </w:r>
    </w:p>
    <w:p w14:paraId="08F54822" w14:textId="77777777" w:rsidR="0006757E" w:rsidRDefault="0006757E">
      <w:pPr>
        <w:rPr>
          <w:rFonts w:ascii="Calibri" w:eastAsia="SimSun" w:hAnsi="Calibri" w:cs="Arial"/>
          <w:sz w:val="22"/>
          <w:lang w:eastAsia="en-GB"/>
        </w:rPr>
      </w:pPr>
    </w:p>
    <w:p w14:paraId="08F54823" w14:textId="77777777" w:rsidR="0006757E" w:rsidRDefault="003155B2">
      <w:pPr>
        <w:rPr>
          <w:rFonts w:ascii="Calibri" w:eastAsia="SimSun" w:hAnsi="Calibri" w:cs="Arial"/>
          <w:sz w:val="22"/>
          <w:lang w:eastAsia="en-GB"/>
        </w:rPr>
      </w:pPr>
      <w:r>
        <w:rPr>
          <w:rFonts w:ascii="Calibri" w:eastAsia="SimSun" w:hAnsi="Calibri" w:cs="Arial"/>
          <w:sz w:val="22"/>
          <w:lang w:eastAsia="en-GB"/>
        </w:rPr>
        <w:t>Dated    XXXX XXXX</w:t>
      </w:r>
    </w:p>
    <w:p w14:paraId="08F54824" w14:textId="77777777" w:rsidR="0006757E" w:rsidRDefault="0006757E">
      <w:pPr>
        <w:rPr>
          <w:rFonts w:ascii="Calibri" w:eastAsia="SimSun" w:hAnsi="Calibri" w:cs="Arial"/>
          <w:sz w:val="22"/>
          <w:lang w:eastAsia="en-GB"/>
        </w:rPr>
      </w:pPr>
    </w:p>
    <w:p w14:paraId="08F54825" w14:textId="77777777" w:rsidR="0006757E" w:rsidRDefault="003155B2">
      <w:pPr>
        <w:rPr>
          <w:rFonts w:ascii="Calibri" w:eastAsia="SimSun" w:hAnsi="Calibri" w:cs="Arial"/>
          <w:sz w:val="22"/>
          <w:lang w:eastAsia="en-GB"/>
        </w:rPr>
      </w:pPr>
      <w:r>
        <w:rPr>
          <w:rFonts w:ascii="Calibri" w:eastAsia="SimSun" w:hAnsi="Calibri" w:cs="Arial"/>
          <w:sz w:val="22"/>
          <w:lang w:eastAsia="en-GB"/>
        </w:rPr>
        <w:t>RECITALS</w:t>
      </w:r>
    </w:p>
    <w:p w14:paraId="08F54826" w14:textId="77777777" w:rsidR="0006757E" w:rsidRDefault="0006757E">
      <w:pPr>
        <w:rPr>
          <w:rFonts w:ascii="Calibri" w:eastAsia="SimSun" w:hAnsi="Calibri" w:cs="Arial"/>
          <w:sz w:val="22"/>
          <w:lang w:eastAsia="en-GB"/>
        </w:rPr>
      </w:pPr>
    </w:p>
    <w:p w14:paraId="08F54827" w14:textId="77777777" w:rsidR="0006757E" w:rsidRDefault="003155B2">
      <w:pPr>
        <w:rPr>
          <w:rFonts w:ascii="Calibri" w:eastAsia="SimSun" w:hAnsi="Calibri" w:cs="Arial"/>
          <w:sz w:val="22"/>
          <w:lang w:eastAsia="en-GB"/>
        </w:rPr>
      </w:pPr>
      <w:r>
        <w:rPr>
          <w:rFonts w:ascii="Calibri" w:eastAsia="SimSun" w:hAnsi="Calibri" w:cs="Arial"/>
          <w:sz w:val="22"/>
          <w:lang w:eastAsia="en-GB"/>
        </w:rPr>
        <w:t>A.           Pursuant to the Lease the Licensor has a proprietary interest in the Land.</w:t>
      </w:r>
    </w:p>
    <w:p w14:paraId="08F54828" w14:textId="77777777" w:rsidR="0006757E" w:rsidRDefault="0006757E">
      <w:pPr>
        <w:rPr>
          <w:rFonts w:ascii="Calibri" w:eastAsia="SimSun" w:hAnsi="Calibri" w:cs="Arial"/>
          <w:sz w:val="22"/>
          <w:lang w:eastAsia="en-GB"/>
        </w:rPr>
      </w:pPr>
    </w:p>
    <w:p w14:paraId="08F54829" w14:textId="77777777" w:rsidR="0006757E" w:rsidRDefault="003155B2">
      <w:pPr>
        <w:rPr>
          <w:rFonts w:ascii="Calibri" w:eastAsia="SimSun" w:hAnsi="Calibri" w:cs="Arial"/>
          <w:sz w:val="22"/>
          <w:lang w:eastAsia="en-GB"/>
        </w:rPr>
      </w:pPr>
      <w:r>
        <w:rPr>
          <w:rFonts w:ascii="Calibri" w:eastAsia="SimSun" w:hAnsi="Calibri" w:cs="Arial"/>
          <w:sz w:val="22"/>
          <w:lang w:eastAsia="en-GB"/>
        </w:rPr>
        <w:t>B.          The Licensor has agreed to grant the Licensee the right to use the Licensed Area on the terms and conditions of this Licence for the purpose of conducting tourist operations.</w:t>
      </w:r>
    </w:p>
    <w:p w14:paraId="08F5482A" w14:textId="77777777" w:rsidR="0006757E" w:rsidRDefault="0006757E">
      <w:pPr>
        <w:rPr>
          <w:rFonts w:ascii="Calibri" w:eastAsia="SimSun" w:hAnsi="Calibri" w:cs="Arial"/>
          <w:sz w:val="22"/>
          <w:lang w:eastAsia="en-GB"/>
        </w:rPr>
      </w:pPr>
    </w:p>
    <w:p w14:paraId="08F5482B" w14:textId="77777777" w:rsidR="0006757E" w:rsidRDefault="003155B2">
      <w:pPr>
        <w:rPr>
          <w:rFonts w:ascii="Calibri" w:eastAsia="SimSun" w:hAnsi="Calibri" w:cs="Arial"/>
          <w:sz w:val="22"/>
          <w:lang w:eastAsia="en-GB"/>
        </w:rPr>
      </w:pPr>
      <w:r>
        <w:rPr>
          <w:rFonts w:ascii="Calibri" w:eastAsia="SimSun" w:hAnsi="Calibri" w:cs="Arial"/>
          <w:sz w:val="22"/>
          <w:lang w:eastAsia="en-GB"/>
        </w:rPr>
        <w:t>In consideration, amongst other things, of the mutual promises contained in the Licence, the Licensor and the Licensee agree as follows:</w:t>
      </w:r>
    </w:p>
    <w:p w14:paraId="08F5482C" w14:textId="77777777" w:rsidR="0006757E" w:rsidRDefault="0006757E">
      <w:pPr>
        <w:rPr>
          <w:rFonts w:ascii="Calibri" w:eastAsia="SimSun" w:hAnsi="Calibri" w:cs="Arial"/>
          <w:sz w:val="22"/>
          <w:lang w:eastAsia="en-GB"/>
        </w:rPr>
      </w:pPr>
    </w:p>
    <w:p w14:paraId="08F5482D" w14:textId="77777777" w:rsidR="0006757E" w:rsidRDefault="003155B2">
      <w:pPr>
        <w:pStyle w:val="AppendixHead1"/>
        <w:numPr>
          <w:ilvl w:val="1"/>
          <w:numId w:val="24"/>
        </w:numPr>
      </w:pPr>
      <w:bookmarkStart w:id="382" w:name="_Hlk197521495"/>
      <w:r>
        <w:rPr>
          <w:lang w:val="en-US"/>
        </w:rPr>
        <w:t>DEFINITIONS AND INTERPRETATION</w:t>
      </w:r>
      <w:bookmarkEnd w:id="382"/>
    </w:p>
    <w:p w14:paraId="08F5482E" w14:textId="77777777" w:rsidR="0006757E" w:rsidRDefault="0006757E">
      <w:pPr>
        <w:pStyle w:val="Heading1separationline"/>
        <w:rPr>
          <w:lang w:eastAsia="en-GB"/>
        </w:rPr>
      </w:pPr>
    </w:p>
    <w:p w14:paraId="08F5482F" w14:textId="77777777" w:rsidR="0006757E" w:rsidRDefault="003155B2">
      <w:pPr>
        <w:pStyle w:val="AppendixHead2"/>
      </w:pPr>
      <w:bookmarkStart w:id="383" w:name="_Hlk60401219"/>
      <w:r>
        <w:rPr>
          <w:lang w:val="en-US"/>
        </w:rPr>
        <w:t>DEFINED TERMS</w:t>
      </w:r>
    </w:p>
    <w:p w14:paraId="08F54830" w14:textId="77777777" w:rsidR="0006757E" w:rsidRDefault="0006757E">
      <w:pPr>
        <w:pStyle w:val="Heading2separationline"/>
        <w:rPr>
          <w:lang w:eastAsia="en-GB"/>
        </w:rPr>
      </w:pPr>
    </w:p>
    <w:p w14:paraId="08F54831" w14:textId="77777777" w:rsidR="0006757E" w:rsidRDefault="0006757E">
      <w:pPr>
        <w:rPr>
          <w:rFonts w:ascii="Calibri" w:eastAsia="SimSun" w:hAnsi="Calibri" w:cs="Arial"/>
          <w:sz w:val="22"/>
          <w:lang w:eastAsia="en-GB"/>
        </w:rPr>
      </w:pPr>
    </w:p>
    <w:p w14:paraId="08F54832" w14:textId="77777777" w:rsidR="0006757E" w:rsidRDefault="003155B2">
      <w:pPr>
        <w:rPr>
          <w:rFonts w:ascii="Calibri" w:eastAsia="SimSun" w:hAnsi="Calibri" w:cs="Arial"/>
          <w:sz w:val="22"/>
          <w:lang w:eastAsia="en-GB"/>
        </w:rPr>
      </w:pPr>
      <w:r>
        <w:rPr>
          <w:rFonts w:ascii="Calibri" w:eastAsia="SimSun" w:hAnsi="Calibri" w:cs="Arial"/>
          <w:sz w:val="22"/>
          <w:lang w:eastAsia="en-GB"/>
        </w:rPr>
        <w:t>In the Licence:</w:t>
      </w:r>
    </w:p>
    <w:p w14:paraId="08F54833" w14:textId="77777777" w:rsidR="0006757E" w:rsidRDefault="0006757E">
      <w:pPr>
        <w:pStyle w:val="BodyText"/>
        <w:suppressAutoHyphens/>
        <w:rPr>
          <w:lang w:val="en-US" w:eastAsia="en-GB"/>
        </w:rPr>
      </w:pPr>
    </w:p>
    <w:p w14:paraId="08F54834"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 xml:space="preserve">'BCA  Report'  </w:t>
      </w:r>
      <w:r>
        <w:rPr>
          <w:rFonts w:ascii="Calibri" w:eastAsia="SimSun" w:hAnsi="Calibri" w:cs="Arial"/>
          <w:sz w:val="22"/>
          <w:lang w:eastAsia="en-GB"/>
        </w:rPr>
        <w:t>means the  report,  attached to this  Licence,  commissioned  by  the  Licensor  addressing the application of the Building Code of Australia (BCA) regarding the use of the Licensed Area for the additional purpose of tourist activity.</w:t>
      </w:r>
    </w:p>
    <w:p w14:paraId="08F54835"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 xml:space="preserve">'Business Day' </w:t>
      </w:r>
      <w:r>
        <w:rPr>
          <w:rFonts w:ascii="Calibri" w:eastAsia="SimSun" w:hAnsi="Calibri" w:cs="Arial"/>
          <w:sz w:val="22"/>
          <w:lang w:eastAsia="en-GB"/>
        </w:rPr>
        <w:t>means any day in the State which is not a Saturday, Sunday or Public Holiday.</w:t>
      </w:r>
    </w:p>
    <w:p w14:paraId="08F54836"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 xml:space="preserve">'Commencing Date' </w:t>
      </w:r>
      <w:r>
        <w:rPr>
          <w:rFonts w:ascii="Calibri" w:eastAsia="SimSun" w:hAnsi="Calibri" w:cs="Arial"/>
          <w:sz w:val="22"/>
          <w:lang w:eastAsia="en-GB"/>
        </w:rPr>
        <w:t>means the date stated in Item 2 of Schedule 1.</w:t>
      </w:r>
    </w:p>
    <w:p w14:paraId="08F54837"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 xml:space="preserve">'CPI' </w:t>
      </w:r>
      <w:r>
        <w:rPr>
          <w:rFonts w:ascii="Calibri" w:eastAsia="SimSun" w:hAnsi="Calibri" w:cs="Arial"/>
          <w:sz w:val="22"/>
          <w:lang w:eastAsia="en-GB"/>
        </w:rPr>
        <w:t>means:</w:t>
      </w:r>
    </w:p>
    <w:p w14:paraId="08F54838" w14:textId="77777777" w:rsidR="0006757E" w:rsidRDefault="003155B2">
      <w:pPr>
        <w:ind w:left="565" w:hangingChars="257" w:hanging="565"/>
        <w:rPr>
          <w:rFonts w:ascii="Calibri" w:eastAsia="SimSun" w:hAnsi="Calibri" w:cs="Arial"/>
          <w:sz w:val="22"/>
          <w:lang w:eastAsia="en-GB"/>
        </w:rPr>
      </w:pPr>
      <w:r>
        <w:rPr>
          <w:rFonts w:ascii="Calibri" w:eastAsia="SimSun" w:hAnsi="Calibri" w:cs="Arial"/>
          <w:sz w:val="22"/>
          <w:lang w:eastAsia="en-GB"/>
        </w:rPr>
        <w:t>(a)      the Consumer Price Index (All Groups – Insert Relevant State) published by the Australian Bureau of Statistics; or</w:t>
      </w:r>
    </w:p>
    <w:p w14:paraId="08F54839" w14:textId="77777777" w:rsidR="0006757E" w:rsidRDefault="003155B2">
      <w:pPr>
        <w:ind w:left="565" w:hangingChars="257" w:hanging="565"/>
        <w:rPr>
          <w:rFonts w:ascii="Calibri" w:eastAsia="SimSun" w:hAnsi="Calibri" w:cs="Arial"/>
          <w:sz w:val="22"/>
          <w:lang w:eastAsia="en-GB"/>
        </w:rPr>
      </w:pPr>
      <w:r>
        <w:rPr>
          <w:rFonts w:ascii="Calibri" w:eastAsia="SimSun" w:hAnsi="Calibri" w:cs="Arial"/>
          <w:sz w:val="22"/>
          <w:lang w:eastAsia="en-GB"/>
        </w:rPr>
        <w:t>(b)      if that index is discontinued, the most similar index published by the Australian Bureau of Statistics as agreed between the parties of, failing agreement, as determined by the President of the Institute at the request of either party.</w:t>
      </w:r>
    </w:p>
    <w:p w14:paraId="08F5483A"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 xml:space="preserve">'Government Agency' </w:t>
      </w:r>
      <w:r>
        <w:rPr>
          <w:rFonts w:ascii="Calibri" w:eastAsia="SimSun" w:hAnsi="Calibri" w:cs="Arial"/>
          <w:sz w:val="22"/>
          <w:lang w:eastAsia="en-GB"/>
        </w:rPr>
        <w:t>means any government or any governmental, semi government, administrative, fiscal or judicial body, department, commission, authority, tribunal, agency or entity.</w:t>
      </w:r>
    </w:p>
    <w:p w14:paraId="08F5483B"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 xml:space="preserve">'Institute' </w:t>
      </w:r>
      <w:r>
        <w:rPr>
          <w:rFonts w:ascii="Calibri" w:eastAsia="SimSun" w:hAnsi="Calibri" w:cs="Arial"/>
          <w:sz w:val="22"/>
          <w:lang w:eastAsia="en-GB"/>
        </w:rPr>
        <w:t>means the Australian Institute of Valuers and Land Economists (Inc) New South Wales Division or if that body no longer exists then its successor or equivalent body.</w:t>
      </w:r>
    </w:p>
    <w:p w14:paraId="08F5483C"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 xml:space="preserve">'Land' </w:t>
      </w:r>
      <w:r>
        <w:rPr>
          <w:rFonts w:ascii="Calibri" w:eastAsia="SimSun" w:hAnsi="Calibri" w:cs="Arial"/>
          <w:sz w:val="22"/>
          <w:lang w:eastAsia="en-GB"/>
        </w:rPr>
        <w:t>means the land described in Item 1 of Schedule 1.</w:t>
      </w:r>
    </w:p>
    <w:p w14:paraId="08F5483D"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 xml:space="preserve">'Lease' </w:t>
      </w:r>
      <w:r>
        <w:rPr>
          <w:rFonts w:ascii="Calibri" w:eastAsia="SimSun" w:hAnsi="Calibri" w:cs="Arial"/>
          <w:sz w:val="22"/>
          <w:lang w:eastAsia="en-GB"/>
        </w:rPr>
        <w:t>means lease number ................. that exists between the Licensee as Lessor and the Licensor as lessee</w:t>
      </w:r>
      <w:r>
        <w:rPr>
          <w:rFonts w:ascii="Calibri" w:eastAsia="SimSun" w:hAnsi="Calibri" w:cs="Arial" w:hint="eastAsia"/>
          <w:sz w:val="22"/>
          <w:lang w:eastAsia="en-GB"/>
        </w:rPr>
        <w:t xml:space="preserve"> </w:t>
      </w:r>
      <w:r>
        <w:rPr>
          <w:rFonts w:ascii="Calibri" w:eastAsia="SimSun" w:hAnsi="Calibri" w:cs="Arial"/>
          <w:sz w:val="22"/>
          <w:lang w:eastAsia="en-GB"/>
        </w:rPr>
        <w:t>in relation to the Land.</w:t>
      </w:r>
    </w:p>
    <w:p w14:paraId="08F5483E"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'Licence'</w:t>
      </w:r>
      <w:r>
        <w:rPr>
          <w:rFonts w:ascii="Calibri" w:eastAsia="SimSun" w:hAnsi="Calibri" w:cs="Arial"/>
          <w:sz w:val="22"/>
          <w:lang w:eastAsia="en-GB"/>
        </w:rPr>
        <w:t xml:space="preserve"> means the agreement to licence the use of the Licensed Area as set out in this document.</w:t>
      </w:r>
    </w:p>
    <w:p w14:paraId="08F5483F"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 xml:space="preserve">'Licensed Area' </w:t>
      </w:r>
      <w:r>
        <w:rPr>
          <w:rFonts w:ascii="Calibri" w:eastAsia="SimSun" w:hAnsi="Calibri" w:cs="Arial"/>
          <w:sz w:val="22"/>
          <w:lang w:eastAsia="en-GB"/>
        </w:rPr>
        <w:t>means the Premises and that part of the Land (apart from the Marine Aid to Navigation) reasonably needed by the Licensee to conduct tours of the Premises.</w:t>
      </w:r>
    </w:p>
    <w:p w14:paraId="08F54840"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'Licensee'</w:t>
      </w:r>
      <w:r>
        <w:rPr>
          <w:rFonts w:ascii="Calibri" w:eastAsia="SimSun" w:hAnsi="Calibri" w:cs="Arial"/>
          <w:sz w:val="22"/>
          <w:lang w:eastAsia="en-GB"/>
        </w:rPr>
        <w:t xml:space="preserve"> includes the successors and assigns of the Licensee and its employees, agents and contractors.</w:t>
      </w:r>
    </w:p>
    <w:p w14:paraId="08F54841"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 xml:space="preserve">'Licensee's Covenants' </w:t>
      </w:r>
      <w:r>
        <w:rPr>
          <w:rFonts w:ascii="Calibri" w:eastAsia="SimSun" w:hAnsi="Calibri" w:cs="Arial"/>
          <w:sz w:val="22"/>
          <w:lang w:eastAsia="en-GB"/>
        </w:rPr>
        <w:t xml:space="preserve">means the covenants and agreements contained or </w:t>
      </w:r>
      <w:del w:id="384" w:author="Christina Schneider" w:date="2025-10-23T13:42:00Z" w16du:dateUtc="2025-10-23T11:42:00Z">
        <w:r w:rsidDel="00AF7190">
          <w:rPr>
            <w:rFonts w:ascii="Calibri" w:eastAsia="SimSun" w:hAnsi="Calibri" w:cs="Arial"/>
            <w:sz w:val="22"/>
            <w:lang w:eastAsia="en-GB"/>
          </w:rPr>
          <w:delText xml:space="preserve"> </w:delText>
        </w:r>
      </w:del>
      <w:r>
        <w:rPr>
          <w:rFonts w:ascii="Calibri" w:eastAsia="SimSun" w:hAnsi="Calibri" w:cs="Arial"/>
          <w:sz w:val="22"/>
          <w:lang w:eastAsia="en-GB"/>
        </w:rPr>
        <w:t>implied</w:t>
      </w:r>
      <w:del w:id="385" w:author="Christina Schneider" w:date="2025-10-23T13:42:00Z" w16du:dateUtc="2025-10-23T11:42:00Z">
        <w:r w:rsidDel="00AF7190">
          <w:rPr>
            <w:rFonts w:ascii="Calibri" w:eastAsia="SimSun" w:hAnsi="Calibri" w:cs="Arial"/>
            <w:sz w:val="22"/>
            <w:lang w:eastAsia="en-GB"/>
          </w:rPr>
          <w:delText xml:space="preserve"> </w:delText>
        </w:r>
      </w:del>
      <w:r>
        <w:rPr>
          <w:rFonts w:ascii="Calibri" w:eastAsia="SimSun" w:hAnsi="Calibri" w:cs="Arial"/>
          <w:sz w:val="22"/>
          <w:lang w:eastAsia="en-GB"/>
        </w:rPr>
        <w:t xml:space="preserve"> in the </w:t>
      </w:r>
      <w:del w:id="386" w:author="Christina Schneider" w:date="2025-10-23T13:42:00Z" w16du:dateUtc="2025-10-23T11:42:00Z">
        <w:r w:rsidDel="00AF7190">
          <w:rPr>
            <w:rFonts w:ascii="Calibri" w:eastAsia="SimSun" w:hAnsi="Calibri" w:cs="Arial"/>
            <w:sz w:val="22"/>
            <w:lang w:eastAsia="en-GB"/>
          </w:rPr>
          <w:delText xml:space="preserve"> </w:delText>
        </w:r>
      </w:del>
      <w:r>
        <w:rPr>
          <w:rFonts w:ascii="Calibri" w:eastAsia="SimSun" w:hAnsi="Calibri" w:cs="Arial"/>
          <w:sz w:val="22"/>
          <w:lang w:eastAsia="en-GB"/>
        </w:rPr>
        <w:t xml:space="preserve">Licence to </w:t>
      </w:r>
      <w:del w:id="387" w:author="Christina Schneider" w:date="2025-10-23T13:42:00Z" w16du:dateUtc="2025-10-23T11:42:00Z">
        <w:r w:rsidDel="00AF7190">
          <w:rPr>
            <w:rFonts w:ascii="Calibri" w:eastAsia="SimSun" w:hAnsi="Calibri" w:cs="Arial"/>
            <w:sz w:val="22"/>
            <w:lang w:eastAsia="en-GB"/>
          </w:rPr>
          <w:delText xml:space="preserve"> </w:delText>
        </w:r>
      </w:del>
      <w:r>
        <w:rPr>
          <w:rFonts w:ascii="Calibri" w:eastAsia="SimSun" w:hAnsi="Calibri" w:cs="Arial"/>
          <w:sz w:val="22"/>
          <w:lang w:eastAsia="en-GB"/>
        </w:rPr>
        <w:t>be observed and performed by the Licensee.</w:t>
      </w:r>
    </w:p>
    <w:p w14:paraId="08F54842"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lastRenderedPageBreak/>
        <w:t xml:space="preserve">'Licensor' </w:t>
      </w:r>
      <w:r>
        <w:rPr>
          <w:rFonts w:ascii="Calibri" w:eastAsia="SimSun" w:hAnsi="Calibri" w:cs="Arial"/>
          <w:sz w:val="22"/>
          <w:lang w:eastAsia="en-GB"/>
        </w:rPr>
        <w:t>includes the successors and assigns of the Licensor and its employees, agents and contractors.</w:t>
      </w:r>
    </w:p>
    <w:p w14:paraId="08F54843"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'Marine Aid to Navigation'</w:t>
      </w:r>
      <w:r>
        <w:rPr>
          <w:rFonts w:ascii="Calibri" w:eastAsia="SimSun" w:hAnsi="Calibri" w:cs="Arial"/>
          <w:sz w:val="22"/>
          <w:lang w:eastAsia="en-GB"/>
        </w:rPr>
        <w:t xml:space="preserve"> means all buildings, structures and other improvements on the Land which are used to maintain, operate or support as part of or in association with a facility for assisting marine navigation, including lights, beacons, radar, differential global positioning system, a helipad for the purpose of enabling the servicing of the facility, any earthing apparatus necessary for the operation of the facility, and other facilities used in connection with marine navigation and the operation, monitoring and control of shipping and boating in Australian waters.</w:t>
      </w:r>
    </w:p>
    <w:p w14:paraId="08F54844"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 xml:space="preserve">'Marine Aid to Navigation Apparatus' </w:t>
      </w:r>
      <w:r>
        <w:rPr>
          <w:rFonts w:ascii="Calibri" w:eastAsia="SimSun" w:hAnsi="Calibri" w:cs="Arial"/>
          <w:sz w:val="22"/>
          <w:lang w:eastAsia="en-GB"/>
        </w:rPr>
        <w:t>means the optics, drive system, power sources and equipment integral to the operation of the Marine Aid to Navigation.</w:t>
      </w:r>
    </w:p>
    <w:p w14:paraId="08F54845"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 xml:space="preserve">'Month' </w:t>
      </w:r>
      <w:r>
        <w:rPr>
          <w:rFonts w:ascii="Calibri" w:eastAsia="SimSun" w:hAnsi="Calibri" w:cs="Arial"/>
          <w:sz w:val="22"/>
          <w:lang w:eastAsia="en-GB"/>
        </w:rPr>
        <w:t>means calendar month.</w:t>
      </w:r>
    </w:p>
    <w:p w14:paraId="08F54846"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'Premises'</w:t>
      </w:r>
      <w:r>
        <w:rPr>
          <w:rFonts w:ascii="Calibri" w:eastAsia="SimSun" w:hAnsi="Calibri" w:cs="Arial"/>
          <w:sz w:val="22"/>
          <w:lang w:eastAsia="en-GB"/>
        </w:rPr>
        <w:t xml:space="preserve"> means that part of the Marine Aid to Navigation shown hatched on the plan in Schedule 2.</w:t>
      </w:r>
    </w:p>
    <w:p w14:paraId="08F54847"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'State'</w:t>
      </w:r>
      <w:r>
        <w:rPr>
          <w:rFonts w:ascii="Calibri" w:eastAsia="SimSun" w:hAnsi="Calibri" w:cs="Arial"/>
          <w:sz w:val="22"/>
          <w:lang w:eastAsia="en-GB"/>
        </w:rPr>
        <w:t xml:space="preserve"> means the State of the Commonwealth of Australia in which the Land is situated.</w:t>
      </w:r>
    </w:p>
    <w:p w14:paraId="08F54848"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'Statute'</w:t>
      </w:r>
      <w:r>
        <w:rPr>
          <w:rFonts w:ascii="Calibri" w:eastAsia="SimSun" w:hAnsi="Calibri" w:cs="Arial"/>
          <w:sz w:val="22"/>
          <w:lang w:eastAsia="en-GB"/>
        </w:rPr>
        <w:t xml:space="preserve"> </w:t>
      </w:r>
      <w:del w:id="388" w:author="Christina Schneider" w:date="2025-10-23T13:42:00Z" w16du:dateUtc="2025-10-23T11:42:00Z">
        <w:r w:rsidDel="00AF7190">
          <w:rPr>
            <w:rFonts w:ascii="Calibri" w:eastAsia="SimSun" w:hAnsi="Calibri" w:cs="Arial"/>
            <w:sz w:val="22"/>
            <w:lang w:eastAsia="en-GB"/>
          </w:rPr>
          <w:delText xml:space="preserve"> </w:delText>
        </w:r>
      </w:del>
      <w:r>
        <w:rPr>
          <w:rFonts w:ascii="Calibri" w:eastAsia="SimSun" w:hAnsi="Calibri" w:cs="Arial"/>
          <w:sz w:val="22"/>
          <w:lang w:eastAsia="en-GB"/>
        </w:rPr>
        <w:t xml:space="preserve">means </w:t>
      </w:r>
      <w:del w:id="389" w:author="Christina Schneider" w:date="2025-10-23T13:42:00Z" w16du:dateUtc="2025-10-23T11:42:00Z">
        <w:r w:rsidDel="00AF7190">
          <w:rPr>
            <w:rFonts w:ascii="Calibri" w:eastAsia="SimSun" w:hAnsi="Calibri" w:cs="Arial"/>
            <w:sz w:val="22"/>
            <w:lang w:eastAsia="en-GB"/>
          </w:rPr>
          <w:delText xml:space="preserve"> </w:delText>
        </w:r>
      </w:del>
      <w:r>
        <w:rPr>
          <w:rFonts w:ascii="Calibri" w:eastAsia="SimSun" w:hAnsi="Calibri" w:cs="Arial"/>
          <w:sz w:val="22"/>
          <w:lang w:eastAsia="en-GB"/>
        </w:rPr>
        <w:t xml:space="preserve">any </w:t>
      </w:r>
      <w:del w:id="390" w:author="Christina Schneider" w:date="2025-10-23T13:42:00Z" w16du:dateUtc="2025-10-23T11:42:00Z">
        <w:r w:rsidDel="00AF7190">
          <w:rPr>
            <w:rFonts w:ascii="Calibri" w:eastAsia="SimSun" w:hAnsi="Calibri" w:cs="Arial"/>
            <w:sz w:val="22"/>
            <w:lang w:eastAsia="en-GB"/>
          </w:rPr>
          <w:delText xml:space="preserve"> </w:delText>
        </w:r>
      </w:del>
      <w:r>
        <w:rPr>
          <w:rFonts w:ascii="Calibri" w:eastAsia="SimSun" w:hAnsi="Calibri" w:cs="Arial"/>
          <w:sz w:val="22"/>
          <w:lang w:eastAsia="en-GB"/>
        </w:rPr>
        <w:t xml:space="preserve">statute, </w:t>
      </w:r>
      <w:del w:id="391" w:author="Christina Schneider" w:date="2025-10-23T13:42:00Z" w16du:dateUtc="2025-10-23T11:42:00Z">
        <w:r w:rsidDel="00AF7190">
          <w:rPr>
            <w:rFonts w:ascii="Calibri" w:eastAsia="SimSun" w:hAnsi="Calibri" w:cs="Arial"/>
            <w:sz w:val="22"/>
            <w:lang w:eastAsia="en-GB"/>
          </w:rPr>
          <w:delText xml:space="preserve"> </w:delText>
        </w:r>
      </w:del>
      <w:r>
        <w:rPr>
          <w:rFonts w:ascii="Calibri" w:eastAsia="SimSun" w:hAnsi="Calibri" w:cs="Arial"/>
          <w:sz w:val="22"/>
          <w:lang w:eastAsia="en-GB"/>
        </w:rPr>
        <w:t xml:space="preserve">regulation, </w:t>
      </w:r>
      <w:del w:id="392" w:author="Christina Schneider" w:date="2025-10-23T13:42:00Z" w16du:dateUtc="2025-10-23T11:42:00Z">
        <w:r w:rsidDel="00AF7190">
          <w:rPr>
            <w:rFonts w:ascii="Calibri" w:eastAsia="SimSun" w:hAnsi="Calibri" w:cs="Arial"/>
            <w:sz w:val="22"/>
            <w:lang w:eastAsia="en-GB"/>
          </w:rPr>
          <w:delText xml:space="preserve"> </w:delText>
        </w:r>
      </w:del>
      <w:r>
        <w:rPr>
          <w:rFonts w:ascii="Calibri" w:eastAsia="SimSun" w:hAnsi="Calibri" w:cs="Arial"/>
          <w:sz w:val="22"/>
          <w:lang w:eastAsia="en-GB"/>
        </w:rPr>
        <w:t xml:space="preserve">proclamation, </w:t>
      </w:r>
      <w:del w:id="393" w:author="Christina Schneider" w:date="2025-10-23T13:42:00Z" w16du:dateUtc="2025-10-23T11:42:00Z">
        <w:r w:rsidDel="00AF7190">
          <w:rPr>
            <w:rFonts w:ascii="Calibri" w:eastAsia="SimSun" w:hAnsi="Calibri" w:cs="Arial"/>
            <w:sz w:val="22"/>
            <w:lang w:eastAsia="en-GB"/>
          </w:rPr>
          <w:delText xml:space="preserve"> </w:delText>
        </w:r>
      </w:del>
      <w:r>
        <w:rPr>
          <w:rFonts w:ascii="Calibri" w:eastAsia="SimSun" w:hAnsi="Calibri" w:cs="Arial"/>
          <w:sz w:val="22"/>
          <w:lang w:eastAsia="en-GB"/>
        </w:rPr>
        <w:t xml:space="preserve">ordinance </w:t>
      </w:r>
      <w:del w:id="394" w:author="Christina Schneider" w:date="2025-10-23T13:43:00Z" w16du:dateUtc="2025-10-23T11:43:00Z">
        <w:r w:rsidDel="00AF7190">
          <w:rPr>
            <w:rFonts w:ascii="Calibri" w:eastAsia="SimSun" w:hAnsi="Calibri" w:cs="Arial"/>
            <w:sz w:val="22"/>
            <w:lang w:eastAsia="en-GB"/>
          </w:rPr>
          <w:delText xml:space="preserve"> </w:delText>
        </w:r>
      </w:del>
      <w:r>
        <w:rPr>
          <w:rFonts w:ascii="Calibri" w:eastAsia="SimSun" w:hAnsi="Calibri" w:cs="Arial"/>
          <w:sz w:val="22"/>
          <w:lang w:eastAsia="en-GB"/>
        </w:rPr>
        <w:t xml:space="preserve">or </w:t>
      </w:r>
      <w:del w:id="395" w:author="Christina Schneider" w:date="2025-10-23T13:43:00Z" w16du:dateUtc="2025-10-23T11:43:00Z">
        <w:r w:rsidDel="00AF7190">
          <w:rPr>
            <w:rFonts w:ascii="Calibri" w:eastAsia="SimSun" w:hAnsi="Calibri" w:cs="Arial"/>
            <w:sz w:val="22"/>
            <w:lang w:eastAsia="en-GB"/>
          </w:rPr>
          <w:delText xml:space="preserve"> </w:delText>
        </w:r>
      </w:del>
      <w:r>
        <w:rPr>
          <w:rFonts w:ascii="Calibri" w:eastAsia="SimSun" w:hAnsi="Calibri" w:cs="Arial"/>
          <w:sz w:val="22"/>
          <w:lang w:eastAsia="en-GB"/>
        </w:rPr>
        <w:t xml:space="preserve">by-law </w:t>
      </w:r>
      <w:del w:id="396" w:author="Christina Schneider" w:date="2025-10-23T13:42:00Z" w16du:dateUtc="2025-10-23T11:42:00Z">
        <w:r w:rsidDel="00AF7190">
          <w:rPr>
            <w:rFonts w:ascii="Calibri" w:eastAsia="SimSun" w:hAnsi="Calibri" w:cs="Arial"/>
            <w:sz w:val="22"/>
            <w:lang w:eastAsia="en-GB"/>
          </w:rPr>
          <w:delText xml:space="preserve"> </w:delText>
        </w:r>
      </w:del>
      <w:r>
        <w:rPr>
          <w:rFonts w:ascii="Calibri" w:eastAsia="SimSun" w:hAnsi="Calibri" w:cs="Arial"/>
          <w:sz w:val="22"/>
          <w:lang w:eastAsia="en-GB"/>
        </w:rPr>
        <w:t xml:space="preserve">of </w:t>
      </w:r>
      <w:del w:id="397" w:author="Christina Schneider" w:date="2025-10-23T13:42:00Z" w16du:dateUtc="2025-10-23T11:42:00Z">
        <w:r w:rsidDel="00AF7190">
          <w:rPr>
            <w:rFonts w:ascii="Calibri" w:eastAsia="SimSun" w:hAnsi="Calibri" w:cs="Arial"/>
            <w:sz w:val="22"/>
            <w:lang w:eastAsia="en-GB"/>
          </w:rPr>
          <w:delText xml:space="preserve"> </w:delText>
        </w:r>
      </w:del>
      <w:r>
        <w:rPr>
          <w:rFonts w:ascii="Calibri" w:eastAsia="SimSun" w:hAnsi="Calibri" w:cs="Arial"/>
          <w:sz w:val="22"/>
          <w:lang w:eastAsia="en-GB"/>
        </w:rPr>
        <w:t xml:space="preserve">the </w:t>
      </w:r>
      <w:del w:id="398" w:author="Christina Schneider" w:date="2025-10-23T13:42:00Z" w16du:dateUtc="2025-10-23T11:42:00Z">
        <w:r w:rsidDel="00AF7190">
          <w:rPr>
            <w:rFonts w:ascii="Calibri" w:eastAsia="SimSun" w:hAnsi="Calibri" w:cs="Arial"/>
            <w:sz w:val="22"/>
            <w:lang w:eastAsia="en-GB"/>
          </w:rPr>
          <w:delText xml:space="preserve"> </w:delText>
        </w:r>
      </w:del>
      <w:r>
        <w:rPr>
          <w:rFonts w:ascii="Calibri" w:eastAsia="SimSun" w:hAnsi="Calibri" w:cs="Arial"/>
          <w:sz w:val="22"/>
          <w:lang w:eastAsia="en-GB"/>
        </w:rPr>
        <w:t xml:space="preserve">Commonwealth </w:t>
      </w:r>
      <w:del w:id="399" w:author="Christina Schneider" w:date="2025-10-23T13:42:00Z" w16du:dateUtc="2025-10-23T11:42:00Z">
        <w:r w:rsidDel="00AF7190">
          <w:rPr>
            <w:rFonts w:ascii="Calibri" w:eastAsia="SimSun" w:hAnsi="Calibri" w:cs="Arial"/>
            <w:sz w:val="22"/>
            <w:lang w:eastAsia="en-GB"/>
          </w:rPr>
          <w:delText xml:space="preserve"> </w:delText>
        </w:r>
      </w:del>
      <w:r>
        <w:rPr>
          <w:rFonts w:ascii="Calibri" w:eastAsia="SimSun" w:hAnsi="Calibri" w:cs="Arial"/>
          <w:sz w:val="22"/>
          <w:lang w:eastAsia="en-GB"/>
        </w:rPr>
        <w:t>of Australia or the State and includes all statutes, regulations, proclamations, ordinances or by-laws varying, consolidating or replacing them and all regulations, proclamations, ordinances and by-laws issued under that statute.</w:t>
      </w:r>
    </w:p>
    <w:p w14:paraId="08F54849"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'Term'</w:t>
      </w:r>
      <w:r>
        <w:rPr>
          <w:rFonts w:ascii="Calibri" w:eastAsia="SimSun" w:hAnsi="Calibri" w:cs="Arial"/>
          <w:sz w:val="22"/>
          <w:lang w:eastAsia="en-GB"/>
        </w:rPr>
        <w:t xml:space="preserve"> means the term of the Licence set out in Item 4 of Schedule 1.</w:t>
      </w:r>
    </w:p>
    <w:p w14:paraId="08F5484A" w14:textId="77777777" w:rsidR="0006757E" w:rsidRDefault="003155B2">
      <w:pPr>
        <w:rPr>
          <w:rFonts w:ascii="Calibri" w:eastAsia="SimSun" w:hAnsi="Calibri" w:cs="Arial"/>
          <w:sz w:val="22"/>
          <w:lang w:eastAsia="en-GB"/>
        </w:rPr>
      </w:pPr>
      <w:r>
        <w:rPr>
          <w:rFonts w:ascii="Calibri" w:eastAsia="SimSun" w:hAnsi="Calibri" w:cs="Arial"/>
          <w:b/>
          <w:bCs/>
          <w:sz w:val="22"/>
          <w:lang w:eastAsia="en-GB"/>
        </w:rPr>
        <w:t>'Terminating Date'</w:t>
      </w:r>
      <w:r>
        <w:rPr>
          <w:rFonts w:ascii="Calibri" w:eastAsia="SimSun" w:hAnsi="Calibri" w:cs="Arial"/>
          <w:sz w:val="22"/>
          <w:lang w:eastAsia="en-GB"/>
        </w:rPr>
        <w:t xml:space="preserve"> means the date stated in Item 3 of Schedule 1.</w:t>
      </w:r>
    </w:p>
    <w:p w14:paraId="08F5484B" w14:textId="77777777" w:rsidR="0006757E" w:rsidRDefault="003155B2">
      <w:pPr>
        <w:pStyle w:val="AppendixHead2"/>
      </w:pPr>
      <w:r>
        <w:rPr>
          <w:lang w:val="en-US"/>
        </w:rPr>
        <w:t>INTERPRETATION</w:t>
      </w:r>
    </w:p>
    <w:p w14:paraId="08F5484C" w14:textId="77777777" w:rsidR="0006757E" w:rsidRDefault="0006757E">
      <w:pPr>
        <w:pStyle w:val="Heading2separationline"/>
        <w:rPr>
          <w:lang w:eastAsia="en-GB"/>
        </w:rPr>
      </w:pPr>
    </w:p>
    <w:p w14:paraId="08F5484D" w14:textId="77777777" w:rsidR="0006757E" w:rsidRDefault="003155B2">
      <w:pPr>
        <w:rPr>
          <w:rFonts w:ascii="Calibri" w:eastAsia="SimSun" w:hAnsi="Calibri" w:cs="Arial"/>
          <w:sz w:val="22"/>
          <w:lang w:eastAsia="en-GB"/>
        </w:rPr>
      </w:pPr>
      <w:r>
        <w:rPr>
          <w:rFonts w:ascii="Calibri" w:eastAsia="SimSun" w:hAnsi="Calibri" w:cs="Arial"/>
          <w:sz w:val="22"/>
          <w:lang w:eastAsia="en-GB"/>
        </w:rPr>
        <w:t>In this Licence, unless the context otherwise requires:</w:t>
      </w:r>
    </w:p>
    <w:p w14:paraId="08F5484E" w14:textId="77777777" w:rsidR="0006757E" w:rsidRDefault="003155B2">
      <w:pPr>
        <w:ind w:left="565" w:hangingChars="257" w:hanging="565"/>
        <w:rPr>
          <w:rFonts w:ascii="Calibri" w:eastAsia="SimSun" w:hAnsi="Calibri" w:cs="Arial"/>
          <w:sz w:val="22"/>
          <w:lang w:eastAsia="en-GB"/>
        </w:rPr>
      </w:pPr>
      <w:r>
        <w:rPr>
          <w:rFonts w:ascii="Calibri" w:eastAsia="SimSun" w:hAnsi="Calibri" w:cs="Arial"/>
          <w:sz w:val="22"/>
          <w:lang w:eastAsia="en-GB"/>
        </w:rPr>
        <w:t>(a)       headings and underlining are for convenience only and do not affect the interpretation of the Licence;</w:t>
      </w:r>
    </w:p>
    <w:p w14:paraId="08F5484F" w14:textId="77777777" w:rsidR="0006757E" w:rsidRDefault="003155B2">
      <w:pPr>
        <w:ind w:left="565" w:hangingChars="257" w:hanging="565"/>
        <w:rPr>
          <w:rFonts w:ascii="Calibri" w:eastAsia="SimSun" w:hAnsi="Calibri" w:cs="Arial"/>
          <w:sz w:val="22"/>
          <w:lang w:eastAsia="en-GB"/>
        </w:rPr>
      </w:pPr>
      <w:r>
        <w:rPr>
          <w:rFonts w:ascii="Calibri" w:eastAsia="SimSun" w:hAnsi="Calibri" w:cs="Arial"/>
          <w:sz w:val="22"/>
          <w:lang w:eastAsia="en-GB"/>
        </w:rPr>
        <w:t>(b)      words importing the singular include the plural and vice versa;</w:t>
      </w:r>
    </w:p>
    <w:p w14:paraId="08F54850" w14:textId="77777777" w:rsidR="0006757E" w:rsidRDefault="003155B2">
      <w:pPr>
        <w:ind w:left="565" w:hangingChars="257" w:hanging="565"/>
        <w:rPr>
          <w:rFonts w:ascii="Calibri" w:eastAsia="SimSun" w:hAnsi="Calibri" w:cs="Arial"/>
          <w:sz w:val="22"/>
          <w:lang w:eastAsia="en-GB"/>
        </w:rPr>
      </w:pPr>
      <w:r>
        <w:rPr>
          <w:rFonts w:ascii="Calibri" w:eastAsia="SimSun" w:hAnsi="Calibri" w:cs="Arial"/>
          <w:sz w:val="22"/>
          <w:lang w:eastAsia="en-GB"/>
        </w:rPr>
        <w:t>(c)       words importing a gender include any gender;</w:t>
      </w:r>
    </w:p>
    <w:p w14:paraId="08F54851" w14:textId="77777777" w:rsidR="0006757E" w:rsidRDefault="003155B2">
      <w:pPr>
        <w:ind w:left="565" w:hangingChars="257" w:hanging="565"/>
        <w:rPr>
          <w:rFonts w:ascii="Calibri" w:eastAsia="SimSun" w:hAnsi="Calibri" w:cs="Arial"/>
          <w:sz w:val="22"/>
          <w:lang w:eastAsia="en-GB"/>
        </w:rPr>
      </w:pPr>
      <w:r>
        <w:rPr>
          <w:rFonts w:ascii="Calibri" w:eastAsia="SimSun" w:hAnsi="Calibri" w:cs="Arial"/>
          <w:sz w:val="22"/>
          <w:lang w:eastAsia="en-GB"/>
        </w:rPr>
        <w:t xml:space="preserve">(d)      an   expression   importing   a   natural   person   includes   any   company,  </w:t>
      </w:r>
      <w:del w:id="400" w:author="Christina Schneider" w:date="2025-10-23T13:43:00Z" w16du:dateUtc="2025-10-23T11:43:00Z">
        <w:r w:rsidDel="007C368E">
          <w:rPr>
            <w:rFonts w:ascii="Calibri" w:eastAsia="SimSun" w:hAnsi="Calibri" w:cs="Arial"/>
            <w:sz w:val="22"/>
            <w:lang w:eastAsia="en-GB"/>
          </w:rPr>
          <w:delText xml:space="preserve"> </w:delText>
        </w:r>
      </w:del>
      <w:r>
        <w:rPr>
          <w:rFonts w:ascii="Calibri" w:eastAsia="SimSun" w:hAnsi="Calibri" w:cs="Arial"/>
          <w:sz w:val="22"/>
          <w:lang w:eastAsia="en-GB"/>
        </w:rPr>
        <w:t xml:space="preserve">partnership, </w:t>
      </w:r>
      <w:del w:id="401" w:author="Christina Schneider" w:date="2025-10-23T13:43:00Z" w16du:dateUtc="2025-10-23T11:43:00Z">
        <w:r w:rsidDel="007C368E">
          <w:rPr>
            <w:rFonts w:ascii="Calibri" w:eastAsia="SimSun" w:hAnsi="Calibri" w:cs="Arial"/>
            <w:sz w:val="22"/>
            <w:lang w:eastAsia="en-GB"/>
          </w:rPr>
          <w:delText xml:space="preserve"> </w:delText>
        </w:r>
      </w:del>
      <w:r>
        <w:rPr>
          <w:rFonts w:ascii="Calibri" w:eastAsia="SimSun" w:hAnsi="Calibri" w:cs="Arial"/>
          <w:sz w:val="22"/>
          <w:lang w:eastAsia="en-GB"/>
        </w:rPr>
        <w:t>joint   venture,</w:t>
      </w:r>
      <w:r>
        <w:rPr>
          <w:rFonts w:ascii="Calibri" w:eastAsia="SimSun" w:hAnsi="Calibri" w:cs="Arial" w:hint="eastAsia"/>
          <w:sz w:val="22"/>
          <w:lang w:eastAsia="en-GB"/>
        </w:rPr>
        <w:t xml:space="preserve"> </w:t>
      </w:r>
      <w:r>
        <w:rPr>
          <w:rFonts w:ascii="Calibri" w:eastAsia="SimSun" w:hAnsi="Calibri" w:cs="Arial"/>
          <w:sz w:val="22"/>
          <w:lang w:eastAsia="en-GB"/>
        </w:rPr>
        <w:t>association, corporation or other body corporate and any Government Agency;</w:t>
      </w:r>
    </w:p>
    <w:p w14:paraId="08F54852" w14:textId="77777777" w:rsidR="0006757E" w:rsidRDefault="003155B2">
      <w:pPr>
        <w:ind w:left="565" w:hangingChars="257" w:hanging="565"/>
        <w:rPr>
          <w:rFonts w:ascii="Calibri" w:eastAsia="SimSun" w:hAnsi="Calibri" w:cs="Arial"/>
          <w:sz w:val="22"/>
          <w:lang w:eastAsia="en-GB"/>
        </w:rPr>
      </w:pPr>
      <w:r>
        <w:rPr>
          <w:rFonts w:ascii="Calibri" w:eastAsia="SimSun" w:hAnsi="Calibri" w:cs="Arial"/>
          <w:sz w:val="22"/>
          <w:lang w:eastAsia="en-GB"/>
        </w:rPr>
        <w:t>(e)      a reference to any thing includes a part of that thing;</w:t>
      </w:r>
    </w:p>
    <w:p w14:paraId="08F54853" w14:textId="77777777" w:rsidR="0006757E" w:rsidRDefault="003155B2">
      <w:pPr>
        <w:ind w:left="565" w:hangingChars="257" w:hanging="565"/>
        <w:rPr>
          <w:rFonts w:ascii="Calibri" w:eastAsia="SimSun" w:hAnsi="Calibri" w:cs="Arial"/>
          <w:sz w:val="22"/>
          <w:lang w:eastAsia="en-GB"/>
        </w:rPr>
      </w:pPr>
      <w:r>
        <w:rPr>
          <w:rFonts w:ascii="Calibri" w:eastAsia="SimSun" w:hAnsi="Calibri" w:cs="Arial"/>
          <w:sz w:val="22"/>
          <w:lang w:eastAsia="en-GB"/>
        </w:rPr>
        <w:t>(f)       a reference to a part, clause, party, annexure, exhibit or schedule is a reference to a part and clause of and a party, annexure, exhibit and schedule to the Licence;</w:t>
      </w:r>
    </w:p>
    <w:p w14:paraId="08F54854" w14:textId="77777777" w:rsidR="0006757E" w:rsidRDefault="003155B2">
      <w:pPr>
        <w:ind w:left="565" w:hangingChars="257" w:hanging="565"/>
        <w:rPr>
          <w:rFonts w:ascii="Calibri" w:eastAsia="SimSun" w:hAnsi="Calibri" w:cs="Arial"/>
          <w:sz w:val="22"/>
          <w:lang w:eastAsia="en-GB"/>
        </w:rPr>
      </w:pPr>
      <w:r>
        <w:rPr>
          <w:rFonts w:ascii="Calibri" w:eastAsia="SimSun" w:hAnsi="Calibri" w:cs="Arial"/>
          <w:sz w:val="22"/>
          <w:lang w:eastAsia="en-GB"/>
        </w:rPr>
        <w:t>(g)      where the day on or by which any thing is to be done is not a Business Day, that thing must be done on or by the next succeeding day which is a Business Day;</w:t>
      </w:r>
    </w:p>
    <w:p w14:paraId="08F54855" w14:textId="77777777" w:rsidR="0006757E" w:rsidRDefault="003155B2">
      <w:pPr>
        <w:ind w:left="565" w:hangingChars="257" w:hanging="565"/>
        <w:rPr>
          <w:rFonts w:ascii="Calibri" w:eastAsia="SimSun" w:hAnsi="Calibri" w:cs="Arial"/>
          <w:sz w:val="22"/>
          <w:lang w:eastAsia="en-GB"/>
        </w:rPr>
      </w:pPr>
      <w:r>
        <w:rPr>
          <w:rFonts w:ascii="Calibri" w:eastAsia="SimSun" w:hAnsi="Calibri" w:cs="Arial"/>
          <w:sz w:val="22"/>
          <w:lang w:eastAsia="en-GB"/>
        </w:rPr>
        <w:t>(h)      no rule of construction applies to the disadvantage of a party because that party was responsible for the preparation of the Licence or any part of it; and</w:t>
      </w:r>
    </w:p>
    <w:p w14:paraId="08F54856" w14:textId="77777777" w:rsidR="0006757E" w:rsidRDefault="003155B2">
      <w:pPr>
        <w:ind w:left="565" w:hangingChars="257" w:hanging="565"/>
        <w:rPr>
          <w:rFonts w:ascii="Calibri" w:eastAsia="SimSun" w:hAnsi="Calibri" w:cs="Arial"/>
          <w:sz w:val="22"/>
          <w:lang w:eastAsia="en-GB"/>
        </w:rPr>
      </w:pPr>
      <w:r>
        <w:rPr>
          <w:rFonts w:ascii="Calibri" w:eastAsia="SimSun" w:hAnsi="Calibri" w:cs="Arial"/>
          <w:sz w:val="22"/>
          <w:lang w:eastAsia="en-GB"/>
        </w:rPr>
        <w:t>(i)        a covenant or agreement on the part of 2 or more persons binds them jointly and severally.</w:t>
      </w:r>
    </w:p>
    <w:p w14:paraId="08F54857" w14:textId="77777777" w:rsidR="0006757E" w:rsidRDefault="003155B2">
      <w:pPr>
        <w:pStyle w:val="AppendixHead1"/>
        <w:numPr>
          <w:ilvl w:val="1"/>
          <w:numId w:val="24"/>
        </w:numPr>
      </w:pPr>
      <w:r>
        <w:rPr>
          <w:lang w:val="en-US"/>
        </w:rPr>
        <w:t>LICENCE</w:t>
      </w:r>
    </w:p>
    <w:p w14:paraId="08F54858" w14:textId="77777777" w:rsidR="0006757E" w:rsidRDefault="0006757E">
      <w:pPr>
        <w:pStyle w:val="Heading1separationline"/>
        <w:rPr>
          <w:lang w:eastAsia="en-GB"/>
        </w:rPr>
      </w:pPr>
    </w:p>
    <w:p w14:paraId="08F54859" w14:textId="77777777" w:rsidR="0006757E" w:rsidRDefault="003155B2">
      <w:pPr>
        <w:pStyle w:val="AppendixHead2"/>
      </w:pPr>
      <w:r>
        <w:rPr>
          <w:lang w:val="en-US"/>
        </w:rPr>
        <w:t>GRANT OF LICENCE</w:t>
      </w:r>
    </w:p>
    <w:p w14:paraId="08F5485A" w14:textId="77777777" w:rsidR="0006757E" w:rsidRDefault="0006757E">
      <w:pPr>
        <w:pStyle w:val="Heading2separationline"/>
        <w:rPr>
          <w:lang w:eastAsia="en-GB"/>
        </w:rPr>
      </w:pPr>
    </w:p>
    <w:p w14:paraId="08F5485B" w14:textId="77777777" w:rsidR="0006757E" w:rsidRDefault="003155B2">
      <w:pPr>
        <w:ind w:leftChars="313" w:left="563" w:firstLine="2"/>
        <w:rPr>
          <w:rFonts w:ascii="Calibri" w:eastAsia="SimSun" w:hAnsi="Calibri" w:cs="Arial"/>
          <w:sz w:val="22"/>
          <w:lang w:eastAsia="en-GB"/>
        </w:rPr>
      </w:pPr>
      <w:r>
        <w:rPr>
          <w:rFonts w:ascii="Calibri" w:eastAsia="SimSun" w:hAnsi="Calibri" w:cs="Arial"/>
          <w:sz w:val="22"/>
          <w:lang w:eastAsia="en-GB"/>
        </w:rPr>
        <w:t>The Licensor grants to the Licensee a licence to enter upon and use the Licensed Area from dawn to dusk for the purpose of conducting tours of the Premises. While the Licence remains in force, the Licensee has the exclusive right to conduct those tours.</w:t>
      </w:r>
      <w:bookmarkEnd w:id="383"/>
    </w:p>
    <w:p w14:paraId="08F5485C" w14:textId="77777777" w:rsidR="0006757E" w:rsidRDefault="003155B2">
      <w:pPr>
        <w:pStyle w:val="AppendixHead2"/>
      </w:pPr>
      <w:r>
        <w:rPr>
          <w:lang w:val="en-US"/>
        </w:rPr>
        <w:t>LICENCE FEE</w:t>
      </w:r>
    </w:p>
    <w:p w14:paraId="08F5485D" w14:textId="77777777" w:rsidR="0006757E" w:rsidRDefault="0006757E">
      <w:pPr>
        <w:pStyle w:val="Heading2separationline"/>
        <w:rPr>
          <w:lang w:eastAsia="en-GB"/>
        </w:rPr>
      </w:pPr>
    </w:p>
    <w:p w14:paraId="08F5485E"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Licensee must pay the Licensor as a licence fee the sum of $XX.00 per annum on the Commencing Date and thereafter on each anniversary of the Commencing Date during the Term. The Licensee may at any time pay to the Licensor all of the licence fee payable for the balance of the Term.</w:t>
      </w:r>
    </w:p>
    <w:p w14:paraId="08F5485F" w14:textId="77777777" w:rsidR="0006757E" w:rsidRDefault="003155B2">
      <w:pPr>
        <w:pStyle w:val="AppendixHead2"/>
      </w:pPr>
      <w:r>
        <w:rPr>
          <w:lang w:val="en-US"/>
        </w:rPr>
        <w:t>NO LICENCE FEE REVIEW</w:t>
      </w:r>
    </w:p>
    <w:p w14:paraId="08F54860" w14:textId="77777777" w:rsidR="0006757E" w:rsidRDefault="0006757E">
      <w:pPr>
        <w:pStyle w:val="Heading2separationline"/>
        <w:rPr>
          <w:lang w:eastAsia="en-GB"/>
        </w:rPr>
      </w:pPr>
    </w:p>
    <w:p w14:paraId="08F54861"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licence fee is not subject to review during the Term or any renewal of the Term.</w:t>
      </w:r>
    </w:p>
    <w:p w14:paraId="08F54862" w14:textId="77777777" w:rsidR="0006757E" w:rsidRDefault="003155B2">
      <w:pPr>
        <w:pStyle w:val="AppendixHead2"/>
      </w:pPr>
      <w:r>
        <w:rPr>
          <w:lang w:val="en-US"/>
        </w:rPr>
        <w:lastRenderedPageBreak/>
        <w:t>NO TENANCY</w:t>
      </w:r>
    </w:p>
    <w:p w14:paraId="08F54863" w14:textId="77777777" w:rsidR="0006757E" w:rsidRDefault="0006757E">
      <w:pPr>
        <w:pStyle w:val="Heading2separationline"/>
        <w:rPr>
          <w:lang w:eastAsia="en-GB"/>
        </w:rPr>
      </w:pPr>
    </w:p>
    <w:p w14:paraId="08F54864" w14:textId="77777777" w:rsidR="0006757E" w:rsidRDefault="003155B2">
      <w:pPr>
        <w:rPr>
          <w:rFonts w:ascii="Calibri" w:eastAsia="SimSun" w:hAnsi="Calibri" w:cs="Arial"/>
          <w:sz w:val="22"/>
          <w:lang w:eastAsia="en-GB"/>
        </w:rPr>
      </w:pPr>
      <w:r>
        <w:rPr>
          <w:rFonts w:ascii="Calibri" w:eastAsia="SimSun" w:hAnsi="Calibri" w:cs="Arial"/>
          <w:sz w:val="22"/>
          <w:lang w:eastAsia="en-GB"/>
        </w:rPr>
        <w:t>The grant of the Licence does not create or confer upon the Licensee any tenancy or other estate or interest in the Land.</w:t>
      </w:r>
    </w:p>
    <w:p w14:paraId="08F54865" w14:textId="77777777" w:rsidR="0006757E" w:rsidRDefault="003155B2">
      <w:pPr>
        <w:pStyle w:val="AppendixHead2"/>
      </w:pPr>
      <w:r>
        <w:rPr>
          <w:lang w:val="en-US"/>
        </w:rPr>
        <w:t>LICENSOR MAY RECOVER COSTS FROM LICENSEE</w:t>
      </w:r>
    </w:p>
    <w:p w14:paraId="08F54866" w14:textId="77777777" w:rsidR="0006757E" w:rsidRDefault="0006757E">
      <w:pPr>
        <w:pStyle w:val="Heading2separationline"/>
        <w:rPr>
          <w:lang w:eastAsia="en-GB"/>
        </w:rPr>
      </w:pPr>
    </w:p>
    <w:p w14:paraId="08F54867" w14:textId="77777777" w:rsidR="0006757E" w:rsidRDefault="003155B2">
      <w:pPr>
        <w:ind w:leftChars="313" w:left="563" w:firstLine="2"/>
        <w:rPr>
          <w:rFonts w:ascii="Calibri" w:eastAsia="SimSun" w:hAnsi="Calibri" w:cs="Arial"/>
          <w:sz w:val="22"/>
          <w:lang w:eastAsia="en-GB"/>
        </w:rPr>
      </w:pPr>
      <w:r>
        <w:rPr>
          <w:rFonts w:ascii="Calibri" w:eastAsia="SimSun" w:hAnsi="Calibri" w:cs="Arial"/>
          <w:sz w:val="22"/>
          <w:lang w:eastAsia="en-GB"/>
        </w:rPr>
        <w:t>The Licensor may recover from the Licensee the following costs incurred by the Licensor in allowing tourist access to the Licensed Area:</w:t>
      </w:r>
    </w:p>
    <w:p w14:paraId="08F54868"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(a)      the cost of works which the Licensor can reasonably justify in endeavouring to protect the Marine Aid to Navigation Apparatus from tourist interference or activity;</w:t>
      </w:r>
    </w:p>
    <w:p w14:paraId="08F54869"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 xml:space="preserve">(b)      all costs </w:t>
      </w:r>
      <w:del w:id="402" w:author="Christina Schneider" w:date="2025-10-23T13:44:00Z" w16du:dateUtc="2025-10-23T11:44:00Z">
        <w:r w:rsidDel="00603D4E">
          <w:rPr>
            <w:rFonts w:ascii="Calibri" w:eastAsia="SimSun" w:hAnsi="Calibri" w:cs="Arial"/>
            <w:sz w:val="22"/>
            <w:lang w:eastAsia="en-GB"/>
          </w:rPr>
          <w:delText xml:space="preserve"> </w:delText>
        </w:r>
      </w:del>
      <w:r>
        <w:rPr>
          <w:rFonts w:ascii="Calibri" w:eastAsia="SimSun" w:hAnsi="Calibri" w:cs="Arial"/>
          <w:sz w:val="22"/>
          <w:lang w:eastAsia="en-GB"/>
        </w:rPr>
        <w:t xml:space="preserve">incurred </w:t>
      </w:r>
      <w:del w:id="403" w:author="Christina Schneider" w:date="2025-10-23T13:44:00Z" w16du:dateUtc="2025-10-23T11:44:00Z">
        <w:r w:rsidDel="00603D4E">
          <w:rPr>
            <w:rFonts w:ascii="Calibri" w:eastAsia="SimSun" w:hAnsi="Calibri" w:cs="Arial"/>
            <w:sz w:val="22"/>
            <w:lang w:eastAsia="en-GB"/>
          </w:rPr>
          <w:delText xml:space="preserve"> </w:delText>
        </w:r>
      </w:del>
      <w:r>
        <w:rPr>
          <w:rFonts w:ascii="Calibri" w:eastAsia="SimSun" w:hAnsi="Calibri" w:cs="Arial"/>
          <w:sz w:val="22"/>
          <w:lang w:eastAsia="en-GB"/>
        </w:rPr>
        <w:t xml:space="preserve">by the </w:t>
      </w:r>
      <w:del w:id="404" w:author="Christina Schneider" w:date="2025-10-23T13:44:00Z" w16du:dateUtc="2025-10-23T11:44:00Z">
        <w:r w:rsidDel="00603D4E">
          <w:rPr>
            <w:rFonts w:ascii="Calibri" w:eastAsia="SimSun" w:hAnsi="Calibri" w:cs="Arial"/>
            <w:sz w:val="22"/>
            <w:lang w:eastAsia="en-GB"/>
          </w:rPr>
          <w:delText xml:space="preserve"> </w:delText>
        </w:r>
      </w:del>
      <w:r>
        <w:rPr>
          <w:rFonts w:ascii="Calibri" w:eastAsia="SimSun" w:hAnsi="Calibri" w:cs="Arial"/>
          <w:sz w:val="22"/>
          <w:lang w:eastAsia="en-GB"/>
        </w:rPr>
        <w:t>Licensor in making repairs to the Marine Aid to Navigation Apparatus as a result of any damage done by the Licensee or any invitee of the Licensee; and</w:t>
      </w:r>
    </w:p>
    <w:p w14:paraId="08F5486A"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(c)       all costs incurred by the Licensor in making repairs to the Licensed Area as a result of any damage or accelerated wear caused by the Licensee or invitees of the Licensee.</w:t>
      </w:r>
    </w:p>
    <w:p w14:paraId="08F5486B" w14:textId="77777777" w:rsidR="0006757E" w:rsidRDefault="003155B2">
      <w:pPr>
        <w:pStyle w:val="AppendixHead1"/>
        <w:numPr>
          <w:ilvl w:val="1"/>
          <w:numId w:val="24"/>
        </w:numPr>
      </w:pPr>
      <w:r>
        <w:rPr>
          <w:lang w:val="en-US"/>
        </w:rPr>
        <w:t>TERM OF LICENCE</w:t>
      </w:r>
    </w:p>
    <w:p w14:paraId="08F5486C" w14:textId="77777777" w:rsidR="0006757E" w:rsidRDefault="0006757E">
      <w:pPr>
        <w:pStyle w:val="Heading1separationline"/>
        <w:rPr>
          <w:lang w:eastAsia="en-GB"/>
        </w:rPr>
      </w:pPr>
    </w:p>
    <w:p w14:paraId="08F5486D" w14:textId="77777777" w:rsidR="0006757E" w:rsidRDefault="003155B2">
      <w:pPr>
        <w:pStyle w:val="AppendixHead2"/>
      </w:pPr>
      <w:r>
        <w:rPr>
          <w:lang w:val="en-US"/>
        </w:rPr>
        <w:t>TERM</w:t>
      </w:r>
    </w:p>
    <w:p w14:paraId="08F5486E" w14:textId="77777777" w:rsidR="0006757E" w:rsidRDefault="0006757E">
      <w:pPr>
        <w:pStyle w:val="Heading2separationline"/>
        <w:rPr>
          <w:lang w:eastAsia="en-GB"/>
        </w:rPr>
      </w:pPr>
    </w:p>
    <w:p w14:paraId="08F5486F" w14:textId="77777777" w:rsidR="0006757E" w:rsidRDefault="003155B2">
      <w:pPr>
        <w:ind w:leftChars="313" w:left="563" w:firstLine="2"/>
        <w:rPr>
          <w:rFonts w:ascii="Calibri" w:eastAsia="SimSun" w:hAnsi="Calibri" w:cs="Arial"/>
          <w:sz w:val="22"/>
          <w:lang w:eastAsia="en-GB"/>
        </w:rPr>
      </w:pPr>
      <w:r>
        <w:rPr>
          <w:rFonts w:ascii="Calibri" w:eastAsia="SimSun" w:hAnsi="Calibri" w:cs="Arial"/>
          <w:sz w:val="22"/>
          <w:lang w:eastAsia="en-GB"/>
        </w:rPr>
        <w:t xml:space="preserve">The Term </w:t>
      </w:r>
      <w:del w:id="405" w:author="Christina Schneider" w:date="2025-10-23T13:44:00Z" w16du:dateUtc="2025-10-23T11:44:00Z">
        <w:r w:rsidDel="00603D4E">
          <w:rPr>
            <w:rFonts w:ascii="Calibri" w:eastAsia="SimSun" w:hAnsi="Calibri" w:cs="Arial"/>
            <w:sz w:val="22"/>
            <w:lang w:eastAsia="en-GB"/>
          </w:rPr>
          <w:delText xml:space="preserve"> </w:delText>
        </w:r>
      </w:del>
      <w:r>
        <w:rPr>
          <w:rFonts w:ascii="Calibri" w:eastAsia="SimSun" w:hAnsi="Calibri" w:cs="Arial"/>
          <w:sz w:val="22"/>
          <w:lang w:eastAsia="en-GB"/>
        </w:rPr>
        <w:t xml:space="preserve">commences </w:t>
      </w:r>
      <w:del w:id="406" w:author="Christina Schneider" w:date="2025-10-23T13:44:00Z" w16du:dateUtc="2025-10-23T11:44:00Z">
        <w:r w:rsidDel="00603D4E">
          <w:rPr>
            <w:rFonts w:ascii="Calibri" w:eastAsia="SimSun" w:hAnsi="Calibri" w:cs="Arial"/>
            <w:sz w:val="22"/>
            <w:lang w:eastAsia="en-GB"/>
          </w:rPr>
          <w:delText xml:space="preserve"> </w:delText>
        </w:r>
      </w:del>
      <w:r>
        <w:rPr>
          <w:rFonts w:ascii="Calibri" w:eastAsia="SimSun" w:hAnsi="Calibri" w:cs="Arial"/>
          <w:sz w:val="22"/>
          <w:lang w:eastAsia="en-GB"/>
        </w:rPr>
        <w:t xml:space="preserve">on </w:t>
      </w:r>
      <w:del w:id="407" w:author="Christina Schneider" w:date="2025-10-23T13:44:00Z" w16du:dateUtc="2025-10-23T11:44:00Z">
        <w:r w:rsidDel="0097249D">
          <w:rPr>
            <w:rFonts w:ascii="Calibri" w:eastAsia="SimSun" w:hAnsi="Calibri" w:cs="Arial"/>
            <w:sz w:val="22"/>
            <w:lang w:eastAsia="en-GB"/>
          </w:rPr>
          <w:delText xml:space="preserve"> </w:delText>
        </w:r>
      </w:del>
      <w:r>
        <w:rPr>
          <w:rFonts w:ascii="Calibri" w:eastAsia="SimSun" w:hAnsi="Calibri" w:cs="Arial"/>
          <w:sz w:val="22"/>
          <w:lang w:eastAsia="en-GB"/>
        </w:rPr>
        <w:t xml:space="preserve">the </w:t>
      </w:r>
      <w:del w:id="408" w:author="Christina Schneider" w:date="2025-10-23T13:44:00Z" w16du:dateUtc="2025-10-23T11:44:00Z">
        <w:r w:rsidDel="0097249D">
          <w:rPr>
            <w:rFonts w:ascii="Calibri" w:eastAsia="SimSun" w:hAnsi="Calibri" w:cs="Arial"/>
            <w:sz w:val="22"/>
            <w:lang w:eastAsia="en-GB"/>
          </w:rPr>
          <w:delText xml:space="preserve"> </w:delText>
        </w:r>
      </w:del>
      <w:r>
        <w:rPr>
          <w:rFonts w:ascii="Calibri" w:eastAsia="SimSun" w:hAnsi="Calibri" w:cs="Arial"/>
          <w:sz w:val="22"/>
          <w:lang w:eastAsia="en-GB"/>
        </w:rPr>
        <w:t xml:space="preserve">Commencing </w:t>
      </w:r>
      <w:del w:id="409" w:author="Christina Schneider" w:date="2025-10-23T13:44:00Z" w16du:dateUtc="2025-10-23T11:44:00Z">
        <w:r w:rsidDel="0097249D">
          <w:rPr>
            <w:rFonts w:ascii="Calibri" w:eastAsia="SimSun" w:hAnsi="Calibri" w:cs="Arial"/>
            <w:sz w:val="22"/>
            <w:lang w:eastAsia="en-GB"/>
          </w:rPr>
          <w:delText xml:space="preserve"> </w:delText>
        </w:r>
      </w:del>
      <w:r>
        <w:rPr>
          <w:rFonts w:ascii="Calibri" w:eastAsia="SimSun" w:hAnsi="Calibri" w:cs="Arial"/>
          <w:sz w:val="22"/>
          <w:lang w:eastAsia="en-GB"/>
        </w:rPr>
        <w:t xml:space="preserve">Date </w:t>
      </w:r>
      <w:del w:id="410" w:author="Christina Schneider" w:date="2025-10-23T13:44:00Z" w16du:dateUtc="2025-10-23T11:44:00Z">
        <w:r w:rsidDel="0097249D">
          <w:rPr>
            <w:rFonts w:ascii="Calibri" w:eastAsia="SimSun" w:hAnsi="Calibri" w:cs="Arial"/>
            <w:sz w:val="22"/>
            <w:lang w:eastAsia="en-GB"/>
          </w:rPr>
          <w:delText xml:space="preserve"> </w:delText>
        </w:r>
      </w:del>
      <w:r>
        <w:rPr>
          <w:rFonts w:ascii="Calibri" w:eastAsia="SimSun" w:hAnsi="Calibri" w:cs="Arial"/>
          <w:sz w:val="22"/>
          <w:lang w:eastAsia="en-GB"/>
        </w:rPr>
        <w:t xml:space="preserve">and </w:t>
      </w:r>
      <w:del w:id="411" w:author="Christina Schneider" w:date="2025-10-23T13:44:00Z" w16du:dateUtc="2025-10-23T11:44:00Z">
        <w:r w:rsidDel="0097249D">
          <w:rPr>
            <w:rFonts w:ascii="Calibri" w:eastAsia="SimSun" w:hAnsi="Calibri" w:cs="Arial"/>
            <w:sz w:val="22"/>
            <w:lang w:eastAsia="en-GB"/>
          </w:rPr>
          <w:delText xml:space="preserve"> </w:delText>
        </w:r>
      </w:del>
      <w:r>
        <w:rPr>
          <w:rFonts w:ascii="Calibri" w:eastAsia="SimSun" w:hAnsi="Calibri" w:cs="Arial"/>
          <w:sz w:val="22"/>
          <w:lang w:eastAsia="en-GB"/>
        </w:rPr>
        <w:t xml:space="preserve">expires </w:t>
      </w:r>
      <w:del w:id="412" w:author="Christina Schneider" w:date="2025-10-23T13:44:00Z" w16du:dateUtc="2025-10-23T11:44:00Z">
        <w:r w:rsidDel="0097249D">
          <w:rPr>
            <w:rFonts w:ascii="Calibri" w:eastAsia="SimSun" w:hAnsi="Calibri" w:cs="Arial"/>
            <w:sz w:val="22"/>
            <w:lang w:eastAsia="en-GB"/>
          </w:rPr>
          <w:delText xml:space="preserve"> </w:delText>
        </w:r>
      </w:del>
      <w:r>
        <w:rPr>
          <w:rFonts w:ascii="Calibri" w:eastAsia="SimSun" w:hAnsi="Calibri" w:cs="Arial"/>
          <w:sz w:val="22"/>
          <w:lang w:eastAsia="en-GB"/>
        </w:rPr>
        <w:t xml:space="preserve">on </w:t>
      </w:r>
      <w:del w:id="413" w:author="Christina Schneider" w:date="2025-10-23T13:44:00Z" w16du:dateUtc="2025-10-23T11:44:00Z">
        <w:r w:rsidDel="0097249D">
          <w:rPr>
            <w:rFonts w:ascii="Calibri" w:eastAsia="SimSun" w:hAnsi="Calibri" w:cs="Arial"/>
            <w:sz w:val="22"/>
            <w:lang w:eastAsia="en-GB"/>
          </w:rPr>
          <w:delText xml:space="preserve"> </w:delText>
        </w:r>
      </w:del>
      <w:r>
        <w:rPr>
          <w:rFonts w:ascii="Calibri" w:eastAsia="SimSun" w:hAnsi="Calibri" w:cs="Arial"/>
          <w:sz w:val="22"/>
          <w:lang w:eastAsia="en-GB"/>
        </w:rPr>
        <w:t xml:space="preserve">the </w:t>
      </w:r>
      <w:del w:id="414" w:author="Christina Schneider" w:date="2025-10-23T13:45:00Z" w16du:dateUtc="2025-10-23T11:45:00Z">
        <w:r w:rsidDel="0097249D">
          <w:rPr>
            <w:rFonts w:ascii="Calibri" w:eastAsia="SimSun" w:hAnsi="Calibri" w:cs="Arial"/>
            <w:sz w:val="22"/>
            <w:lang w:eastAsia="en-GB"/>
          </w:rPr>
          <w:delText xml:space="preserve"> </w:delText>
        </w:r>
      </w:del>
      <w:r>
        <w:rPr>
          <w:rFonts w:ascii="Calibri" w:eastAsia="SimSun" w:hAnsi="Calibri" w:cs="Arial"/>
          <w:sz w:val="22"/>
          <w:lang w:eastAsia="en-GB"/>
        </w:rPr>
        <w:t xml:space="preserve">Terminating </w:t>
      </w:r>
      <w:del w:id="415" w:author="Christina Schneider" w:date="2025-10-23T13:45:00Z" w16du:dateUtc="2025-10-23T11:45:00Z">
        <w:r w:rsidDel="0097249D">
          <w:rPr>
            <w:rFonts w:ascii="Calibri" w:eastAsia="SimSun" w:hAnsi="Calibri" w:cs="Arial"/>
            <w:sz w:val="22"/>
            <w:lang w:eastAsia="en-GB"/>
          </w:rPr>
          <w:delText xml:space="preserve"> </w:delText>
        </w:r>
      </w:del>
      <w:r>
        <w:rPr>
          <w:rFonts w:ascii="Calibri" w:eastAsia="SimSun" w:hAnsi="Calibri" w:cs="Arial"/>
          <w:sz w:val="22"/>
          <w:lang w:eastAsia="en-GB"/>
        </w:rPr>
        <w:t xml:space="preserve">Date, </w:t>
      </w:r>
      <w:del w:id="416" w:author="Christina Schneider" w:date="2025-10-23T13:45:00Z" w16du:dateUtc="2025-10-23T11:45:00Z">
        <w:r w:rsidDel="0097249D">
          <w:rPr>
            <w:rFonts w:ascii="Calibri" w:eastAsia="SimSun" w:hAnsi="Calibri" w:cs="Arial"/>
            <w:sz w:val="22"/>
            <w:lang w:eastAsia="en-GB"/>
          </w:rPr>
          <w:delText xml:space="preserve"> </w:delText>
        </w:r>
      </w:del>
      <w:r>
        <w:rPr>
          <w:rFonts w:ascii="Calibri" w:eastAsia="SimSun" w:hAnsi="Calibri" w:cs="Arial"/>
          <w:sz w:val="22"/>
          <w:lang w:eastAsia="en-GB"/>
        </w:rPr>
        <w:t>subject</w:t>
      </w:r>
      <w:del w:id="417" w:author="Christina Schneider" w:date="2025-10-23T13:45:00Z" w16du:dateUtc="2025-10-23T11:45:00Z">
        <w:r w:rsidDel="0097249D">
          <w:rPr>
            <w:rFonts w:ascii="Calibri" w:eastAsia="SimSun" w:hAnsi="Calibri" w:cs="Arial"/>
            <w:sz w:val="22"/>
            <w:lang w:eastAsia="en-GB"/>
          </w:rPr>
          <w:delText xml:space="preserve"> </w:delText>
        </w:r>
      </w:del>
      <w:r>
        <w:rPr>
          <w:rFonts w:ascii="Calibri" w:eastAsia="SimSun" w:hAnsi="Calibri" w:cs="Arial"/>
          <w:sz w:val="22"/>
          <w:lang w:eastAsia="en-GB"/>
        </w:rPr>
        <w:t xml:space="preserve"> to </w:t>
      </w:r>
      <w:del w:id="418" w:author="Christina Schneider" w:date="2025-10-23T13:45:00Z" w16du:dateUtc="2025-10-23T11:45:00Z">
        <w:r w:rsidDel="0097249D">
          <w:rPr>
            <w:rFonts w:ascii="Calibri" w:eastAsia="SimSun" w:hAnsi="Calibri" w:cs="Arial"/>
            <w:sz w:val="22"/>
            <w:lang w:eastAsia="en-GB"/>
          </w:rPr>
          <w:delText xml:space="preserve"> </w:delText>
        </w:r>
      </w:del>
      <w:r>
        <w:rPr>
          <w:rFonts w:ascii="Calibri" w:eastAsia="SimSun" w:hAnsi="Calibri" w:cs="Arial"/>
          <w:sz w:val="22"/>
          <w:lang w:eastAsia="en-GB"/>
        </w:rPr>
        <w:t>the provisions of the Licence.</w:t>
      </w:r>
    </w:p>
    <w:p w14:paraId="08F54870" w14:textId="77777777" w:rsidR="0006757E" w:rsidRDefault="003155B2">
      <w:pPr>
        <w:pStyle w:val="AppendixHead2"/>
      </w:pPr>
      <w:r>
        <w:rPr>
          <w:lang w:val="en-US"/>
        </w:rPr>
        <w:t>OPTION OF A FURTHER TERM</w:t>
      </w:r>
    </w:p>
    <w:p w14:paraId="08F54871" w14:textId="77777777" w:rsidR="0006757E" w:rsidRDefault="0006757E">
      <w:pPr>
        <w:pStyle w:val="Heading2separationline"/>
        <w:rPr>
          <w:lang w:eastAsia="en-GB"/>
        </w:rPr>
      </w:pPr>
    </w:p>
    <w:p w14:paraId="08F54872" w14:textId="77777777" w:rsidR="0006757E" w:rsidRDefault="003155B2">
      <w:pPr>
        <w:ind w:leftChars="313" w:left="563" w:firstLine="2"/>
        <w:rPr>
          <w:rFonts w:ascii="Calibri" w:eastAsia="SimSun" w:hAnsi="Calibri" w:cs="Arial"/>
          <w:sz w:val="22"/>
          <w:lang w:eastAsia="en-GB"/>
        </w:rPr>
      </w:pPr>
      <w:r>
        <w:rPr>
          <w:rFonts w:ascii="Calibri" w:eastAsia="SimSun" w:hAnsi="Calibri" w:cs="Arial"/>
          <w:sz w:val="22"/>
          <w:lang w:eastAsia="en-GB"/>
        </w:rPr>
        <w:t>The Licence will be automatically renewed for the further term set out in Item 5 of Schedule1 unless the Licensee gives the Licensor notice in writing at least six months prior to the Terminating Date that the Licence is not to be renewed.</w:t>
      </w:r>
    </w:p>
    <w:p w14:paraId="08F54873" w14:textId="77777777" w:rsidR="0006757E" w:rsidRDefault="003155B2">
      <w:pPr>
        <w:pStyle w:val="AppendixHead2"/>
      </w:pPr>
      <w:r>
        <w:rPr>
          <w:lang w:val="en-US"/>
        </w:rPr>
        <w:t>LICENCE TERMINATES WITH LEASE</w:t>
      </w:r>
    </w:p>
    <w:p w14:paraId="08F54874" w14:textId="77777777" w:rsidR="0006757E" w:rsidRDefault="0006757E">
      <w:pPr>
        <w:pStyle w:val="Heading2separationline"/>
        <w:rPr>
          <w:lang w:eastAsia="en-GB"/>
        </w:rPr>
      </w:pPr>
    </w:p>
    <w:p w14:paraId="08F54875" w14:textId="77777777" w:rsidR="0006757E" w:rsidRDefault="003155B2">
      <w:pPr>
        <w:ind w:leftChars="313" w:left="563" w:firstLine="2"/>
        <w:rPr>
          <w:rFonts w:ascii="Calibri" w:eastAsia="SimSun" w:hAnsi="Calibri" w:cs="Arial"/>
          <w:sz w:val="22"/>
          <w:lang w:eastAsia="en-GB"/>
        </w:rPr>
      </w:pPr>
      <w:r>
        <w:rPr>
          <w:rFonts w:ascii="Calibri" w:eastAsia="SimSun" w:hAnsi="Calibri" w:cs="Arial"/>
          <w:sz w:val="22"/>
          <w:lang w:eastAsia="en-GB"/>
        </w:rPr>
        <w:t>In spite of any other provision of this Licence, this Licence terminates on the expiration or termination of the Lease.</w:t>
      </w:r>
    </w:p>
    <w:p w14:paraId="08F54876" w14:textId="77777777" w:rsidR="0006757E" w:rsidRDefault="003155B2">
      <w:pPr>
        <w:pStyle w:val="AppendixHead1"/>
        <w:numPr>
          <w:ilvl w:val="1"/>
          <w:numId w:val="24"/>
        </w:numPr>
      </w:pPr>
      <w:r>
        <w:rPr>
          <w:lang w:val="en-US"/>
        </w:rPr>
        <w:t>LICENSEE'S USE OF THE LICENSED AREA</w:t>
      </w:r>
    </w:p>
    <w:p w14:paraId="08F54877" w14:textId="77777777" w:rsidR="0006757E" w:rsidRDefault="0006757E">
      <w:pPr>
        <w:pStyle w:val="Heading1separationline"/>
        <w:rPr>
          <w:lang w:eastAsia="en-GB"/>
        </w:rPr>
      </w:pPr>
    </w:p>
    <w:p w14:paraId="08F54878" w14:textId="77777777" w:rsidR="0006757E" w:rsidRDefault="003155B2">
      <w:pPr>
        <w:pStyle w:val="AppendixHead2"/>
      </w:pPr>
      <w:r>
        <w:rPr>
          <w:lang w:val="en-US"/>
        </w:rPr>
        <w:t>LICENSEE NOT TO OBSTRUCT LICENSOR</w:t>
      </w:r>
    </w:p>
    <w:p w14:paraId="08F54879" w14:textId="77777777" w:rsidR="0006757E" w:rsidRDefault="0006757E">
      <w:pPr>
        <w:pStyle w:val="Heading2separationline"/>
        <w:rPr>
          <w:lang w:eastAsia="en-GB"/>
        </w:rPr>
      </w:pPr>
    </w:p>
    <w:p w14:paraId="08F5487A" w14:textId="77777777" w:rsidR="0006757E" w:rsidRDefault="003155B2">
      <w:pPr>
        <w:ind w:leftChars="313" w:left="563" w:firstLine="2"/>
        <w:rPr>
          <w:rFonts w:ascii="Calibri" w:eastAsia="SimSun" w:hAnsi="Calibri" w:cs="Arial"/>
          <w:sz w:val="22"/>
          <w:lang w:eastAsia="en-GB"/>
        </w:rPr>
      </w:pPr>
      <w:r>
        <w:rPr>
          <w:rFonts w:ascii="Calibri" w:eastAsia="SimSun" w:hAnsi="Calibri" w:cs="Arial"/>
          <w:sz w:val="22"/>
          <w:lang w:eastAsia="en-GB"/>
        </w:rPr>
        <w:t>The Licensee must not obstruct or interrupt the Licensor and, to the extent that the interests of any other licensee of the Licensor do not conflict with the tourist access rights of the Licensee, must not obstruct or interrupt any other licensee in its use, occupation or enjoyment of the Land and must take all necessary steps to ensure that the integrity of the Marine Aid to Navigation Apparatus is not interfered with by the Licensee's use of the Licensed Area.</w:t>
      </w:r>
    </w:p>
    <w:p w14:paraId="08F5487B" w14:textId="77777777" w:rsidR="0006757E" w:rsidRDefault="003155B2">
      <w:pPr>
        <w:pStyle w:val="AppendixHead2"/>
      </w:pPr>
      <w:r>
        <w:rPr>
          <w:lang w:val="en-US"/>
        </w:rPr>
        <w:t>IMPROVEMENTS OR ALTERATIONS</w:t>
      </w:r>
    </w:p>
    <w:p w14:paraId="08F5487C" w14:textId="77777777" w:rsidR="0006757E" w:rsidRDefault="0006757E">
      <w:pPr>
        <w:pStyle w:val="Heading2separationline"/>
        <w:rPr>
          <w:lang w:eastAsia="en-GB"/>
        </w:rPr>
      </w:pPr>
    </w:p>
    <w:p w14:paraId="08F5487D" w14:textId="77777777" w:rsidR="0006757E" w:rsidRDefault="003155B2">
      <w:pPr>
        <w:ind w:leftChars="313" w:left="563" w:firstLine="2"/>
        <w:rPr>
          <w:rFonts w:ascii="Calibri" w:eastAsia="SimSun" w:hAnsi="Calibri" w:cs="Arial"/>
          <w:sz w:val="22"/>
          <w:lang w:eastAsia="en-GB"/>
        </w:rPr>
      </w:pPr>
      <w:r>
        <w:rPr>
          <w:rFonts w:ascii="Calibri" w:eastAsia="SimSun" w:hAnsi="Calibri" w:cs="Arial"/>
          <w:sz w:val="22"/>
          <w:lang w:eastAsia="en-GB"/>
        </w:rPr>
        <w:t>The Licensee must not make any improvements or alterations to the Licensed Area (including works identified in the BCA Report) without the prior consent of the Licensor. The Licensee’s request notice must include specifications and drawings of the proposed works. The Licensee must indemnify the Licensor against any claim under the Lease arising from the making of any improvements or alterations to the Licensed Area.</w:t>
      </w:r>
    </w:p>
    <w:p w14:paraId="08F5487E" w14:textId="77777777" w:rsidR="0006757E" w:rsidRDefault="003155B2">
      <w:pPr>
        <w:pStyle w:val="AppendixHead2"/>
      </w:pPr>
      <w:r>
        <w:rPr>
          <w:lang w:val="en-US"/>
        </w:rPr>
        <w:t>CONSENT</w:t>
      </w:r>
    </w:p>
    <w:p w14:paraId="08F5487F" w14:textId="77777777" w:rsidR="0006757E" w:rsidRDefault="0006757E">
      <w:pPr>
        <w:pStyle w:val="Heading2separationline"/>
        <w:rPr>
          <w:lang w:eastAsia="en-GB"/>
        </w:rPr>
      </w:pPr>
    </w:p>
    <w:p w14:paraId="08F54880" w14:textId="77777777" w:rsidR="0006757E" w:rsidRDefault="003155B2">
      <w:pPr>
        <w:ind w:leftChars="313" w:left="563" w:firstLine="2"/>
        <w:rPr>
          <w:rFonts w:ascii="Calibri" w:eastAsia="SimSun" w:hAnsi="Calibri" w:cs="Arial"/>
          <w:sz w:val="22"/>
          <w:lang w:eastAsia="en-GB"/>
        </w:rPr>
      </w:pPr>
      <w:r>
        <w:rPr>
          <w:rFonts w:ascii="Calibri" w:eastAsia="SimSun" w:hAnsi="Calibri" w:cs="Arial"/>
          <w:sz w:val="22"/>
          <w:lang w:eastAsia="en-GB"/>
        </w:rPr>
        <w:t>Requests for consent by the Licensee to the Licensor under clause 4.2 must be by notice and consent will be taken to be granted if the Licensor does not, within 30 Business Days of its receipt of a notice requesting consent, furnish the Licensee with a notice refusing consent setting out reasons for the refusal.</w:t>
      </w:r>
    </w:p>
    <w:p w14:paraId="08F54881" w14:textId="77777777" w:rsidR="0006757E" w:rsidRDefault="003155B2">
      <w:pPr>
        <w:pStyle w:val="AppendixHead2"/>
      </w:pPr>
      <w:r>
        <w:rPr>
          <w:lang w:val="en-US"/>
        </w:rPr>
        <w:t>APPROVED ALTERATIONS</w:t>
      </w:r>
    </w:p>
    <w:p w14:paraId="08F54882" w14:textId="77777777" w:rsidR="0006757E" w:rsidRDefault="0006757E">
      <w:pPr>
        <w:pStyle w:val="Heading2separationline"/>
        <w:rPr>
          <w:lang w:eastAsia="en-GB"/>
        </w:rPr>
      </w:pPr>
    </w:p>
    <w:p w14:paraId="08F54883" w14:textId="77777777" w:rsidR="0006757E" w:rsidRDefault="003155B2">
      <w:pPr>
        <w:ind w:leftChars="313" w:left="563" w:firstLine="2"/>
        <w:rPr>
          <w:rFonts w:ascii="Calibri" w:eastAsia="SimSun" w:hAnsi="Calibri" w:cs="Arial"/>
          <w:sz w:val="22"/>
          <w:lang w:eastAsia="en-GB"/>
        </w:rPr>
      </w:pPr>
      <w:r>
        <w:rPr>
          <w:rFonts w:ascii="Calibri" w:eastAsia="SimSun" w:hAnsi="Calibri" w:cs="Arial"/>
          <w:sz w:val="22"/>
          <w:lang w:eastAsia="en-GB"/>
        </w:rPr>
        <w:t>The Licensee shall give the Licensor an opportunity to quote or tender for any works approved by notice under clause 4.3 when such works will not be carried out by employees of the Licensee.</w:t>
      </w:r>
    </w:p>
    <w:p w14:paraId="08F54884" w14:textId="77777777" w:rsidR="0006757E" w:rsidRDefault="003155B2">
      <w:pPr>
        <w:pStyle w:val="AppendixHead2"/>
      </w:pPr>
      <w:r>
        <w:rPr>
          <w:lang w:val="en-US"/>
        </w:rPr>
        <w:t>RESTORATION OF LICENSED AREA</w:t>
      </w:r>
    </w:p>
    <w:p w14:paraId="08F54885" w14:textId="77777777" w:rsidR="0006757E" w:rsidRDefault="0006757E">
      <w:pPr>
        <w:pStyle w:val="Heading2separationline"/>
        <w:rPr>
          <w:lang w:eastAsia="en-GB"/>
        </w:rPr>
      </w:pPr>
    </w:p>
    <w:p w14:paraId="08F54886" w14:textId="77777777" w:rsidR="0006757E" w:rsidRDefault="003155B2">
      <w:pPr>
        <w:ind w:leftChars="313" w:left="563" w:firstLine="2"/>
        <w:rPr>
          <w:rFonts w:ascii="Calibri" w:eastAsia="SimSun" w:hAnsi="Calibri" w:cs="Arial"/>
          <w:sz w:val="22"/>
          <w:lang w:eastAsia="en-GB"/>
        </w:rPr>
      </w:pPr>
      <w:r>
        <w:rPr>
          <w:rFonts w:ascii="Calibri" w:eastAsia="SimSun" w:hAnsi="Calibri" w:cs="Arial"/>
          <w:sz w:val="22"/>
          <w:lang w:eastAsia="en-GB"/>
        </w:rPr>
        <w:t>If the Licensee makes an improvement or alteration to the Licensed Area not consented to under clause 4.3, the Licensee must, upon being given notice to do so by the Licensor, immediately restore the Licensed Area to the same or substantially the same condition as it had before the unauthorised improvement or alteration was made.</w:t>
      </w:r>
    </w:p>
    <w:p w14:paraId="08F54887" w14:textId="77777777" w:rsidR="0006757E" w:rsidRDefault="003155B2">
      <w:pPr>
        <w:pStyle w:val="AppendixHead2"/>
      </w:pPr>
      <w:r>
        <w:rPr>
          <w:lang w:val="en-US"/>
        </w:rPr>
        <w:t>OBLIGATIONS OF LICENSEE</w:t>
      </w:r>
    </w:p>
    <w:p w14:paraId="08F54888" w14:textId="77777777" w:rsidR="0006757E" w:rsidRDefault="0006757E">
      <w:pPr>
        <w:pStyle w:val="Heading2separationline"/>
        <w:rPr>
          <w:lang w:eastAsia="en-GB"/>
        </w:rPr>
      </w:pPr>
    </w:p>
    <w:p w14:paraId="08F54889" w14:textId="77777777" w:rsidR="0006757E" w:rsidRDefault="003155B2">
      <w:pPr>
        <w:ind w:leftChars="313" w:left="563" w:firstLine="2"/>
        <w:rPr>
          <w:rFonts w:ascii="Calibri" w:eastAsia="SimSun" w:hAnsi="Calibri" w:cs="Arial"/>
          <w:sz w:val="22"/>
          <w:lang w:eastAsia="en-GB"/>
        </w:rPr>
      </w:pPr>
      <w:r>
        <w:rPr>
          <w:rFonts w:ascii="Calibri" w:eastAsia="SimSun" w:hAnsi="Calibri" w:cs="Arial"/>
          <w:sz w:val="22"/>
          <w:lang w:eastAsia="en-GB"/>
        </w:rPr>
        <w:t>The Licensee must:</w:t>
      </w:r>
    </w:p>
    <w:p w14:paraId="08F5488A"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 xml:space="preserve">(a)       repair to the satisfaction of the </w:t>
      </w:r>
      <w:del w:id="419" w:author="Christina Schneider" w:date="2025-10-23T13:45:00Z" w16du:dateUtc="2025-10-23T11:45:00Z">
        <w:r w:rsidDel="006E622E">
          <w:rPr>
            <w:rFonts w:ascii="Calibri" w:eastAsia="SimSun" w:hAnsi="Calibri" w:cs="Arial"/>
            <w:sz w:val="22"/>
            <w:lang w:eastAsia="en-GB"/>
          </w:rPr>
          <w:delText xml:space="preserve"> </w:delText>
        </w:r>
      </w:del>
      <w:r>
        <w:rPr>
          <w:rFonts w:ascii="Calibri" w:eastAsia="SimSun" w:hAnsi="Calibri" w:cs="Arial"/>
          <w:sz w:val="22"/>
          <w:lang w:eastAsia="en-GB"/>
        </w:rPr>
        <w:t xml:space="preserve">Licensor </w:t>
      </w:r>
      <w:del w:id="420" w:author="Christina Schneider" w:date="2025-10-23T13:45:00Z" w16du:dateUtc="2025-10-23T11:45:00Z">
        <w:r w:rsidDel="006E622E">
          <w:rPr>
            <w:rFonts w:ascii="Calibri" w:eastAsia="SimSun" w:hAnsi="Calibri" w:cs="Arial"/>
            <w:sz w:val="22"/>
            <w:lang w:eastAsia="en-GB"/>
          </w:rPr>
          <w:delText xml:space="preserve"> </w:delText>
        </w:r>
      </w:del>
      <w:r>
        <w:rPr>
          <w:rFonts w:ascii="Calibri" w:eastAsia="SimSun" w:hAnsi="Calibri" w:cs="Arial"/>
          <w:sz w:val="22"/>
          <w:lang w:eastAsia="en-GB"/>
        </w:rPr>
        <w:t xml:space="preserve">any </w:t>
      </w:r>
      <w:del w:id="421" w:author="Christina Schneider" w:date="2025-10-23T13:45:00Z" w16du:dateUtc="2025-10-23T11:45:00Z">
        <w:r w:rsidDel="006E622E">
          <w:rPr>
            <w:rFonts w:ascii="Calibri" w:eastAsia="SimSun" w:hAnsi="Calibri" w:cs="Arial"/>
            <w:sz w:val="22"/>
            <w:lang w:eastAsia="en-GB"/>
          </w:rPr>
          <w:delText xml:space="preserve"> </w:delText>
        </w:r>
      </w:del>
      <w:r>
        <w:rPr>
          <w:rFonts w:ascii="Calibri" w:eastAsia="SimSun" w:hAnsi="Calibri" w:cs="Arial"/>
          <w:sz w:val="22"/>
          <w:lang w:eastAsia="en-GB"/>
        </w:rPr>
        <w:t xml:space="preserve">damage to the </w:t>
      </w:r>
      <w:del w:id="422" w:author="Christina Schneider" w:date="2025-10-23T13:45:00Z" w16du:dateUtc="2025-10-23T11:45:00Z">
        <w:r w:rsidDel="006E622E">
          <w:rPr>
            <w:rFonts w:ascii="Calibri" w:eastAsia="SimSun" w:hAnsi="Calibri" w:cs="Arial"/>
            <w:sz w:val="22"/>
            <w:lang w:eastAsia="en-GB"/>
          </w:rPr>
          <w:delText xml:space="preserve"> </w:delText>
        </w:r>
      </w:del>
      <w:r>
        <w:rPr>
          <w:rFonts w:ascii="Calibri" w:eastAsia="SimSun" w:hAnsi="Calibri" w:cs="Arial"/>
          <w:sz w:val="22"/>
          <w:lang w:eastAsia="en-GB"/>
        </w:rPr>
        <w:t xml:space="preserve">Land  (apart from the </w:t>
      </w:r>
      <w:del w:id="423" w:author="Christina Schneider" w:date="2025-10-23T13:45:00Z" w16du:dateUtc="2025-10-23T11:45:00Z">
        <w:r w:rsidDel="006E622E">
          <w:rPr>
            <w:rFonts w:ascii="Calibri" w:eastAsia="SimSun" w:hAnsi="Calibri" w:cs="Arial"/>
            <w:sz w:val="22"/>
            <w:lang w:eastAsia="en-GB"/>
          </w:rPr>
          <w:delText xml:space="preserve"> </w:delText>
        </w:r>
      </w:del>
      <w:r>
        <w:rPr>
          <w:rFonts w:ascii="Calibri" w:eastAsia="SimSun" w:hAnsi="Calibri" w:cs="Arial"/>
          <w:sz w:val="22"/>
          <w:lang w:eastAsia="en-GB"/>
        </w:rPr>
        <w:t xml:space="preserve">Marine </w:t>
      </w:r>
      <w:del w:id="424" w:author="Christina Schneider" w:date="2025-10-23T13:45:00Z" w16du:dateUtc="2025-10-23T11:45:00Z">
        <w:r w:rsidDel="006E622E">
          <w:rPr>
            <w:rFonts w:ascii="Calibri" w:eastAsia="SimSun" w:hAnsi="Calibri" w:cs="Arial"/>
            <w:sz w:val="22"/>
            <w:lang w:eastAsia="en-GB"/>
          </w:rPr>
          <w:delText xml:space="preserve"> </w:delText>
        </w:r>
      </w:del>
      <w:r>
        <w:rPr>
          <w:rFonts w:ascii="Calibri" w:eastAsia="SimSun" w:hAnsi="Calibri" w:cs="Arial"/>
          <w:sz w:val="22"/>
          <w:lang w:eastAsia="en-GB"/>
        </w:rPr>
        <w:t>Aid to Navigation Apparatus) caused by the Licensee or its invitees or contractors;</w:t>
      </w:r>
    </w:p>
    <w:p w14:paraId="08F5488B"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(b)      at all times maintain the Licensed Area (including, paths, lawns and gardens on the Licensed Area) in a neat and tidy condition;</w:t>
      </w:r>
    </w:p>
    <w:p w14:paraId="08F5488C"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(c)       keep the Licensed Area clean and free from rubbish and ensure that all rubbish is stored in proper bins and is disposed of regularly;</w:t>
      </w:r>
    </w:p>
    <w:p w14:paraId="08F5488D"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 xml:space="preserve">(d)      comply with all statutes, ordinances, regulations, by-laws or other legislative instruments applying to the Licensed Area and with all lawful directions or orders given by a State or municipal authority in relation to the </w:t>
      </w:r>
      <w:del w:id="425" w:author="Christina Schneider" w:date="2025-10-23T13:46:00Z" w16du:dateUtc="2025-10-23T11:46: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Licensed Area </w:t>
      </w:r>
      <w:del w:id="426" w:author="Christina Schneider" w:date="2025-10-23T13:46:00Z" w16du:dateUtc="2025-10-23T11:46: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including </w:t>
      </w:r>
      <w:del w:id="427" w:author="Christina Schneider" w:date="2025-10-23T13:46:00Z" w16du:dateUtc="2025-10-23T11:46: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any </w:t>
      </w:r>
      <w:del w:id="428" w:author="Christina Schneider" w:date="2025-10-23T13:46:00Z" w16du:dateUtc="2025-10-23T11:46: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requirements of State </w:t>
      </w:r>
      <w:del w:id="429" w:author="Christina Schneider" w:date="2025-10-23T13:46:00Z" w16du:dateUtc="2025-10-23T11:46: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law </w:t>
      </w:r>
      <w:del w:id="430" w:author="Christina Schneider" w:date="2025-10-23T13:46:00Z" w16du:dateUtc="2025-10-23T11:46: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relating </w:t>
      </w:r>
      <w:del w:id="431" w:author="Christina Schneider" w:date="2025-10-23T13:46:00Z" w16du:dateUtc="2025-10-23T11:46: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to the </w:t>
      </w:r>
      <w:del w:id="432" w:author="Christina Schneider" w:date="2025-10-23T13:46:00Z" w16du:dateUtc="2025-10-23T11:46:00Z">
        <w:r w:rsidDel="00022745">
          <w:rPr>
            <w:rFonts w:ascii="Calibri" w:eastAsia="SimSun" w:hAnsi="Calibri" w:cs="Arial"/>
            <w:sz w:val="22"/>
            <w:lang w:eastAsia="en-GB"/>
          </w:rPr>
          <w:delText xml:space="preserve"> </w:delText>
        </w:r>
      </w:del>
      <w:r>
        <w:rPr>
          <w:rFonts w:ascii="Calibri" w:eastAsia="SimSun" w:hAnsi="Calibri" w:cs="Arial"/>
          <w:sz w:val="22"/>
          <w:lang w:eastAsia="en-GB"/>
        </w:rPr>
        <w:t>licensing of commercial tour operators; and</w:t>
      </w:r>
    </w:p>
    <w:p w14:paraId="08F5488E"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(e)      obtain and keep current all consents and permits for the use of the Licensed Area as a tourist facility which may be required by a State or municipal authority.</w:t>
      </w:r>
    </w:p>
    <w:p w14:paraId="08F5488F" w14:textId="77777777" w:rsidR="0006757E" w:rsidRDefault="003155B2">
      <w:pPr>
        <w:pStyle w:val="AppendixHead2"/>
      </w:pPr>
      <w:r>
        <w:rPr>
          <w:lang w:val="en-US"/>
        </w:rPr>
        <w:t>EVIDENCE OF CONSENTS AND PERMITS</w:t>
      </w:r>
    </w:p>
    <w:p w14:paraId="08F54890" w14:textId="77777777" w:rsidR="0006757E" w:rsidRDefault="0006757E">
      <w:pPr>
        <w:pStyle w:val="Heading2separationline"/>
        <w:rPr>
          <w:lang w:eastAsia="en-GB"/>
        </w:rPr>
      </w:pPr>
    </w:p>
    <w:p w14:paraId="08F54891" w14:textId="77777777" w:rsidR="0006757E" w:rsidRDefault="003155B2">
      <w:pPr>
        <w:ind w:leftChars="313" w:left="563" w:firstLine="2"/>
        <w:rPr>
          <w:rFonts w:ascii="Calibri" w:eastAsia="SimSun" w:hAnsi="Calibri" w:cs="Arial"/>
          <w:sz w:val="22"/>
          <w:lang w:eastAsia="en-GB"/>
        </w:rPr>
      </w:pPr>
      <w:r>
        <w:rPr>
          <w:rFonts w:ascii="Calibri" w:eastAsia="SimSun" w:hAnsi="Calibri" w:cs="Arial"/>
          <w:sz w:val="22"/>
          <w:lang w:eastAsia="en-GB"/>
        </w:rPr>
        <w:t>The Licensee must, within 30 Business Days of being requested by the Licensor to do so, produce to the Licensor evidence of the consents and permits referred to in clause 4.6(e).</w:t>
      </w:r>
    </w:p>
    <w:p w14:paraId="08F54892" w14:textId="77777777" w:rsidR="0006757E" w:rsidRDefault="003155B2">
      <w:pPr>
        <w:pStyle w:val="AppendixHead2"/>
      </w:pPr>
      <w:r>
        <w:rPr>
          <w:lang w:val="en-US"/>
        </w:rPr>
        <w:t>LICENSOR MAY RECOVER COSTS OF WORKS FROM LICENSEE</w:t>
      </w:r>
    </w:p>
    <w:p w14:paraId="08F54893" w14:textId="77777777" w:rsidR="0006757E" w:rsidRDefault="0006757E">
      <w:pPr>
        <w:pStyle w:val="Heading2separationline"/>
        <w:rPr>
          <w:lang w:eastAsia="en-GB"/>
        </w:rPr>
      </w:pPr>
    </w:p>
    <w:p w14:paraId="08F54894" w14:textId="77777777" w:rsidR="0006757E" w:rsidRDefault="003155B2">
      <w:pPr>
        <w:ind w:leftChars="313" w:left="563" w:firstLine="2"/>
        <w:rPr>
          <w:rFonts w:ascii="Calibri" w:eastAsia="SimSun" w:hAnsi="Calibri" w:cs="Arial"/>
          <w:sz w:val="22"/>
          <w:lang w:eastAsia="en-GB"/>
        </w:rPr>
      </w:pPr>
      <w:r>
        <w:rPr>
          <w:rFonts w:ascii="Calibri" w:eastAsia="SimSun" w:hAnsi="Calibri" w:cs="Arial"/>
          <w:sz w:val="22"/>
          <w:lang w:eastAsia="en-GB"/>
        </w:rPr>
        <w:t>If the Licensee fails to comply with its obligations under clause 4.5 or clauses 4.6(a), (b) or (c) within 30 Business Days of receipt by it from the Licensor of a notice requiring the Licensee to so comply, the Licensor may undertake the necessary works or action and charge the Licensee for the reasonable costs of those works or action.</w:t>
      </w:r>
    </w:p>
    <w:p w14:paraId="08F54895" w14:textId="77777777" w:rsidR="0006757E" w:rsidRDefault="003155B2">
      <w:pPr>
        <w:pStyle w:val="AppendixHead2"/>
      </w:pPr>
      <w:r>
        <w:rPr>
          <w:lang w:val="en-US"/>
        </w:rPr>
        <w:t>SUBSTANCES PROHIBITED ON LICENSED AREA</w:t>
      </w:r>
    </w:p>
    <w:p w14:paraId="08F54896" w14:textId="77777777" w:rsidR="0006757E" w:rsidRDefault="0006757E">
      <w:pPr>
        <w:pStyle w:val="Heading2separationline"/>
        <w:rPr>
          <w:lang w:eastAsia="en-GB"/>
        </w:rPr>
      </w:pPr>
    </w:p>
    <w:p w14:paraId="08F54897" w14:textId="77777777" w:rsidR="0006757E" w:rsidRDefault="003155B2">
      <w:pPr>
        <w:ind w:leftChars="313" w:left="563" w:firstLine="2"/>
        <w:rPr>
          <w:rFonts w:ascii="Calibri" w:eastAsia="SimSun" w:hAnsi="Calibri" w:cs="Arial"/>
          <w:sz w:val="22"/>
          <w:lang w:eastAsia="en-GB"/>
        </w:rPr>
      </w:pPr>
      <w:r>
        <w:rPr>
          <w:rFonts w:ascii="Calibri" w:eastAsia="SimSun" w:hAnsi="Calibri" w:cs="Arial"/>
          <w:sz w:val="22"/>
          <w:lang w:eastAsia="en-GB"/>
        </w:rPr>
        <w:t>The Licensee must not:</w:t>
      </w:r>
    </w:p>
    <w:p w14:paraId="08F54898"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(a)       permit anything to be done on the Licensed Area which may constitute an offence against any law or</w:t>
      </w:r>
      <w:r>
        <w:rPr>
          <w:rFonts w:ascii="Calibri" w:eastAsia="SimSun" w:hAnsi="Calibri" w:cs="Arial" w:hint="eastAsia"/>
          <w:sz w:val="22"/>
          <w:lang w:eastAsia="en-GB"/>
        </w:rPr>
        <w:t xml:space="preserve">           </w:t>
      </w:r>
      <w:r>
        <w:rPr>
          <w:rFonts w:ascii="Calibri" w:eastAsia="SimSun" w:hAnsi="Calibri" w:cs="Arial"/>
          <w:sz w:val="22"/>
          <w:lang w:eastAsia="en-GB"/>
        </w:rPr>
        <w:t>may render the Licensor liable to pay any damages, compensation or penalty;</w:t>
      </w:r>
    </w:p>
    <w:p w14:paraId="08F54899"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(b)      permit alcohol or any illicit substance to be brought on to the Licensed Area; or</w:t>
      </w:r>
    </w:p>
    <w:p w14:paraId="08F5489A"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(c)       permit smoking on the Licensed Area.</w:t>
      </w:r>
    </w:p>
    <w:p w14:paraId="08F5489B" w14:textId="77777777" w:rsidR="0006757E" w:rsidRDefault="003155B2">
      <w:pPr>
        <w:pStyle w:val="AppendixHead2"/>
      </w:pPr>
      <w:r>
        <w:rPr>
          <w:lang w:val="en-US"/>
        </w:rPr>
        <w:t>SUBSTANCES PROHIBITED ON LICENSED AREA</w:t>
      </w:r>
    </w:p>
    <w:p w14:paraId="08F5489C" w14:textId="77777777" w:rsidR="0006757E" w:rsidRDefault="0006757E">
      <w:pPr>
        <w:pStyle w:val="Heading2separationline"/>
        <w:rPr>
          <w:lang w:eastAsia="en-GB"/>
        </w:rPr>
      </w:pPr>
    </w:p>
    <w:p w14:paraId="08F5489D" w14:textId="77777777" w:rsidR="0006757E" w:rsidRDefault="003155B2">
      <w:pPr>
        <w:ind w:leftChars="313" w:left="563" w:firstLine="2"/>
        <w:rPr>
          <w:rFonts w:ascii="Calibri" w:eastAsia="SimSun" w:hAnsi="Calibri" w:cs="Arial"/>
          <w:sz w:val="22"/>
          <w:lang w:eastAsia="en-GB"/>
        </w:rPr>
      </w:pPr>
      <w:r>
        <w:rPr>
          <w:rFonts w:ascii="Calibri" w:eastAsia="SimSun" w:hAnsi="Calibri" w:cs="Arial"/>
          <w:sz w:val="22"/>
          <w:lang w:eastAsia="en-GB"/>
        </w:rPr>
        <w:lastRenderedPageBreak/>
        <w:t>The Licensor warrants that access to and the use of the Licensed Area in accordance with this Licence will not be obstructed or interrupted by the Licensor or its licensees but any warranty that the Licensed Area is or will remain suitable for the conducting of tours is expressly negatived.</w:t>
      </w:r>
    </w:p>
    <w:p w14:paraId="08F5489E" w14:textId="77777777" w:rsidR="0006757E" w:rsidRDefault="003155B2">
      <w:pPr>
        <w:pStyle w:val="AppendixHead2"/>
      </w:pPr>
      <w:r>
        <w:rPr>
          <w:lang w:val="en-US"/>
        </w:rPr>
        <w:t>EMERGENCY REPAIRS</w:t>
      </w:r>
    </w:p>
    <w:p w14:paraId="08F5489F" w14:textId="77777777" w:rsidR="0006757E" w:rsidRDefault="0006757E">
      <w:pPr>
        <w:pStyle w:val="Heading2separationline"/>
        <w:rPr>
          <w:lang w:eastAsia="en-GB"/>
        </w:rPr>
      </w:pPr>
    </w:p>
    <w:p w14:paraId="08F548A0" w14:textId="77777777" w:rsidR="0006757E" w:rsidRDefault="003155B2">
      <w:pPr>
        <w:ind w:leftChars="313" w:left="563" w:firstLine="2"/>
        <w:rPr>
          <w:rFonts w:ascii="Calibri" w:eastAsia="SimSun" w:hAnsi="Calibri" w:cs="Arial"/>
          <w:sz w:val="22"/>
          <w:lang w:eastAsia="en-GB"/>
        </w:rPr>
      </w:pPr>
      <w:r>
        <w:rPr>
          <w:rFonts w:ascii="Calibri" w:eastAsia="SimSun" w:hAnsi="Calibri" w:cs="Arial"/>
          <w:sz w:val="22"/>
          <w:lang w:eastAsia="en-GB"/>
        </w:rPr>
        <w:t xml:space="preserve">The </w:t>
      </w:r>
      <w:del w:id="433" w:author="Christina Schneider" w:date="2025-10-23T13:46:00Z" w16du:dateUtc="2025-10-23T11:46: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Licensor </w:t>
      </w:r>
      <w:del w:id="434" w:author="Christina Schneider" w:date="2025-10-23T13:46:00Z" w16du:dateUtc="2025-10-23T11:46:00Z">
        <w:r w:rsidDel="00022745">
          <w:rPr>
            <w:rFonts w:ascii="Calibri" w:eastAsia="SimSun" w:hAnsi="Calibri" w:cs="Arial"/>
            <w:sz w:val="22"/>
            <w:lang w:eastAsia="en-GB"/>
          </w:rPr>
          <w:delText xml:space="preserve"> </w:delText>
        </w:r>
      </w:del>
      <w:r>
        <w:rPr>
          <w:rFonts w:ascii="Calibri" w:eastAsia="SimSun" w:hAnsi="Calibri" w:cs="Arial"/>
          <w:sz w:val="22"/>
          <w:lang w:eastAsia="en-GB"/>
        </w:rPr>
        <w:t>reserves</w:t>
      </w:r>
      <w:del w:id="435" w:author="Christina Schneider" w:date="2025-10-23T13:46:00Z" w16du:dateUtc="2025-10-23T11:46: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 the </w:t>
      </w:r>
      <w:del w:id="436" w:author="Christina Schneider" w:date="2025-10-23T13:46:00Z" w16du:dateUtc="2025-10-23T11:46: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right to </w:t>
      </w:r>
      <w:del w:id="437" w:author="Christina Schneider" w:date="2025-10-23T13:46:00Z" w16du:dateUtc="2025-10-23T11:46: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close the </w:t>
      </w:r>
      <w:del w:id="438" w:author="Christina Schneider" w:date="2025-10-23T13:46:00Z" w16du:dateUtc="2025-10-23T11:46: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Licensed </w:t>
      </w:r>
      <w:del w:id="439" w:author="Christina Schneider" w:date="2025-10-23T13:47:00Z" w16du:dateUtc="2025-10-23T11:47: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Area  at any time to enable emergency </w:t>
      </w:r>
      <w:del w:id="440" w:author="Christina Schneider" w:date="2025-10-23T13:47:00Z" w16du:dateUtc="2025-10-23T11:47: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repairs </w:t>
      </w:r>
      <w:del w:id="441" w:author="Christina Schneider" w:date="2025-10-23T13:47:00Z" w16du:dateUtc="2025-10-23T11:47:00Z">
        <w:r w:rsidDel="00022745">
          <w:rPr>
            <w:rFonts w:ascii="Calibri" w:eastAsia="SimSun" w:hAnsi="Calibri" w:cs="Arial"/>
            <w:sz w:val="22"/>
            <w:lang w:eastAsia="en-GB"/>
          </w:rPr>
          <w:delText xml:space="preserve"> </w:delText>
        </w:r>
      </w:del>
      <w:r>
        <w:rPr>
          <w:rFonts w:ascii="Calibri" w:eastAsia="SimSun" w:hAnsi="Calibri" w:cs="Arial"/>
          <w:sz w:val="22"/>
          <w:lang w:eastAsia="en-GB"/>
        </w:rPr>
        <w:t>or maintenance to be carried out.</w:t>
      </w:r>
    </w:p>
    <w:p w14:paraId="08F548A1" w14:textId="77777777" w:rsidR="0006757E" w:rsidRDefault="003155B2">
      <w:pPr>
        <w:pStyle w:val="AppendixHead2"/>
      </w:pPr>
      <w:r>
        <w:rPr>
          <w:lang w:val="en-US"/>
        </w:rPr>
        <w:t>LICENSEE TO BE NOTIFIED OF LEASE SURRENDER</w:t>
      </w:r>
    </w:p>
    <w:p w14:paraId="08F548A2" w14:textId="77777777" w:rsidR="0006757E" w:rsidRDefault="0006757E">
      <w:pPr>
        <w:pStyle w:val="Heading2separationline"/>
        <w:rPr>
          <w:lang w:eastAsia="en-GB"/>
        </w:rPr>
      </w:pPr>
    </w:p>
    <w:p w14:paraId="08F548A3" w14:textId="77777777" w:rsidR="0006757E" w:rsidRDefault="003155B2">
      <w:pPr>
        <w:ind w:leftChars="313" w:left="563" w:firstLine="2"/>
        <w:rPr>
          <w:rFonts w:ascii="Calibri" w:eastAsia="SimSun" w:hAnsi="Calibri" w:cs="Arial"/>
          <w:sz w:val="22"/>
          <w:lang w:eastAsia="en-GB"/>
        </w:rPr>
      </w:pPr>
      <w:r>
        <w:rPr>
          <w:rFonts w:ascii="Calibri" w:eastAsia="SimSun" w:hAnsi="Calibri" w:cs="Arial"/>
          <w:sz w:val="22"/>
          <w:lang w:eastAsia="en-GB"/>
        </w:rPr>
        <w:t xml:space="preserve">The </w:t>
      </w:r>
      <w:del w:id="442" w:author="Christina Schneider" w:date="2025-10-23T13:47:00Z" w16du:dateUtc="2025-10-23T11:47: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Licensor </w:t>
      </w:r>
      <w:del w:id="443" w:author="Christina Schneider" w:date="2025-10-23T13:47:00Z" w16du:dateUtc="2025-10-23T11:47: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must </w:t>
      </w:r>
      <w:del w:id="444" w:author="Christina Schneider" w:date="2025-10-23T13:47:00Z" w16du:dateUtc="2025-10-23T11:47: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not </w:t>
      </w:r>
      <w:del w:id="445" w:author="Christina Schneider" w:date="2025-10-23T13:47:00Z" w16du:dateUtc="2025-10-23T11:47: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surrender the </w:t>
      </w:r>
      <w:del w:id="446" w:author="Christina Schneider" w:date="2025-10-23T13:47:00Z" w16du:dateUtc="2025-10-23T11:47: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Lease without giving the </w:t>
      </w:r>
      <w:del w:id="447" w:author="Christina Schneider" w:date="2025-10-23T13:47:00Z" w16du:dateUtc="2025-10-23T11:47: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Licensee </w:t>
      </w:r>
      <w:del w:id="448" w:author="Christina Schneider" w:date="2025-10-23T13:47:00Z" w16du:dateUtc="2025-10-23T11:47: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30 </w:t>
      </w:r>
      <w:del w:id="449" w:author="Christina Schneider" w:date="2025-10-23T13:47:00Z" w16du:dateUtc="2025-10-23T11:47:00Z">
        <w:r w:rsidDel="00022745">
          <w:rPr>
            <w:rFonts w:ascii="Calibri" w:eastAsia="SimSun" w:hAnsi="Calibri" w:cs="Arial"/>
            <w:sz w:val="22"/>
            <w:lang w:eastAsia="en-GB"/>
          </w:rPr>
          <w:delText xml:space="preserve"> </w:delText>
        </w:r>
      </w:del>
      <w:r>
        <w:rPr>
          <w:rFonts w:ascii="Calibri" w:eastAsia="SimSun" w:hAnsi="Calibri" w:cs="Arial"/>
          <w:sz w:val="22"/>
          <w:lang w:eastAsia="en-GB"/>
        </w:rPr>
        <w:t xml:space="preserve">Business </w:t>
      </w:r>
      <w:del w:id="450" w:author="Christina Schneider" w:date="2025-10-23T13:47:00Z" w16du:dateUtc="2025-10-23T11:47:00Z">
        <w:r w:rsidDel="00137BDD">
          <w:rPr>
            <w:rFonts w:ascii="Calibri" w:eastAsia="SimSun" w:hAnsi="Calibri" w:cs="Arial"/>
            <w:sz w:val="22"/>
            <w:lang w:eastAsia="en-GB"/>
          </w:rPr>
          <w:delText xml:space="preserve"> </w:delText>
        </w:r>
      </w:del>
      <w:r>
        <w:rPr>
          <w:rFonts w:ascii="Calibri" w:eastAsia="SimSun" w:hAnsi="Calibri" w:cs="Arial"/>
          <w:sz w:val="22"/>
          <w:lang w:eastAsia="en-GB"/>
        </w:rPr>
        <w:t xml:space="preserve">Days’ </w:t>
      </w:r>
      <w:del w:id="451" w:author="Christina Schneider" w:date="2025-10-23T13:47:00Z" w16du:dateUtc="2025-10-23T11:47:00Z">
        <w:r w:rsidDel="00137BDD">
          <w:rPr>
            <w:rFonts w:ascii="Calibri" w:eastAsia="SimSun" w:hAnsi="Calibri" w:cs="Arial"/>
            <w:sz w:val="22"/>
            <w:lang w:eastAsia="en-GB"/>
          </w:rPr>
          <w:delText xml:space="preserve"> </w:delText>
        </w:r>
      </w:del>
      <w:r>
        <w:rPr>
          <w:rFonts w:ascii="Calibri" w:eastAsia="SimSun" w:hAnsi="Calibri" w:cs="Arial"/>
          <w:sz w:val="22"/>
          <w:lang w:eastAsia="en-GB"/>
        </w:rPr>
        <w:t xml:space="preserve">notice </w:t>
      </w:r>
      <w:del w:id="452" w:author="Christina Schneider" w:date="2025-10-23T13:47:00Z" w16du:dateUtc="2025-10-23T11:47:00Z">
        <w:r w:rsidDel="00137BDD">
          <w:rPr>
            <w:rFonts w:ascii="Calibri" w:eastAsia="SimSun" w:hAnsi="Calibri" w:cs="Arial"/>
            <w:sz w:val="22"/>
            <w:lang w:eastAsia="en-GB"/>
          </w:rPr>
          <w:delText xml:space="preserve"> </w:delText>
        </w:r>
      </w:del>
      <w:r>
        <w:rPr>
          <w:rFonts w:ascii="Calibri" w:eastAsia="SimSun" w:hAnsi="Calibri" w:cs="Arial"/>
          <w:sz w:val="22"/>
          <w:lang w:eastAsia="en-GB"/>
        </w:rPr>
        <w:t>of the intended surrender.</w:t>
      </w:r>
    </w:p>
    <w:p w14:paraId="08F548A4" w14:textId="77777777" w:rsidR="0006757E" w:rsidRDefault="003155B2">
      <w:pPr>
        <w:pStyle w:val="AppendixHead1"/>
        <w:numPr>
          <w:ilvl w:val="1"/>
          <w:numId w:val="24"/>
        </w:numPr>
      </w:pPr>
      <w:r>
        <w:rPr>
          <w:lang w:val="en-US"/>
        </w:rPr>
        <w:t>CONDUCTING OF TOURS</w:t>
      </w:r>
    </w:p>
    <w:p w14:paraId="08F548A5" w14:textId="77777777" w:rsidR="0006757E" w:rsidRDefault="0006757E">
      <w:pPr>
        <w:pStyle w:val="Heading1separationline"/>
        <w:rPr>
          <w:lang w:eastAsia="en-GB"/>
        </w:rPr>
      </w:pPr>
    </w:p>
    <w:p w14:paraId="08F548A6" w14:textId="77777777" w:rsidR="0006757E" w:rsidRDefault="003155B2">
      <w:pPr>
        <w:pStyle w:val="AppendixHead2"/>
      </w:pPr>
      <w:r>
        <w:rPr>
          <w:lang w:val="en-US"/>
        </w:rPr>
        <w:t>SUPERVISION</w:t>
      </w:r>
    </w:p>
    <w:p w14:paraId="08F548A7" w14:textId="77777777" w:rsidR="0006757E" w:rsidRDefault="0006757E">
      <w:pPr>
        <w:pStyle w:val="Heading2separationline"/>
        <w:rPr>
          <w:lang w:eastAsia="en-GB"/>
        </w:rPr>
      </w:pPr>
    </w:p>
    <w:p w14:paraId="08F548A8" w14:textId="77777777" w:rsidR="0006757E" w:rsidRDefault="003155B2">
      <w:pPr>
        <w:ind w:leftChars="270" w:left="486"/>
        <w:rPr>
          <w:sz w:val="22"/>
          <w:lang w:eastAsia="en-GB"/>
        </w:rPr>
      </w:pPr>
      <w:r>
        <w:rPr>
          <w:sz w:val="22"/>
          <w:lang w:eastAsia="en-GB"/>
        </w:rPr>
        <w:t>The Licensee may conduct tours of the Licensed Area only under the supervision of a responsible adult who has completed, at the Licensee's expense, a training course conducted by the Licensor in relation to the operation of equipment on the Licensed Area.</w:t>
      </w:r>
    </w:p>
    <w:p w14:paraId="08F548A9" w14:textId="77777777" w:rsidR="0006757E" w:rsidRDefault="003155B2">
      <w:pPr>
        <w:pStyle w:val="AppendixHead2"/>
      </w:pPr>
      <w:r>
        <w:rPr>
          <w:lang w:val="en-US"/>
        </w:rPr>
        <w:t>TRAINING COURSE</w:t>
      </w:r>
    </w:p>
    <w:p w14:paraId="08F548AA" w14:textId="77777777" w:rsidR="0006757E" w:rsidRDefault="0006757E">
      <w:pPr>
        <w:pStyle w:val="Heading2separationline"/>
        <w:rPr>
          <w:lang w:eastAsia="en-GB"/>
        </w:rPr>
      </w:pPr>
    </w:p>
    <w:p w14:paraId="08F548AB" w14:textId="77777777" w:rsidR="0006757E" w:rsidRDefault="003155B2">
      <w:pPr>
        <w:ind w:leftChars="270" w:left="486"/>
        <w:rPr>
          <w:sz w:val="22"/>
          <w:lang w:eastAsia="en-GB"/>
        </w:rPr>
      </w:pPr>
      <w:r>
        <w:rPr>
          <w:sz w:val="22"/>
          <w:lang w:eastAsia="en-GB"/>
        </w:rPr>
        <w:t>The cost of a training course referred to in clause 5.1 and other details concerning the course are set out in Item 6 of Schedule 1.</w:t>
      </w:r>
    </w:p>
    <w:p w14:paraId="08F548AC" w14:textId="77777777" w:rsidR="0006757E" w:rsidRDefault="003155B2">
      <w:pPr>
        <w:pStyle w:val="AppendixHead2"/>
      </w:pPr>
      <w:r>
        <w:rPr>
          <w:lang w:val="en-US"/>
        </w:rPr>
        <w:t>GENERAL CONDITIONS</w:t>
      </w:r>
    </w:p>
    <w:p w14:paraId="08F548AD" w14:textId="77777777" w:rsidR="0006757E" w:rsidRDefault="0006757E">
      <w:pPr>
        <w:pStyle w:val="Heading2separationline"/>
        <w:rPr>
          <w:lang w:eastAsia="en-GB"/>
        </w:rPr>
      </w:pPr>
    </w:p>
    <w:p w14:paraId="08F548AE" w14:textId="77777777" w:rsidR="0006757E" w:rsidRDefault="003155B2">
      <w:pPr>
        <w:ind w:leftChars="270" w:left="486"/>
        <w:rPr>
          <w:sz w:val="22"/>
          <w:lang w:eastAsia="en-GB"/>
        </w:rPr>
      </w:pPr>
      <w:r>
        <w:rPr>
          <w:sz w:val="22"/>
          <w:lang w:eastAsia="en-GB"/>
        </w:rPr>
        <w:t>The Licensee must adhere to the conditions set out in Schedule 3, as varied from time to time by agreement of the parties and confirmed by notice.</w:t>
      </w:r>
    </w:p>
    <w:p w14:paraId="08F548AF" w14:textId="77777777" w:rsidR="0006757E" w:rsidRDefault="003155B2">
      <w:pPr>
        <w:pStyle w:val="AppendixHead2"/>
      </w:pPr>
      <w:r>
        <w:rPr>
          <w:lang w:val="en-US"/>
        </w:rPr>
        <w:t>PUBLISHED MATERIAL</w:t>
      </w:r>
    </w:p>
    <w:p w14:paraId="08F548B0" w14:textId="77777777" w:rsidR="0006757E" w:rsidRDefault="0006757E">
      <w:pPr>
        <w:pStyle w:val="Heading2separationline"/>
        <w:rPr>
          <w:lang w:eastAsia="en-GB"/>
        </w:rPr>
      </w:pPr>
    </w:p>
    <w:p w14:paraId="08F548B1" w14:textId="77777777" w:rsidR="0006757E" w:rsidRDefault="003155B2">
      <w:pPr>
        <w:ind w:leftChars="270" w:left="486"/>
        <w:rPr>
          <w:sz w:val="22"/>
          <w:lang w:eastAsia="en-GB"/>
        </w:rPr>
      </w:pPr>
      <w:r>
        <w:rPr>
          <w:sz w:val="22"/>
          <w:lang w:eastAsia="en-GB"/>
        </w:rPr>
        <w:t>If the Licensor notifies the Licensee that any published material (including advertisements) relating to the Licensed Area which the Licensee is using is factually incorrect, defamatory or conflicts with this Licence, the Licensee must immediately stop using that material.</w:t>
      </w:r>
    </w:p>
    <w:p w14:paraId="08F548B2" w14:textId="77777777" w:rsidR="0006757E" w:rsidRDefault="003155B2">
      <w:pPr>
        <w:pStyle w:val="AppendixHead2"/>
      </w:pPr>
      <w:r>
        <w:rPr>
          <w:lang w:val="en-US"/>
        </w:rPr>
        <w:t>ADVERTISEMENTS, SOUVENIRS AND ARTEFACTS</w:t>
      </w:r>
    </w:p>
    <w:p w14:paraId="08F548B3" w14:textId="77777777" w:rsidR="0006757E" w:rsidRDefault="0006757E">
      <w:pPr>
        <w:pStyle w:val="Heading2separationline"/>
        <w:rPr>
          <w:lang w:eastAsia="en-GB"/>
        </w:rPr>
      </w:pPr>
    </w:p>
    <w:p w14:paraId="08F548B4" w14:textId="77777777" w:rsidR="0006757E" w:rsidRDefault="003155B2">
      <w:pPr>
        <w:ind w:leftChars="270" w:left="486"/>
        <w:rPr>
          <w:sz w:val="22"/>
          <w:lang w:eastAsia="en-GB"/>
        </w:rPr>
      </w:pPr>
      <w:r>
        <w:rPr>
          <w:sz w:val="22"/>
          <w:lang w:eastAsia="en-GB"/>
        </w:rPr>
        <w:t>The Licensee must not:</w:t>
      </w:r>
    </w:p>
    <w:p w14:paraId="08F548B5"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(a)      erect or display on the Licensed Area any permanent advertisements, placards or signs without first obtaining the consent of the Licensor;</w:t>
      </w:r>
    </w:p>
    <w:p w14:paraId="08F548B6"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(b)      sell or offer for sale any souvenirs depicting the Land or any part of the Land to which the Licensor has justifiable objections; or</w:t>
      </w:r>
    </w:p>
    <w:p w14:paraId="08F548B7"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(c)       without the Licensor’s written consent remove or allow to be removed from the Licensed Area any artefacts or relics found on the Licensed Area.</w:t>
      </w:r>
    </w:p>
    <w:p w14:paraId="08F548B8" w14:textId="77777777" w:rsidR="0006757E" w:rsidRDefault="003155B2">
      <w:pPr>
        <w:pStyle w:val="AppendixHead2"/>
      </w:pPr>
      <w:r>
        <w:rPr>
          <w:lang w:val="en-US"/>
        </w:rPr>
        <w:t>CONSENT</w:t>
      </w:r>
    </w:p>
    <w:p w14:paraId="08F548B9" w14:textId="77777777" w:rsidR="0006757E" w:rsidRDefault="0006757E">
      <w:pPr>
        <w:pStyle w:val="Heading2separationline"/>
        <w:rPr>
          <w:lang w:eastAsia="en-GB"/>
        </w:rPr>
      </w:pPr>
    </w:p>
    <w:p w14:paraId="08F548BA" w14:textId="77777777" w:rsidR="0006757E" w:rsidRDefault="003155B2">
      <w:pPr>
        <w:ind w:leftChars="270" w:left="486"/>
        <w:rPr>
          <w:sz w:val="22"/>
          <w:lang w:eastAsia="en-GB"/>
        </w:rPr>
      </w:pPr>
      <w:r>
        <w:rPr>
          <w:sz w:val="22"/>
          <w:lang w:eastAsia="en-GB"/>
        </w:rPr>
        <w:t>Requests for consent by the Licensee to the Licensor under clauses 5.5(a) and (c) must be by notice and consent will be taken to be granted if the Licensor does not, within 30 Business Days of its receipt of a notice requesting consent, furnish the Licensee with a notice refusing consent setting out reasons for the refusal.</w:t>
      </w:r>
    </w:p>
    <w:p w14:paraId="08F548BB" w14:textId="77777777" w:rsidR="0006757E" w:rsidRDefault="003155B2">
      <w:pPr>
        <w:pStyle w:val="AppendixHead2"/>
      </w:pPr>
      <w:r>
        <w:rPr>
          <w:lang w:val="en-US"/>
        </w:rPr>
        <w:t>ARTWORK FOR PUBLICITY MATERIAL</w:t>
      </w:r>
    </w:p>
    <w:p w14:paraId="08F548BC" w14:textId="77777777" w:rsidR="0006757E" w:rsidRDefault="0006757E">
      <w:pPr>
        <w:pStyle w:val="Heading2separationline"/>
        <w:rPr>
          <w:lang w:eastAsia="en-GB"/>
        </w:rPr>
      </w:pPr>
    </w:p>
    <w:p w14:paraId="08F548BD" w14:textId="77777777" w:rsidR="0006757E" w:rsidRDefault="003155B2">
      <w:pPr>
        <w:ind w:leftChars="270" w:left="486"/>
        <w:rPr>
          <w:sz w:val="22"/>
          <w:lang w:eastAsia="en-GB"/>
        </w:rPr>
      </w:pPr>
      <w:r>
        <w:rPr>
          <w:sz w:val="22"/>
          <w:lang w:eastAsia="en-GB"/>
        </w:rPr>
        <w:t>The Licensor will endeavour to comply with any request by the Licensee for the supply to the Licensee of reproduction quality artwork relating to the Land for use by the Licensee in publicity material.</w:t>
      </w:r>
    </w:p>
    <w:p w14:paraId="08F548BE" w14:textId="77777777" w:rsidR="0006757E" w:rsidRDefault="003155B2">
      <w:pPr>
        <w:pStyle w:val="AppendixHead2"/>
      </w:pPr>
      <w:r>
        <w:rPr>
          <w:lang w:val="en-US"/>
        </w:rPr>
        <w:t>DISPLAY LIST OF SUPERVISORS</w:t>
      </w:r>
    </w:p>
    <w:p w14:paraId="08F548BF" w14:textId="77777777" w:rsidR="0006757E" w:rsidRDefault="0006757E">
      <w:pPr>
        <w:pStyle w:val="Heading2separationline"/>
        <w:rPr>
          <w:lang w:eastAsia="en-GB"/>
        </w:rPr>
      </w:pPr>
    </w:p>
    <w:p w14:paraId="08F548C0" w14:textId="77777777" w:rsidR="0006757E" w:rsidRDefault="003155B2">
      <w:pPr>
        <w:ind w:leftChars="270" w:left="486"/>
        <w:rPr>
          <w:sz w:val="22"/>
          <w:lang w:eastAsia="en-GB"/>
        </w:rPr>
      </w:pPr>
      <w:r>
        <w:rPr>
          <w:sz w:val="22"/>
          <w:lang w:eastAsia="en-GB"/>
        </w:rPr>
        <w:t>The Licensee must display within the Premises in a conspicuous location a sign containing the names of each supervisor described in clause 5.1 together with a photograph of each named supervisor and the date on which the supervisor completed the training course described in clause 5.1.</w:t>
      </w:r>
    </w:p>
    <w:p w14:paraId="08F548C1" w14:textId="77777777" w:rsidR="0006757E" w:rsidRDefault="003155B2">
      <w:pPr>
        <w:pStyle w:val="AppendixHead1"/>
        <w:numPr>
          <w:ilvl w:val="1"/>
          <w:numId w:val="24"/>
        </w:numPr>
      </w:pPr>
      <w:r>
        <w:rPr>
          <w:lang w:val="en-US"/>
        </w:rPr>
        <w:t>ASSIGNMENT AND SUBLICENCE</w:t>
      </w:r>
    </w:p>
    <w:p w14:paraId="08F548C2" w14:textId="77777777" w:rsidR="0006757E" w:rsidRDefault="0006757E">
      <w:pPr>
        <w:pStyle w:val="Heading1separationline"/>
        <w:rPr>
          <w:lang w:eastAsia="en-GB"/>
        </w:rPr>
      </w:pPr>
    </w:p>
    <w:p w14:paraId="08F548C3" w14:textId="77777777" w:rsidR="0006757E" w:rsidRDefault="003155B2">
      <w:pPr>
        <w:pStyle w:val="AppendixHead2"/>
      </w:pPr>
      <w:r>
        <w:rPr>
          <w:lang w:val="en-US"/>
        </w:rPr>
        <w:t>ASSIGNMENT</w:t>
      </w:r>
    </w:p>
    <w:p w14:paraId="08F548C4" w14:textId="77777777" w:rsidR="0006757E" w:rsidRDefault="0006757E">
      <w:pPr>
        <w:pStyle w:val="Heading2separationline"/>
        <w:rPr>
          <w:lang w:eastAsia="en-GB"/>
        </w:rPr>
      </w:pPr>
    </w:p>
    <w:p w14:paraId="08F548C5" w14:textId="77777777" w:rsidR="0006757E" w:rsidRDefault="003155B2">
      <w:pPr>
        <w:ind w:leftChars="270" w:left="486"/>
        <w:rPr>
          <w:sz w:val="22"/>
          <w:lang w:eastAsia="en-GB"/>
        </w:rPr>
      </w:pPr>
      <w:r>
        <w:rPr>
          <w:sz w:val="22"/>
          <w:lang w:eastAsia="en-GB"/>
        </w:rPr>
        <w:t>The Licensee may not assign the whole or any part of this Licence unless:</w:t>
      </w:r>
    </w:p>
    <w:p w14:paraId="08F548C6"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(a)      the assignment is to the State or a State authority having responsibility for the environment; and</w:t>
      </w:r>
    </w:p>
    <w:p w14:paraId="08F548C7"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(b)      notice of the assignment is given to the Licensor; and</w:t>
      </w:r>
    </w:p>
    <w:p w14:paraId="08F548C8"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(c)       the assignee covenants to be bound by the terms of the Licence.</w:t>
      </w:r>
    </w:p>
    <w:p w14:paraId="08F548C9" w14:textId="77777777" w:rsidR="0006757E" w:rsidRDefault="003155B2">
      <w:pPr>
        <w:pStyle w:val="AppendixHead2"/>
      </w:pPr>
      <w:r>
        <w:rPr>
          <w:lang w:val="en-US"/>
        </w:rPr>
        <w:t>SUBLICENCE</w:t>
      </w:r>
    </w:p>
    <w:p w14:paraId="08F548CA" w14:textId="77777777" w:rsidR="0006757E" w:rsidRDefault="0006757E">
      <w:pPr>
        <w:pStyle w:val="Heading2separationline"/>
        <w:rPr>
          <w:lang w:eastAsia="en-GB"/>
        </w:rPr>
      </w:pPr>
    </w:p>
    <w:p w14:paraId="08F548CB" w14:textId="77777777" w:rsidR="0006757E" w:rsidRDefault="003155B2">
      <w:pPr>
        <w:ind w:leftChars="270" w:left="486"/>
        <w:rPr>
          <w:sz w:val="22"/>
          <w:lang w:eastAsia="en-GB"/>
        </w:rPr>
      </w:pPr>
      <w:r>
        <w:rPr>
          <w:sz w:val="22"/>
          <w:lang w:eastAsia="en-GB"/>
        </w:rPr>
        <w:t xml:space="preserve">Subject to clause 6.4 and with the consent of the Licensor, the Licensee may grant a sublicence of any of its rights or entitlements under this Licence. The Licensor may require as a condition of its consent to the sub licence that the Sublicensee enter into a Deed of Covenant with the Licensor on terms reasonably required by the Licensor to ensure that the Sublicensee becomes bound to observe in favour of the Licensor any covenant in this Licence that the Licensor reasonably requires (including in particular covenants to the effect of Part 7 of this  Licence). The </w:t>
      </w:r>
      <w:del w:id="453" w:author="Christina Schneider" w:date="2025-10-23T13:48:00Z" w16du:dateUtc="2025-10-23T11:48:00Z">
        <w:r w:rsidDel="00137BDD">
          <w:rPr>
            <w:sz w:val="22"/>
            <w:lang w:eastAsia="en-GB"/>
          </w:rPr>
          <w:delText xml:space="preserve"> </w:delText>
        </w:r>
      </w:del>
      <w:r>
        <w:rPr>
          <w:sz w:val="22"/>
          <w:lang w:eastAsia="en-GB"/>
        </w:rPr>
        <w:t xml:space="preserve">Licensee shall </w:t>
      </w:r>
      <w:del w:id="454" w:author="Christina Schneider" w:date="2025-10-23T13:48:00Z" w16du:dateUtc="2025-10-23T11:48:00Z">
        <w:r w:rsidDel="00137BDD">
          <w:rPr>
            <w:sz w:val="22"/>
            <w:lang w:eastAsia="en-GB"/>
          </w:rPr>
          <w:delText xml:space="preserve"> </w:delText>
        </w:r>
      </w:del>
      <w:r>
        <w:rPr>
          <w:sz w:val="22"/>
          <w:lang w:eastAsia="en-GB"/>
        </w:rPr>
        <w:t xml:space="preserve">pay the </w:t>
      </w:r>
      <w:del w:id="455" w:author="Christina Schneider" w:date="2025-10-23T13:48:00Z" w16du:dateUtc="2025-10-23T11:48:00Z">
        <w:r w:rsidDel="00137BDD">
          <w:rPr>
            <w:sz w:val="22"/>
            <w:lang w:eastAsia="en-GB"/>
          </w:rPr>
          <w:delText xml:space="preserve"> </w:delText>
        </w:r>
      </w:del>
      <w:r>
        <w:rPr>
          <w:sz w:val="22"/>
          <w:lang w:eastAsia="en-GB"/>
        </w:rPr>
        <w:t xml:space="preserve">Licensor’s </w:t>
      </w:r>
      <w:del w:id="456" w:author="Christina Schneider" w:date="2025-10-23T13:48:00Z" w16du:dateUtc="2025-10-23T11:48:00Z">
        <w:r w:rsidDel="00137BDD">
          <w:rPr>
            <w:sz w:val="22"/>
            <w:lang w:eastAsia="en-GB"/>
          </w:rPr>
          <w:delText xml:space="preserve"> </w:delText>
        </w:r>
      </w:del>
      <w:r>
        <w:rPr>
          <w:sz w:val="22"/>
          <w:lang w:eastAsia="en-GB"/>
        </w:rPr>
        <w:t xml:space="preserve">reasonable costs </w:t>
      </w:r>
      <w:del w:id="457" w:author="Christina Schneider" w:date="2025-10-23T13:48:00Z" w16du:dateUtc="2025-10-23T11:48:00Z">
        <w:r w:rsidDel="00137BDD">
          <w:rPr>
            <w:sz w:val="22"/>
            <w:lang w:eastAsia="en-GB"/>
          </w:rPr>
          <w:delText xml:space="preserve"> </w:delText>
        </w:r>
      </w:del>
      <w:r>
        <w:rPr>
          <w:sz w:val="22"/>
          <w:lang w:eastAsia="en-GB"/>
        </w:rPr>
        <w:t>in connection with the granting of the consent and the preparation, execution and stamping of the covenant.</w:t>
      </w:r>
    </w:p>
    <w:p w14:paraId="08F548CC" w14:textId="77777777" w:rsidR="0006757E" w:rsidRDefault="003155B2">
      <w:pPr>
        <w:pStyle w:val="AppendixHead2"/>
      </w:pPr>
      <w:r>
        <w:rPr>
          <w:lang w:val="en-US"/>
        </w:rPr>
        <w:t>CONSENT</w:t>
      </w:r>
    </w:p>
    <w:p w14:paraId="08F548CD" w14:textId="77777777" w:rsidR="0006757E" w:rsidRDefault="0006757E">
      <w:pPr>
        <w:pStyle w:val="Heading2separationline"/>
        <w:rPr>
          <w:lang w:eastAsia="en-GB"/>
        </w:rPr>
      </w:pPr>
    </w:p>
    <w:p w14:paraId="08F548CE" w14:textId="77777777" w:rsidR="0006757E" w:rsidRDefault="003155B2">
      <w:pPr>
        <w:ind w:leftChars="270" w:left="486"/>
        <w:rPr>
          <w:sz w:val="22"/>
          <w:lang w:eastAsia="en-GB"/>
        </w:rPr>
      </w:pPr>
      <w:r>
        <w:rPr>
          <w:sz w:val="22"/>
          <w:lang w:eastAsia="en-GB"/>
        </w:rPr>
        <w:t>Requests for consent by the Licensee to the Licensor under clause 6.2 must be by notice and consent will be taken to be granted if the Licensor does not, within 30 Business Days of its receipt of a notice requesting consent, furnish the Licensee with a notice refusing consent setting out reasons for the refusal.</w:t>
      </w:r>
    </w:p>
    <w:p w14:paraId="08F548CF" w14:textId="77777777" w:rsidR="0006757E" w:rsidRDefault="003155B2">
      <w:pPr>
        <w:pStyle w:val="AppendixHead2"/>
      </w:pPr>
      <w:r>
        <w:rPr>
          <w:lang w:val="en-US"/>
        </w:rPr>
        <w:t>WORKS MUST FIRST BE COMPLETED</w:t>
      </w:r>
    </w:p>
    <w:p w14:paraId="08F548D0" w14:textId="77777777" w:rsidR="0006757E" w:rsidRDefault="0006757E">
      <w:pPr>
        <w:pStyle w:val="Heading2separationline"/>
        <w:rPr>
          <w:lang w:eastAsia="en-GB"/>
        </w:rPr>
      </w:pPr>
    </w:p>
    <w:p w14:paraId="08F548D1" w14:textId="77777777" w:rsidR="0006757E" w:rsidRDefault="003155B2">
      <w:pPr>
        <w:ind w:leftChars="270" w:left="486"/>
        <w:rPr>
          <w:sz w:val="22"/>
          <w:lang w:eastAsia="en-GB"/>
        </w:rPr>
      </w:pPr>
      <w:r>
        <w:rPr>
          <w:sz w:val="22"/>
          <w:lang w:eastAsia="en-GB"/>
        </w:rPr>
        <w:t>A sublicence may not be granted unless all the works identified in the BCA Report have been carried out.</w:t>
      </w:r>
    </w:p>
    <w:p w14:paraId="08F548D2" w14:textId="77777777" w:rsidR="0006757E" w:rsidRDefault="003155B2">
      <w:pPr>
        <w:pStyle w:val="AppendixHead1"/>
        <w:numPr>
          <w:ilvl w:val="1"/>
          <w:numId w:val="24"/>
        </w:numPr>
      </w:pPr>
      <w:r>
        <w:rPr>
          <w:lang w:val="en-US"/>
        </w:rPr>
        <w:t>INDEMNITY AND PUBLIC LIABILITY INSURANCE</w:t>
      </w:r>
    </w:p>
    <w:p w14:paraId="08F548D3" w14:textId="77777777" w:rsidR="0006757E" w:rsidRDefault="0006757E">
      <w:pPr>
        <w:pStyle w:val="Heading1separationline"/>
        <w:rPr>
          <w:lang w:eastAsia="en-GB"/>
        </w:rPr>
      </w:pPr>
    </w:p>
    <w:p w14:paraId="08F548D4" w14:textId="77777777" w:rsidR="0006757E" w:rsidRDefault="003155B2">
      <w:pPr>
        <w:pStyle w:val="AppendixHead2"/>
      </w:pPr>
      <w:r>
        <w:rPr>
          <w:lang w:val="en-US"/>
        </w:rPr>
        <w:t>LOSS, DAMAGE OR INJURY TO BE LICENSEE RESPONSIBILITY</w:t>
      </w:r>
    </w:p>
    <w:p w14:paraId="08F548D5" w14:textId="77777777" w:rsidR="0006757E" w:rsidRDefault="0006757E">
      <w:pPr>
        <w:pStyle w:val="Heading2separationline"/>
        <w:rPr>
          <w:lang w:eastAsia="en-GB"/>
        </w:rPr>
      </w:pPr>
    </w:p>
    <w:p w14:paraId="08F548D6" w14:textId="77777777" w:rsidR="0006757E" w:rsidRDefault="003155B2">
      <w:pPr>
        <w:ind w:leftChars="270" w:left="486"/>
        <w:rPr>
          <w:sz w:val="22"/>
          <w:lang w:eastAsia="en-GB"/>
        </w:rPr>
      </w:pPr>
      <w:r>
        <w:rPr>
          <w:sz w:val="22"/>
          <w:lang w:eastAsia="en-GB"/>
        </w:rPr>
        <w:t xml:space="preserve">The </w:t>
      </w:r>
      <w:del w:id="458" w:author="Christina Schneider" w:date="2025-10-23T13:48:00Z" w16du:dateUtc="2025-10-23T11:48:00Z">
        <w:r w:rsidDel="00137BDD">
          <w:rPr>
            <w:sz w:val="22"/>
            <w:lang w:eastAsia="en-GB"/>
          </w:rPr>
          <w:delText xml:space="preserve"> </w:delText>
        </w:r>
      </w:del>
      <w:r>
        <w:rPr>
          <w:sz w:val="22"/>
          <w:lang w:eastAsia="en-GB"/>
        </w:rPr>
        <w:t xml:space="preserve">Licensor </w:t>
      </w:r>
      <w:del w:id="459" w:author="Christina Schneider" w:date="2025-10-23T13:48:00Z" w16du:dateUtc="2025-10-23T11:48:00Z">
        <w:r w:rsidDel="00137BDD">
          <w:rPr>
            <w:sz w:val="22"/>
            <w:lang w:eastAsia="en-GB"/>
          </w:rPr>
          <w:delText xml:space="preserve"> </w:delText>
        </w:r>
      </w:del>
      <w:r>
        <w:rPr>
          <w:sz w:val="22"/>
          <w:lang w:eastAsia="en-GB"/>
        </w:rPr>
        <w:t xml:space="preserve">is </w:t>
      </w:r>
      <w:del w:id="460" w:author="Christina Schneider" w:date="2025-10-23T13:48:00Z" w16du:dateUtc="2025-10-23T11:48:00Z">
        <w:r w:rsidDel="00137BDD">
          <w:rPr>
            <w:sz w:val="22"/>
            <w:lang w:eastAsia="en-GB"/>
          </w:rPr>
          <w:delText xml:space="preserve"> </w:delText>
        </w:r>
      </w:del>
      <w:r>
        <w:rPr>
          <w:sz w:val="22"/>
          <w:lang w:eastAsia="en-GB"/>
        </w:rPr>
        <w:t xml:space="preserve">not </w:t>
      </w:r>
      <w:del w:id="461" w:author="Christina Schneider" w:date="2025-10-23T13:48:00Z" w16du:dateUtc="2025-10-23T11:48:00Z">
        <w:r w:rsidDel="00137BDD">
          <w:rPr>
            <w:sz w:val="22"/>
            <w:lang w:eastAsia="en-GB"/>
          </w:rPr>
          <w:delText xml:space="preserve"> </w:delText>
        </w:r>
      </w:del>
      <w:r>
        <w:rPr>
          <w:sz w:val="22"/>
          <w:lang w:eastAsia="en-GB"/>
        </w:rPr>
        <w:t xml:space="preserve">responsible for any </w:t>
      </w:r>
      <w:del w:id="462" w:author="Christina Schneider" w:date="2025-10-23T13:48:00Z" w16du:dateUtc="2025-10-23T11:48:00Z">
        <w:r w:rsidDel="00137BDD">
          <w:rPr>
            <w:sz w:val="22"/>
            <w:lang w:eastAsia="en-GB"/>
          </w:rPr>
          <w:delText xml:space="preserve"> </w:delText>
        </w:r>
      </w:del>
      <w:r>
        <w:rPr>
          <w:sz w:val="22"/>
          <w:lang w:eastAsia="en-GB"/>
        </w:rPr>
        <w:t xml:space="preserve">loss, </w:t>
      </w:r>
      <w:del w:id="463" w:author="Christina Schneider" w:date="2025-10-23T13:48:00Z" w16du:dateUtc="2025-10-23T11:48:00Z">
        <w:r w:rsidDel="00137BDD">
          <w:rPr>
            <w:sz w:val="22"/>
            <w:lang w:eastAsia="en-GB"/>
          </w:rPr>
          <w:delText xml:space="preserve"> </w:delText>
        </w:r>
      </w:del>
      <w:r>
        <w:rPr>
          <w:sz w:val="22"/>
          <w:lang w:eastAsia="en-GB"/>
        </w:rPr>
        <w:t xml:space="preserve">damage or injury to </w:t>
      </w:r>
      <w:del w:id="464" w:author="Christina Schneider" w:date="2025-10-23T13:48:00Z" w16du:dateUtc="2025-10-23T11:48:00Z">
        <w:r w:rsidDel="00137BDD">
          <w:rPr>
            <w:sz w:val="22"/>
            <w:lang w:eastAsia="en-GB"/>
          </w:rPr>
          <w:delText xml:space="preserve"> </w:delText>
        </w:r>
      </w:del>
      <w:r>
        <w:rPr>
          <w:sz w:val="22"/>
          <w:lang w:eastAsia="en-GB"/>
        </w:rPr>
        <w:t xml:space="preserve">persons or </w:t>
      </w:r>
      <w:del w:id="465" w:author="Christina Schneider" w:date="2025-10-23T13:48:00Z" w16du:dateUtc="2025-10-23T11:48:00Z">
        <w:r w:rsidDel="00137BDD">
          <w:rPr>
            <w:sz w:val="22"/>
            <w:lang w:eastAsia="en-GB"/>
          </w:rPr>
          <w:delText xml:space="preserve"> </w:delText>
        </w:r>
      </w:del>
      <w:r>
        <w:rPr>
          <w:sz w:val="22"/>
          <w:lang w:eastAsia="en-GB"/>
        </w:rPr>
        <w:t>property arising directly or indirectly out of the use by the Licensee of the Licensed Area.</w:t>
      </w:r>
    </w:p>
    <w:p w14:paraId="08F548D7" w14:textId="77777777" w:rsidR="0006757E" w:rsidRDefault="003155B2">
      <w:pPr>
        <w:pStyle w:val="AppendixHead2"/>
      </w:pPr>
      <w:r>
        <w:rPr>
          <w:lang w:val="en-US"/>
        </w:rPr>
        <w:t>LICENSOR TO BE INDEMNIFIED</w:t>
      </w:r>
    </w:p>
    <w:p w14:paraId="08F548D8" w14:textId="77777777" w:rsidR="0006757E" w:rsidRDefault="0006757E">
      <w:pPr>
        <w:pStyle w:val="Heading2separationline"/>
        <w:rPr>
          <w:lang w:eastAsia="en-GB"/>
        </w:rPr>
      </w:pPr>
    </w:p>
    <w:p w14:paraId="08F548D9" w14:textId="77777777" w:rsidR="0006757E" w:rsidRDefault="003155B2">
      <w:pPr>
        <w:ind w:leftChars="270" w:left="486"/>
        <w:rPr>
          <w:sz w:val="22"/>
          <w:lang w:eastAsia="en-GB"/>
        </w:rPr>
      </w:pPr>
      <w:r>
        <w:rPr>
          <w:sz w:val="22"/>
          <w:lang w:eastAsia="en-GB"/>
        </w:rPr>
        <w:t xml:space="preserve">The </w:t>
      </w:r>
      <w:del w:id="466" w:author="Christina Schneider" w:date="2025-10-23T13:48:00Z" w16du:dateUtc="2025-10-23T11:48:00Z">
        <w:r w:rsidDel="00ED63F8">
          <w:rPr>
            <w:sz w:val="22"/>
            <w:lang w:eastAsia="en-GB"/>
          </w:rPr>
          <w:delText xml:space="preserve"> </w:delText>
        </w:r>
      </w:del>
      <w:r>
        <w:rPr>
          <w:sz w:val="22"/>
          <w:lang w:eastAsia="en-GB"/>
        </w:rPr>
        <w:t xml:space="preserve">Licensee indemnifies the </w:t>
      </w:r>
      <w:del w:id="467" w:author="Christina Schneider" w:date="2025-10-23T13:48:00Z" w16du:dateUtc="2025-10-23T11:48:00Z">
        <w:r w:rsidDel="00ED63F8">
          <w:rPr>
            <w:sz w:val="22"/>
            <w:lang w:eastAsia="en-GB"/>
          </w:rPr>
          <w:delText xml:space="preserve"> </w:delText>
        </w:r>
      </w:del>
      <w:r>
        <w:rPr>
          <w:sz w:val="22"/>
          <w:lang w:eastAsia="en-GB"/>
        </w:rPr>
        <w:t xml:space="preserve">Licensor and its officers, servants, agents and licensees against all actions, claims, costs and demands in respect of damage or injury to property (including property of persons other than the Licensor) or persons (including employees of the Licensee) arising directly or indirectly out of the use by the Licensee of the Licensed Area. The indemnity extends to damage or injury arising as a result of </w:t>
      </w:r>
      <w:r>
        <w:rPr>
          <w:sz w:val="22"/>
          <w:lang w:eastAsia="en-GB"/>
        </w:rPr>
        <w:lastRenderedPageBreak/>
        <w:t>the Premises not complying with the requirements of the Building Code of Australia for tourist access (including matters referred to in the BCA Report).</w:t>
      </w:r>
    </w:p>
    <w:p w14:paraId="08F548DA" w14:textId="77777777" w:rsidR="0006757E" w:rsidRDefault="003155B2">
      <w:pPr>
        <w:pStyle w:val="AppendixHead2"/>
      </w:pPr>
      <w:r>
        <w:rPr>
          <w:lang w:val="en-US"/>
        </w:rPr>
        <w:t>PUBLIC LIABILITY INSURANCE</w:t>
      </w:r>
    </w:p>
    <w:p w14:paraId="08F548DB" w14:textId="77777777" w:rsidR="0006757E" w:rsidRDefault="0006757E">
      <w:pPr>
        <w:pStyle w:val="Heading2separationline"/>
        <w:rPr>
          <w:lang w:eastAsia="en-GB"/>
        </w:rPr>
      </w:pPr>
    </w:p>
    <w:p w14:paraId="08F548DC" w14:textId="77777777" w:rsidR="0006757E" w:rsidRDefault="003155B2">
      <w:pPr>
        <w:ind w:leftChars="270" w:left="486"/>
        <w:rPr>
          <w:sz w:val="22"/>
          <w:lang w:eastAsia="en-GB"/>
        </w:rPr>
      </w:pPr>
      <w:r>
        <w:rPr>
          <w:sz w:val="22"/>
          <w:lang w:eastAsia="en-GB"/>
        </w:rPr>
        <w:t>If the Licensor consents to a sublicence under clause 6.2 the Licensee must require the Sublicensee, at its own expense, to take out and maintain during the currency of the Sublicence with a reputable insurance company a public liability insurance policy providing a minimum cover for any one event of $20,000,000 or such other amount as the Licensor may by notice require from time to time, covering liability in respect of injury or loss to any person arising out the sublicensee’s use of the Licensed Area and including the Licensor and the Licensee as separate insured.</w:t>
      </w:r>
    </w:p>
    <w:p w14:paraId="08F548DD" w14:textId="77777777" w:rsidR="0006757E" w:rsidRDefault="003155B2">
      <w:pPr>
        <w:pStyle w:val="AppendixHead2"/>
      </w:pPr>
      <w:r>
        <w:rPr>
          <w:lang w:val="en-US"/>
        </w:rPr>
        <w:t>EVIDENCE OF INSURANCE</w:t>
      </w:r>
    </w:p>
    <w:p w14:paraId="08F548DE" w14:textId="77777777" w:rsidR="0006757E" w:rsidRDefault="0006757E">
      <w:pPr>
        <w:pStyle w:val="Heading2separationline"/>
        <w:rPr>
          <w:lang w:eastAsia="en-GB"/>
        </w:rPr>
      </w:pPr>
    </w:p>
    <w:p w14:paraId="08F548DF" w14:textId="77777777" w:rsidR="0006757E" w:rsidRDefault="003155B2">
      <w:pPr>
        <w:ind w:leftChars="270" w:left="486"/>
        <w:rPr>
          <w:sz w:val="22"/>
          <w:lang w:eastAsia="en-GB"/>
        </w:rPr>
      </w:pPr>
      <w:r>
        <w:rPr>
          <w:sz w:val="22"/>
          <w:lang w:eastAsia="en-GB"/>
        </w:rPr>
        <w:t xml:space="preserve">The </w:t>
      </w:r>
      <w:del w:id="468" w:author="Christina Schneider" w:date="2025-10-23T13:50:00Z" w16du:dateUtc="2025-10-23T11:50:00Z">
        <w:r w:rsidDel="00574069">
          <w:rPr>
            <w:sz w:val="22"/>
            <w:lang w:eastAsia="en-GB"/>
          </w:rPr>
          <w:delText xml:space="preserve"> </w:delText>
        </w:r>
      </w:del>
      <w:r>
        <w:rPr>
          <w:sz w:val="22"/>
          <w:lang w:eastAsia="en-GB"/>
        </w:rPr>
        <w:t xml:space="preserve">Licensee must, within 5 </w:t>
      </w:r>
      <w:del w:id="469" w:author="Christina Schneider" w:date="2025-10-23T13:50:00Z" w16du:dateUtc="2025-10-23T11:50:00Z">
        <w:r w:rsidDel="00574069">
          <w:rPr>
            <w:sz w:val="22"/>
            <w:lang w:eastAsia="en-GB"/>
          </w:rPr>
          <w:delText xml:space="preserve"> </w:delText>
        </w:r>
      </w:del>
      <w:r>
        <w:rPr>
          <w:sz w:val="22"/>
          <w:lang w:eastAsia="en-GB"/>
        </w:rPr>
        <w:t xml:space="preserve">Business </w:t>
      </w:r>
      <w:del w:id="470" w:author="Christina Schneider" w:date="2025-10-23T13:50:00Z" w16du:dateUtc="2025-10-23T11:50:00Z">
        <w:r w:rsidDel="00574069">
          <w:rPr>
            <w:sz w:val="22"/>
            <w:lang w:eastAsia="en-GB"/>
          </w:rPr>
          <w:delText xml:space="preserve"> </w:delText>
        </w:r>
      </w:del>
      <w:r>
        <w:rPr>
          <w:sz w:val="22"/>
          <w:lang w:eastAsia="en-GB"/>
        </w:rPr>
        <w:t xml:space="preserve">Days of being requested by the </w:t>
      </w:r>
      <w:del w:id="471" w:author="Christina Schneider" w:date="2025-10-23T13:50:00Z" w16du:dateUtc="2025-10-23T11:50:00Z">
        <w:r w:rsidDel="00574069">
          <w:rPr>
            <w:sz w:val="22"/>
            <w:lang w:eastAsia="en-GB"/>
          </w:rPr>
          <w:delText xml:space="preserve"> </w:delText>
        </w:r>
      </w:del>
      <w:r>
        <w:rPr>
          <w:sz w:val="22"/>
          <w:lang w:eastAsia="en-GB"/>
        </w:rPr>
        <w:t>Licensor to do so, produce to the Licensor evidence of the insurance required by clause 7.3.</w:t>
      </w:r>
    </w:p>
    <w:p w14:paraId="08F548E0" w14:textId="77777777" w:rsidR="0006757E" w:rsidRDefault="003155B2">
      <w:pPr>
        <w:pStyle w:val="AppendixHead2"/>
      </w:pPr>
      <w:r>
        <w:rPr>
          <w:lang w:val="en-US"/>
        </w:rPr>
        <w:t>NO WARRANTY OF SUITABILITY</w:t>
      </w:r>
    </w:p>
    <w:p w14:paraId="08F548E1" w14:textId="77777777" w:rsidR="0006757E" w:rsidRDefault="0006757E">
      <w:pPr>
        <w:pStyle w:val="Heading2separationline"/>
        <w:rPr>
          <w:lang w:eastAsia="en-GB"/>
        </w:rPr>
      </w:pPr>
    </w:p>
    <w:p w14:paraId="08F548E2" w14:textId="77777777" w:rsidR="0006757E" w:rsidRDefault="003155B2">
      <w:pPr>
        <w:ind w:leftChars="270" w:left="486"/>
        <w:rPr>
          <w:sz w:val="22"/>
          <w:lang w:eastAsia="en-GB"/>
        </w:rPr>
      </w:pPr>
      <w:r>
        <w:rPr>
          <w:sz w:val="22"/>
          <w:lang w:eastAsia="en-GB"/>
        </w:rPr>
        <w:t>The Licensor does not warrant that the Marine Aid to Navigation is suitable or safe for tourist access in its present condition or even if all recommendations in the BCA Report are carried out. The Licensee must satisfy itself that the Marine Aid to Navigation is suitable and safe for tourist access.</w:t>
      </w:r>
    </w:p>
    <w:p w14:paraId="08F548E3" w14:textId="77777777" w:rsidR="0006757E" w:rsidRDefault="003155B2">
      <w:pPr>
        <w:pStyle w:val="AppendixHead1"/>
        <w:numPr>
          <w:ilvl w:val="1"/>
          <w:numId w:val="24"/>
        </w:numPr>
      </w:pPr>
      <w:r>
        <w:rPr>
          <w:lang w:val="en-US"/>
        </w:rPr>
        <w:t>TERMINATION</w:t>
      </w:r>
    </w:p>
    <w:p w14:paraId="08F548E4" w14:textId="77777777" w:rsidR="0006757E" w:rsidRDefault="0006757E">
      <w:pPr>
        <w:pStyle w:val="Heading1separationline"/>
        <w:rPr>
          <w:lang w:eastAsia="en-GB"/>
        </w:rPr>
      </w:pPr>
    </w:p>
    <w:p w14:paraId="08F548E5" w14:textId="77777777" w:rsidR="0006757E" w:rsidRDefault="003155B2">
      <w:pPr>
        <w:pStyle w:val="AppendixHead2"/>
      </w:pPr>
      <w:r>
        <w:rPr>
          <w:lang w:val="en-US"/>
        </w:rPr>
        <w:t>EITHER PARTY MAY TERMINATE</w:t>
      </w:r>
    </w:p>
    <w:p w14:paraId="08F548E6" w14:textId="77777777" w:rsidR="0006757E" w:rsidRDefault="0006757E">
      <w:pPr>
        <w:pStyle w:val="Heading2separationline"/>
        <w:rPr>
          <w:lang w:eastAsia="en-GB"/>
        </w:rPr>
      </w:pPr>
    </w:p>
    <w:p w14:paraId="08F548E7" w14:textId="77777777" w:rsidR="0006757E" w:rsidRDefault="003155B2">
      <w:pPr>
        <w:ind w:leftChars="270" w:left="486"/>
        <w:rPr>
          <w:sz w:val="22"/>
          <w:lang w:eastAsia="en-GB"/>
        </w:rPr>
      </w:pPr>
      <w:r>
        <w:rPr>
          <w:sz w:val="22"/>
          <w:lang w:eastAsia="en-GB"/>
        </w:rPr>
        <w:t>Either party may immediately terminate this Licence by notice to the other party if:</w:t>
      </w:r>
    </w:p>
    <w:p w14:paraId="08F548E8" w14:textId="0264A9CC"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(a)      the other party commits a material breach of any of its obligations and has not remedied the breach within 30 Business Days of receiving notice of the</w:t>
      </w:r>
      <w:ins w:id="472" w:author="Christina Schneider" w:date="2025-10-23T13:51:00Z" w16du:dateUtc="2025-10-23T11:51:00Z">
        <w:r w:rsidR="00B70A95">
          <w:rPr>
            <w:rFonts w:ascii="Calibri" w:eastAsia="SimSun" w:hAnsi="Calibri" w:cs="Arial"/>
            <w:sz w:val="22"/>
            <w:lang w:eastAsia="en-GB"/>
          </w:rPr>
          <w:t xml:space="preserve"> </w:t>
        </w:r>
      </w:ins>
      <w:del w:id="473" w:author="Christina Schneider" w:date="2025-10-23T13:51:00Z" w16du:dateUtc="2025-10-23T11:51:00Z">
        <w:r w:rsidDel="00B70A95">
          <w:rPr>
            <w:rFonts w:ascii="Calibri" w:eastAsia="SimSun" w:hAnsi="Calibri" w:cs="Arial"/>
            <w:sz w:val="22"/>
            <w:lang w:eastAsia="en-GB"/>
          </w:rPr>
          <w:delText xml:space="preserve"> </w:delText>
        </w:r>
      </w:del>
      <w:r>
        <w:rPr>
          <w:rFonts w:ascii="Calibri" w:eastAsia="SimSun" w:hAnsi="Calibri" w:cs="Arial"/>
          <w:sz w:val="22"/>
          <w:lang w:eastAsia="en-GB"/>
        </w:rPr>
        <w:t>breach; or</w:t>
      </w:r>
    </w:p>
    <w:p w14:paraId="08F548E9"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(b)      the Land is damaged to the extent that it is no longer suitable for the conducting of guided tours by the Licensee.</w:t>
      </w:r>
    </w:p>
    <w:p w14:paraId="08F548EA" w14:textId="77777777" w:rsidR="0006757E" w:rsidRDefault="003155B2">
      <w:pPr>
        <w:pStyle w:val="AppendixHead2"/>
      </w:pPr>
      <w:r>
        <w:rPr>
          <w:lang w:val="en-US"/>
        </w:rPr>
        <w:t>TERMINATION BY LICENSOR</w:t>
      </w:r>
    </w:p>
    <w:p w14:paraId="08F548EB" w14:textId="77777777" w:rsidR="0006757E" w:rsidRDefault="0006757E">
      <w:pPr>
        <w:pStyle w:val="Heading2separationline"/>
        <w:rPr>
          <w:lang w:eastAsia="en-GB"/>
        </w:rPr>
      </w:pPr>
    </w:p>
    <w:p w14:paraId="08F548EC"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Licensor may immediately terminate this Licence by notice to the Licensee if tourist access to the Licensed Area jeopardises its paramount use for marine navigational purposes.</w:t>
      </w:r>
    </w:p>
    <w:p w14:paraId="08F548ED" w14:textId="77777777" w:rsidR="0006757E" w:rsidRDefault="003155B2">
      <w:pPr>
        <w:pStyle w:val="AppendixHead2"/>
      </w:pPr>
      <w:r>
        <w:rPr>
          <w:lang w:val="en-US"/>
        </w:rPr>
        <w:t>TERMINATION BY LICENSEE</w:t>
      </w:r>
    </w:p>
    <w:p w14:paraId="08F548EE" w14:textId="77777777" w:rsidR="0006757E" w:rsidRDefault="0006757E">
      <w:pPr>
        <w:pStyle w:val="Heading2separationline"/>
        <w:rPr>
          <w:lang w:eastAsia="en-GB"/>
        </w:rPr>
      </w:pPr>
    </w:p>
    <w:p w14:paraId="08F548EF" w14:textId="77777777" w:rsidR="0006757E" w:rsidRDefault="003155B2">
      <w:pPr>
        <w:rPr>
          <w:rFonts w:ascii="Calibri" w:eastAsia="SimSun" w:hAnsi="Calibri" w:cs="Arial"/>
          <w:sz w:val="22"/>
          <w:lang w:eastAsia="en-GB"/>
        </w:rPr>
      </w:pPr>
      <w:r>
        <w:rPr>
          <w:rFonts w:ascii="Calibri" w:eastAsia="SimSun" w:hAnsi="Calibri" w:cs="Arial"/>
          <w:sz w:val="22"/>
          <w:lang w:eastAsia="en-GB"/>
        </w:rPr>
        <w:t>The Licensee may terminate this Licence by giving the Licensor 30 Business Days’ notice.</w:t>
      </w:r>
    </w:p>
    <w:p w14:paraId="08F548F0" w14:textId="77777777" w:rsidR="0006757E" w:rsidRDefault="003155B2">
      <w:pPr>
        <w:pStyle w:val="AppendixHead2"/>
      </w:pPr>
      <w:r>
        <w:rPr>
          <w:lang w:val="en-US"/>
        </w:rPr>
        <w:t>TERMINATION NOT TO AFFECT ACCRUED RIGHTS</w:t>
      </w:r>
    </w:p>
    <w:p w14:paraId="08F548F1" w14:textId="77777777" w:rsidR="0006757E" w:rsidRDefault="0006757E">
      <w:pPr>
        <w:pStyle w:val="Heading2separationline"/>
        <w:rPr>
          <w:lang w:eastAsia="en-GB"/>
        </w:rPr>
      </w:pPr>
    </w:p>
    <w:p w14:paraId="08F548F2" w14:textId="77777777" w:rsidR="0006757E" w:rsidRDefault="003155B2">
      <w:pPr>
        <w:ind w:leftChars="270" w:left="486"/>
        <w:rPr>
          <w:sz w:val="22"/>
          <w:lang w:eastAsia="en-GB"/>
        </w:rPr>
      </w:pPr>
      <w:r>
        <w:rPr>
          <w:sz w:val="22"/>
          <w:lang w:eastAsia="en-GB"/>
        </w:rPr>
        <w:t>Termination of this Licence does not affect the rights or liabilities of the parties in relation to any cause of action accruing prior to termination.</w:t>
      </w:r>
    </w:p>
    <w:p w14:paraId="08F548F3" w14:textId="77777777" w:rsidR="0006757E" w:rsidRDefault="003155B2">
      <w:pPr>
        <w:pStyle w:val="AppendixHead2"/>
      </w:pPr>
      <w:r>
        <w:rPr>
          <w:lang w:val="en-US"/>
        </w:rPr>
        <w:t>REMOVAL OF ARTICLES ETC. UPON TERMINATION</w:t>
      </w:r>
    </w:p>
    <w:p w14:paraId="08F548F4" w14:textId="77777777" w:rsidR="0006757E" w:rsidRDefault="0006757E">
      <w:pPr>
        <w:pStyle w:val="Heading2separationline"/>
        <w:rPr>
          <w:lang w:eastAsia="en-GB"/>
        </w:rPr>
      </w:pPr>
    </w:p>
    <w:p w14:paraId="08F548F5" w14:textId="77777777" w:rsidR="0006757E" w:rsidRDefault="003155B2">
      <w:pPr>
        <w:ind w:leftChars="270" w:left="486"/>
        <w:rPr>
          <w:sz w:val="22"/>
          <w:lang w:eastAsia="en-GB"/>
        </w:rPr>
      </w:pPr>
      <w:r>
        <w:rPr>
          <w:sz w:val="22"/>
          <w:lang w:eastAsia="en-GB"/>
        </w:rPr>
        <w:t>Upon the termination of this Licence, the Licensee must:</w:t>
      </w:r>
    </w:p>
    <w:p w14:paraId="08F548F6"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(a)       remove all articles of its property from the Licensed Area;</w:t>
      </w:r>
    </w:p>
    <w:p w14:paraId="08F548F7"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(b)      remove any rubbish and leave the Licensed Area in a clean state and in good repair and condition; and</w:t>
      </w:r>
    </w:p>
    <w:p w14:paraId="08F548F8"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lastRenderedPageBreak/>
        <w:t>(c)       repair to the satisfaction of the Licensor any damage to the Licensed Area caused by the Licensee or invitees of the Licensee.</w:t>
      </w:r>
    </w:p>
    <w:p w14:paraId="08F548F9" w14:textId="77777777" w:rsidR="0006757E" w:rsidRDefault="003155B2">
      <w:pPr>
        <w:pStyle w:val="AppendixHead2"/>
      </w:pPr>
      <w:r>
        <w:rPr>
          <w:lang w:val="en-US"/>
        </w:rPr>
        <w:t>LICENSOR MAY CHARGE LICENSEE FOR CERTAIN COSTS</w:t>
      </w:r>
    </w:p>
    <w:p w14:paraId="08F548FA" w14:textId="77777777" w:rsidR="0006757E" w:rsidRDefault="0006757E">
      <w:pPr>
        <w:pStyle w:val="Heading2separationline"/>
        <w:rPr>
          <w:lang w:eastAsia="en-GB"/>
        </w:rPr>
      </w:pPr>
    </w:p>
    <w:p w14:paraId="08F548FB" w14:textId="77777777" w:rsidR="0006757E" w:rsidRDefault="003155B2">
      <w:pPr>
        <w:ind w:leftChars="270" w:left="486"/>
        <w:rPr>
          <w:sz w:val="22"/>
          <w:lang w:eastAsia="en-GB"/>
        </w:rPr>
      </w:pPr>
      <w:r>
        <w:rPr>
          <w:sz w:val="22"/>
          <w:lang w:eastAsia="en-GB"/>
        </w:rPr>
        <w:t>If the Licensee fails to comply with its obligations under clause 8.5 within 30 Business Days of receipt by it from the Licensor of a notice requiring the Licensee to so comply, the Licensor may undertake the removal or repair concerned and charge the Licensee for the reasonable costs of the removal or repair. This sub clause survives the termination of this Licence.</w:t>
      </w:r>
    </w:p>
    <w:p w14:paraId="08F548FC" w14:textId="77777777" w:rsidR="0006757E" w:rsidRDefault="003155B2">
      <w:pPr>
        <w:pStyle w:val="AppendixHead1"/>
        <w:numPr>
          <w:ilvl w:val="1"/>
          <w:numId w:val="24"/>
        </w:numPr>
      </w:pPr>
      <w:r>
        <w:rPr>
          <w:lang w:val="en-US"/>
        </w:rPr>
        <w:t>NOTICES</w:t>
      </w:r>
    </w:p>
    <w:p w14:paraId="08F548FD" w14:textId="77777777" w:rsidR="0006757E" w:rsidRDefault="0006757E">
      <w:pPr>
        <w:pStyle w:val="Heading1separationline"/>
        <w:rPr>
          <w:lang w:eastAsia="en-GB"/>
        </w:rPr>
      </w:pPr>
    </w:p>
    <w:p w14:paraId="08F548FE" w14:textId="77777777" w:rsidR="0006757E" w:rsidRDefault="003155B2">
      <w:pPr>
        <w:pStyle w:val="AppendixHead2"/>
      </w:pPr>
      <w:r>
        <w:rPr>
          <w:lang w:val="en-US"/>
        </w:rPr>
        <w:t>WRITING</w:t>
      </w:r>
    </w:p>
    <w:p w14:paraId="08F548FF" w14:textId="77777777" w:rsidR="0006757E" w:rsidRDefault="0006757E">
      <w:pPr>
        <w:pStyle w:val="Heading2separationline"/>
        <w:rPr>
          <w:lang w:eastAsia="en-GB"/>
        </w:rPr>
      </w:pPr>
    </w:p>
    <w:p w14:paraId="08F54900" w14:textId="77777777" w:rsidR="0006757E" w:rsidRDefault="003155B2">
      <w:pPr>
        <w:ind w:leftChars="270" w:left="486"/>
        <w:rPr>
          <w:sz w:val="22"/>
          <w:lang w:eastAsia="en-GB"/>
        </w:rPr>
      </w:pPr>
      <w:r>
        <w:rPr>
          <w:sz w:val="22"/>
          <w:lang w:eastAsia="en-GB"/>
        </w:rPr>
        <w:t>Any notice to be given under this Licence by one party to the other must be in writing and may be given by delivery in person, prepaid post or facsimile transmission addressed to the receiving party at the address set out in Item 7 of Schedule 1 in the case of the Licensor and Item 8 of Schedule 1 in the case of the Licensee.</w:t>
      </w:r>
    </w:p>
    <w:p w14:paraId="08F54901" w14:textId="77777777" w:rsidR="0006757E" w:rsidRDefault="003155B2">
      <w:pPr>
        <w:pStyle w:val="AppendixHead2"/>
      </w:pPr>
      <w:r>
        <w:rPr>
          <w:lang w:val="en-US"/>
        </w:rPr>
        <w:t>SERVICE</w:t>
      </w:r>
    </w:p>
    <w:p w14:paraId="08F54902" w14:textId="77777777" w:rsidR="0006757E" w:rsidRDefault="0006757E">
      <w:pPr>
        <w:pStyle w:val="Heading2separationline"/>
        <w:rPr>
          <w:lang w:eastAsia="en-GB"/>
        </w:rPr>
      </w:pPr>
    </w:p>
    <w:p w14:paraId="08F54903" w14:textId="77777777" w:rsidR="0006757E" w:rsidRDefault="003155B2">
      <w:pPr>
        <w:ind w:leftChars="270" w:left="486"/>
        <w:rPr>
          <w:sz w:val="22"/>
          <w:lang w:eastAsia="en-GB"/>
        </w:rPr>
      </w:pPr>
      <w:r>
        <w:rPr>
          <w:sz w:val="22"/>
          <w:lang w:eastAsia="en-GB"/>
        </w:rPr>
        <w:t>Any notice given in accordance with this Licence will be deemed to have been duly served:</w:t>
      </w:r>
    </w:p>
    <w:p w14:paraId="08F54904"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(a)       in the case of delivery in person, when delivered;</w:t>
      </w:r>
    </w:p>
    <w:p w14:paraId="08F54905"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(b)      in the case of posting, at the expiration of 2 Business Days after the date of posting; and</w:t>
      </w:r>
    </w:p>
    <w:p w14:paraId="08F54906" w14:textId="77777777" w:rsidR="0006757E" w:rsidRDefault="003155B2">
      <w:pPr>
        <w:ind w:leftChars="313" w:left="1132" w:hanging="569"/>
        <w:rPr>
          <w:rFonts w:ascii="Calibri" w:eastAsia="SimSun" w:hAnsi="Calibri" w:cs="Arial"/>
          <w:sz w:val="22"/>
          <w:lang w:eastAsia="en-GB"/>
        </w:rPr>
      </w:pPr>
      <w:r>
        <w:rPr>
          <w:rFonts w:ascii="Calibri" w:eastAsia="SimSun" w:hAnsi="Calibri" w:cs="Arial"/>
          <w:sz w:val="22"/>
          <w:lang w:eastAsia="en-GB"/>
        </w:rPr>
        <w:t xml:space="preserve">(c)       in the case of facsimile, on the first </w:t>
      </w:r>
      <w:del w:id="474" w:author="Christina Schneider" w:date="2025-10-23T13:51:00Z" w16du:dateUtc="2025-10-23T11:51:00Z">
        <w:r w:rsidDel="00B70A95">
          <w:rPr>
            <w:rFonts w:ascii="Calibri" w:eastAsia="SimSun" w:hAnsi="Calibri" w:cs="Arial"/>
            <w:sz w:val="22"/>
            <w:lang w:eastAsia="en-GB"/>
          </w:rPr>
          <w:delText xml:space="preserve"> </w:delText>
        </w:r>
      </w:del>
      <w:r>
        <w:rPr>
          <w:rFonts w:ascii="Calibri" w:eastAsia="SimSun" w:hAnsi="Calibri" w:cs="Arial"/>
          <w:sz w:val="22"/>
          <w:lang w:eastAsia="en-GB"/>
        </w:rPr>
        <w:t xml:space="preserve">Business Day after the date of transmission (provided that the sending </w:t>
      </w:r>
      <w:del w:id="475" w:author="Christina Schneider" w:date="2025-10-23T13:51:00Z" w16du:dateUtc="2025-10-23T11:51:00Z">
        <w:r w:rsidDel="00B70A95">
          <w:rPr>
            <w:rFonts w:ascii="Calibri" w:eastAsia="SimSun" w:hAnsi="Calibri" w:cs="Arial"/>
            <w:sz w:val="22"/>
            <w:lang w:eastAsia="en-GB"/>
          </w:rPr>
          <w:delText xml:space="preserve"> </w:delText>
        </w:r>
      </w:del>
      <w:r>
        <w:rPr>
          <w:rFonts w:ascii="Calibri" w:eastAsia="SimSun" w:hAnsi="Calibri" w:cs="Arial"/>
          <w:sz w:val="22"/>
          <w:lang w:eastAsia="en-GB"/>
        </w:rPr>
        <w:t xml:space="preserve">party </w:t>
      </w:r>
      <w:del w:id="476" w:author="Christina Schneider" w:date="2025-10-23T13:51:00Z" w16du:dateUtc="2025-10-23T11:51:00Z">
        <w:r w:rsidDel="00B70A95">
          <w:rPr>
            <w:rFonts w:ascii="Calibri" w:eastAsia="SimSun" w:hAnsi="Calibri" w:cs="Arial"/>
            <w:sz w:val="22"/>
            <w:lang w:eastAsia="en-GB"/>
          </w:rPr>
          <w:delText xml:space="preserve"> </w:delText>
        </w:r>
      </w:del>
      <w:r>
        <w:rPr>
          <w:rFonts w:ascii="Calibri" w:eastAsia="SimSun" w:hAnsi="Calibri" w:cs="Arial"/>
          <w:sz w:val="22"/>
          <w:lang w:eastAsia="en-GB"/>
        </w:rPr>
        <w:t xml:space="preserve">receives a facsimile </w:t>
      </w:r>
      <w:del w:id="477" w:author="Christina Schneider" w:date="2025-10-23T13:51:00Z" w16du:dateUtc="2025-10-23T11:51:00Z">
        <w:r w:rsidDel="00B70A95">
          <w:rPr>
            <w:rFonts w:ascii="Calibri" w:eastAsia="SimSun" w:hAnsi="Calibri" w:cs="Arial"/>
            <w:sz w:val="22"/>
            <w:lang w:eastAsia="en-GB"/>
          </w:rPr>
          <w:delText xml:space="preserve"> </w:delText>
        </w:r>
      </w:del>
      <w:r>
        <w:rPr>
          <w:rFonts w:ascii="Calibri" w:eastAsia="SimSun" w:hAnsi="Calibri" w:cs="Arial"/>
          <w:sz w:val="22"/>
          <w:lang w:eastAsia="en-GB"/>
        </w:rPr>
        <w:t xml:space="preserve">machine verification </w:t>
      </w:r>
      <w:del w:id="478" w:author="Christina Schneider" w:date="2025-10-23T13:51:00Z" w16du:dateUtc="2025-10-23T11:51:00Z">
        <w:r w:rsidDel="00383999">
          <w:rPr>
            <w:rFonts w:ascii="Calibri" w:eastAsia="SimSun" w:hAnsi="Calibri" w:cs="Arial"/>
            <w:sz w:val="22"/>
            <w:lang w:eastAsia="en-GB"/>
          </w:rPr>
          <w:delText xml:space="preserve"> </w:delText>
        </w:r>
      </w:del>
      <w:r>
        <w:rPr>
          <w:rFonts w:ascii="Calibri" w:eastAsia="SimSun" w:hAnsi="Calibri" w:cs="Arial"/>
          <w:sz w:val="22"/>
          <w:lang w:eastAsia="en-GB"/>
        </w:rPr>
        <w:t xml:space="preserve">report </w:t>
      </w:r>
      <w:del w:id="479" w:author="Christina Schneider" w:date="2025-10-23T13:51:00Z" w16du:dateUtc="2025-10-23T11:51:00Z">
        <w:r w:rsidDel="00383999">
          <w:rPr>
            <w:rFonts w:ascii="Calibri" w:eastAsia="SimSun" w:hAnsi="Calibri" w:cs="Arial"/>
            <w:sz w:val="22"/>
            <w:lang w:eastAsia="en-GB"/>
          </w:rPr>
          <w:delText xml:space="preserve"> </w:delText>
        </w:r>
      </w:del>
      <w:r>
        <w:rPr>
          <w:rFonts w:ascii="Calibri" w:eastAsia="SimSun" w:hAnsi="Calibri" w:cs="Arial"/>
          <w:sz w:val="22"/>
          <w:lang w:eastAsia="en-GB"/>
        </w:rPr>
        <w:t xml:space="preserve">indicating that the </w:t>
      </w:r>
      <w:del w:id="480" w:author="Christina Schneider" w:date="2025-10-23T13:51:00Z" w16du:dateUtc="2025-10-23T11:51:00Z">
        <w:r w:rsidDel="00383999">
          <w:rPr>
            <w:rFonts w:ascii="Calibri" w:eastAsia="SimSun" w:hAnsi="Calibri" w:cs="Arial"/>
            <w:sz w:val="22"/>
            <w:lang w:eastAsia="en-GB"/>
          </w:rPr>
          <w:delText xml:space="preserve"> </w:delText>
        </w:r>
      </w:del>
      <w:r>
        <w:rPr>
          <w:rFonts w:ascii="Calibri" w:eastAsia="SimSun" w:hAnsi="Calibri" w:cs="Arial"/>
          <w:sz w:val="22"/>
          <w:lang w:eastAsia="en-GB"/>
        </w:rPr>
        <w:t xml:space="preserve">notice </w:t>
      </w:r>
      <w:del w:id="481" w:author="Christina Schneider" w:date="2025-10-23T13:51:00Z" w16du:dateUtc="2025-10-23T11:51:00Z">
        <w:r w:rsidDel="00383999">
          <w:rPr>
            <w:rFonts w:ascii="Calibri" w:eastAsia="SimSun" w:hAnsi="Calibri" w:cs="Arial"/>
            <w:sz w:val="22"/>
            <w:lang w:eastAsia="en-GB"/>
          </w:rPr>
          <w:delText xml:space="preserve"> </w:delText>
        </w:r>
      </w:del>
      <w:r>
        <w:rPr>
          <w:rFonts w:ascii="Calibri" w:eastAsia="SimSun" w:hAnsi="Calibri" w:cs="Arial"/>
          <w:sz w:val="22"/>
          <w:lang w:eastAsia="en-GB"/>
        </w:rPr>
        <w:t xml:space="preserve">has </w:t>
      </w:r>
      <w:del w:id="482" w:author="Christina Schneider" w:date="2025-10-23T13:51:00Z" w16du:dateUtc="2025-10-23T11:51:00Z">
        <w:r w:rsidDel="00383999">
          <w:rPr>
            <w:rFonts w:ascii="Calibri" w:eastAsia="SimSun" w:hAnsi="Calibri" w:cs="Arial"/>
            <w:sz w:val="22"/>
            <w:lang w:eastAsia="en-GB"/>
          </w:rPr>
          <w:delText xml:space="preserve"> </w:delText>
        </w:r>
      </w:del>
      <w:r>
        <w:rPr>
          <w:rFonts w:ascii="Calibri" w:eastAsia="SimSun" w:hAnsi="Calibri" w:cs="Arial"/>
          <w:sz w:val="22"/>
          <w:lang w:eastAsia="en-GB"/>
        </w:rPr>
        <w:t>been transmitted).</w:t>
      </w:r>
    </w:p>
    <w:p w14:paraId="08F54907" w14:textId="77777777" w:rsidR="0006757E" w:rsidRDefault="003155B2">
      <w:pPr>
        <w:pStyle w:val="AppendixHead1"/>
        <w:numPr>
          <w:ilvl w:val="1"/>
          <w:numId w:val="24"/>
        </w:numPr>
      </w:pPr>
      <w:r>
        <w:rPr>
          <w:lang w:val="en-US"/>
        </w:rPr>
        <w:t>STAMP DUTY</w:t>
      </w:r>
    </w:p>
    <w:p w14:paraId="08F54908" w14:textId="77777777" w:rsidR="0006757E" w:rsidRDefault="0006757E">
      <w:pPr>
        <w:pStyle w:val="Heading1separationline"/>
        <w:rPr>
          <w:lang w:eastAsia="en-GB"/>
        </w:rPr>
      </w:pPr>
    </w:p>
    <w:p w14:paraId="08F54909" w14:textId="77777777" w:rsidR="0006757E" w:rsidRDefault="003155B2">
      <w:pPr>
        <w:ind w:leftChars="270" w:left="486"/>
        <w:rPr>
          <w:sz w:val="22"/>
          <w:lang w:eastAsia="en-GB"/>
        </w:rPr>
      </w:pPr>
      <w:r>
        <w:rPr>
          <w:sz w:val="22"/>
          <w:lang w:eastAsia="en-GB"/>
        </w:rPr>
        <w:t>Unless the Licensee is exempt from stamp duty, the Licensee must pay any stamp duty payable on this Licence (including penalties and fines other than penalties and fines due to the default of the Licensor).</w:t>
      </w:r>
    </w:p>
    <w:p w14:paraId="08F5490A" w14:textId="77777777" w:rsidR="0006757E" w:rsidRDefault="003155B2">
      <w:pPr>
        <w:pStyle w:val="AppendixHead1"/>
        <w:numPr>
          <w:ilvl w:val="1"/>
          <w:numId w:val="24"/>
        </w:numPr>
      </w:pPr>
      <w:r>
        <w:rPr>
          <w:lang w:val="en-US"/>
        </w:rPr>
        <w:t>PAYMENT FOR LICENSOR COSTS</w:t>
      </w:r>
    </w:p>
    <w:p w14:paraId="08F5490B" w14:textId="77777777" w:rsidR="0006757E" w:rsidRDefault="0006757E">
      <w:pPr>
        <w:pStyle w:val="Heading1separationline"/>
        <w:rPr>
          <w:lang w:eastAsia="en-GB"/>
        </w:rPr>
      </w:pPr>
    </w:p>
    <w:p w14:paraId="08F5490C" w14:textId="77777777" w:rsidR="0006757E" w:rsidRDefault="003155B2">
      <w:pPr>
        <w:ind w:leftChars="270" w:left="486"/>
        <w:rPr>
          <w:sz w:val="22"/>
          <w:lang w:eastAsia="en-GB"/>
        </w:rPr>
      </w:pPr>
      <w:r>
        <w:rPr>
          <w:sz w:val="22"/>
          <w:lang w:eastAsia="en-GB"/>
        </w:rPr>
        <w:t>Payment by the Licensee to the Licensor pursuant to clauses 4.8 or 8.6 or in respect of the conducting by the Licensor of a training course referred to in clause 5.1 must be made within 30 Business Days of receipt from the Licensor of a duly prepared account.</w:t>
      </w:r>
    </w:p>
    <w:p w14:paraId="08F5490D" w14:textId="77777777" w:rsidR="0006757E" w:rsidRDefault="003155B2">
      <w:pPr>
        <w:pStyle w:val="AppendixHead1"/>
        <w:numPr>
          <w:ilvl w:val="1"/>
          <w:numId w:val="24"/>
        </w:numPr>
      </w:pPr>
      <w:r>
        <w:rPr>
          <w:lang w:val="en-US"/>
        </w:rPr>
        <w:t>APPROVALS AND CONSENTS BY LICENSOR</w:t>
      </w:r>
    </w:p>
    <w:p w14:paraId="08F5490E" w14:textId="77777777" w:rsidR="0006757E" w:rsidRDefault="0006757E">
      <w:pPr>
        <w:pStyle w:val="Heading1separationline"/>
        <w:rPr>
          <w:lang w:eastAsia="en-GB"/>
        </w:rPr>
      </w:pPr>
    </w:p>
    <w:p w14:paraId="08F5490F" w14:textId="77777777" w:rsidR="0006757E" w:rsidRDefault="003155B2">
      <w:pPr>
        <w:ind w:leftChars="270" w:left="486"/>
        <w:rPr>
          <w:sz w:val="22"/>
          <w:lang w:eastAsia="en-GB"/>
        </w:rPr>
      </w:pPr>
      <w:r>
        <w:rPr>
          <w:sz w:val="22"/>
          <w:lang w:eastAsia="en-GB"/>
        </w:rPr>
        <w:t>Any approval or consent that is required to be given under this Licence by the Licensor may be given only by the person performing duties in the office referred to in Item 9 of Schedule 1.</w:t>
      </w:r>
    </w:p>
    <w:p w14:paraId="08F54910" w14:textId="77777777" w:rsidR="0006757E" w:rsidRDefault="003155B2">
      <w:pPr>
        <w:pStyle w:val="AppendixHead1"/>
        <w:numPr>
          <w:ilvl w:val="1"/>
          <w:numId w:val="24"/>
        </w:numPr>
      </w:pPr>
      <w:r>
        <w:rPr>
          <w:lang w:val="en-US"/>
        </w:rPr>
        <w:t>TIME OF THE ESSENCE</w:t>
      </w:r>
    </w:p>
    <w:p w14:paraId="08F54911" w14:textId="77777777" w:rsidR="0006757E" w:rsidRDefault="0006757E">
      <w:pPr>
        <w:pStyle w:val="Heading1separationline"/>
        <w:rPr>
          <w:lang w:eastAsia="en-GB"/>
        </w:rPr>
      </w:pPr>
    </w:p>
    <w:p w14:paraId="08F54912" w14:textId="77777777" w:rsidR="0006757E" w:rsidRDefault="003155B2">
      <w:pPr>
        <w:ind w:leftChars="270" w:left="486"/>
        <w:rPr>
          <w:sz w:val="22"/>
          <w:lang w:eastAsia="en-GB"/>
        </w:rPr>
      </w:pPr>
      <w:r>
        <w:rPr>
          <w:sz w:val="22"/>
          <w:lang w:eastAsia="en-GB"/>
        </w:rPr>
        <w:t>Time is of the essence in this Licence.</w:t>
      </w:r>
    </w:p>
    <w:p w14:paraId="08F54913" w14:textId="77777777" w:rsidR="0006757E" w:rsidRDefault="003155B2">
      <w:pPr>
        <w:pStyle w:val="AppendixHead1"/>
        <w:numPr>
          <w:ilvl w:val="1"/>
          <w:numId w:val="24"/>
        </w:numPr>
      </w:pPr>
      <w:r>
        <w:rPr>
          <w:lang w:val="en-US"/>
        </w:rPr>
        <w:t>ARBITRATION</w:t>
      </w:r>
    </w:p>
    <w:p w14:paraId="08F54914" w14:textId="77777777" w:rsidR="0006757E" w:rsidRDefault="0006757E">
      <w:pPr>
        <w:pStyle w:val="Heading1separationline"/>
        <w:rPr>
          <w:lang w:eastAsia="en-GB"/>
        </w:rPr>
      </w:pPr>
    </w:p>
    <w:p w14:paraId="08F54915" w14:textId="77777777" w:rsidR="0006757E" w:rsidRDefault="003155B2">
      <w:pPr>
        <w:pStyle w:val="AppendixHead2"/>
      </w:pPr>
      <w:r>
        <w:rPr>
          <w:lang w:val="en-US"/>
        </w:rPr>
        <w:t>SUBMISSION</w:t>
      </w:r>
    </w:p>
    <w:p w14:paraId="08F54916" w14:textId="77777777" w:rsidR="0006757E" w:rsidRDefault="0006757E">
      <w:pPr>
        <w:pStyle w:val="Heading2separationline"/>
        <w:rPr>
          <w:lang w:eastAsia="en-GB"/>
        </w:rPr>
      </w:pPr>
    </w:p>
    <w:p w14:paraId="08F54917" w14:textId="77777777" w:rsidR="0006757E" w:rsidRDefault="003155B2">
      <w:pPr>
        <w:ind w:leftChars="270" w:left="486"/>
        <w:rPr>
          <w:sz w:val="22"/>
          <w:lang w:eastAsia="en-GB"/>
        </w:rPr>
      </w:pPr>
      <w:r>
        <w:rPr>
          <w:sz w:val="22"/>
          <w:lang w:eastAsia="en-GB"/>
        </w:rPr>
        <w:lastRenderedPageBreak/>
        <w:t>Any dispute arising out of this Licence must be submitted to arbitration in accordance with the Institute of Arbitrators Australia Rules for the Conduct of Commercial Arbitrations.</w:t>
      </w:r>
    </w:p>
    <w:p w14:paraId="08F54918" w14:textId="77777777" w:rsidR="0006757E" w:rsidRDefault="003155B2">
      <w:pPr>
        <w:pStyle w:val="AppendixHead2"/>
      </w:pPr>
      <w:r>
        <w:rPr>
          <w:lang w:val="en-US"/>
        </w:rPr>
        <w:t>COSTS</w:t>
      </w:r>
    </w:p>
    <w:p w14:paraId="08F54919" w14:textId="77777777" w:rsidR="0006757E" w:rsidRDefault="0006757E">
      <w:pPr>
        <w:pStyle w:val="Heading2separationline"/>
        <w:rPr>
          <w:lang w:eastAsia="en-GB"/>
        </w:rPr>
      </w:pPr>
    </w:p>
    <w:p w14:paraId="08F5491A" w14:textId="77777777" w:rsidR="0006757E" w:rsidRDefault="003155B2">
      <w:pPr>
        <w:rPr>
          <w:sz w:val="22"/>
          <w:lang w:eastAsia="en-GB"/>
        </w:rPr>
      </w:pPr>
      <w:r>
        <w:rPr>
          <w:sz w:val="22"/>
          <w:lang w:eastAsia="en-GB"/>
        </w:rPr>
        <w:t>The parties agree to share the costs of any arbitrator appointed under clause 14.1 equally between them and to pay their own respective costs of and incidental to the appointment and the arbitration.</w:t>
      </w:r>
    </w:p>
    <w:p w14:paraId="08F5491B" w14:textId="77777777" w:rsidR="0006757E" w:rsidRDefault="003155B2">
      <w:pPr>
        <w:pStyle w:val="AppendixHead1"/>
        <w:numPr>
          <w:ilvl w:val="1"/>
          <w:numId w:val="24"/>
        </w:numPr>
      </w:pPr>
      <w:r>
        <w:rPr>
          <w:lang w:val="en-US"/>
        </w:rPr>
        <w:t>LICENSOR’S WORKS</w:t>
      </w:r>
    </w:p>
    <w:p w14:paraId="08F5491C" w14:textId="77777777" w:rsidR="0006757E" w:rsidRDefault="0006757E">
      <w:pPr>
        <w:pStyle w:val="Heading1separationline"/>
        <w:rPr>
          <w:lang w:eastAsia="en-GB"/>
        </w:rPr>
      </w:pPr>
    </w:p>
    <w:p w14:paraId="08F5491D" w14:textId="77777777" w:rsidR="0006757E" w:rsidRDefault="003155B2">
      <w:pPr>
        <w:pStyle w:val="AppendixHead2"/>
      </w:pPr>
      <w:r>
        <w:rPr>
          <w:lang w:val="en-US"/>
        </w:rPr>
        <w:t>LICENSOR’S WORKS</w:t>
      </w:r>
    </w:p>
    <w:p w14:paraId="08F5491E" w14:textId="77777777" w:rsidR="0006757E" w:rsidRDefault="0006757E">
      <w:pPr>
        <w:pStyle w:val="Heading2separationline"/>
        <w:rPr>
          <w:lang w:eastAsia="en-GB"/>
        </w:rPr>
      </w:pPr>
    </w:p>
    <w:p w14:paraId="08F5491F" w14:textId="77777777" w:rsidR="0006757E" w:rsidRDefault="003155B2">
      <w:pPr>
        <w:ind w:leftChars="270" w:left="486"/>
        <w:rPr>
          <w:sz w:val="22"/>
          <w:lang w:eastAsia="en-GB"/>
        </w:rPr>
      </w:pPr>
      <w:r>
        <w:rPr>
          <w:sz w:val="22"/>
          <w:lang w:eastAsia="en-GB"/>
        </w:rPr>
        <w:t>The Licensor will carry out items ## identified in the Lighthouse Detail Report forming part of the BCA Report at the Licensor’s expense within six months of the Commencing Date.</w:t>
      </w:r>
    </w:p>
    <w:p w14:paraId="08F54920" w14:textId="77777777" w:rsidR="0006757E" w:rsidRDefault="003155B2">
      <w:pPr>
        <w:pStyle w:val="AppendixHead2"/>
      </w:pPr>
      <w:r>
        <w:rPr>
          <w:lang w:val="en-US"/>
        </w:rPr>
        <w:t>NO PUBLIC ACCESS</w:t>
      </w:r>
    </w:p>
    <w:p w14:paraId="08F54921" w14:textId="77777777" w:rsidR="0006757E" w:rsidRDefault="0006757E">
      <w:pPr>
        <w:pStyle w:val="Heading2separationline"/>
        <w:rPr>
          <w:lang w:eastAsia="en-GB"/>
        </w:rPr>
      </w:pPr>
    </w:p>
    <w:p w14:paraId="08F54922" w14:textId="77777777" w:rsidR="0006757E" w:rsidRDefault="003155B2">
      <w:pPr>
        <w:ind w:leftChars="270" w:left="486"/>
        <w:rPr>
          <w:sz w:val="22"/>
          <w:lang w:eastAsia="en-GB"/>
        </w:rPr>
      </w:pPr>
      <w:r>
        <w:rPr>
          <w:sz w:val="22"/>
          <w:lang w:eastAsia="en-GB"/>
        </w:rPr>
        <w:t>The Licensees will not allow any member of the public to access the Licensed Area until the Licensor notifies the Licensee that the works described in clause 15.1 have been completed.</w:t>
      </w:r>
    </w:p>
    <w:p w14:paraId="08F54923" w14:textId="77777777" w:rsidR="0006757E" w:rsidRDefault="003155B2">
      <w:pPr>
        <w:pStyle w:val="AppendixHead2"/>
      </w:pPr>
      <w:r>
        <w:rPr>
          <w:lang w:val="en-US"/>
        </w:rPr>
        <w:t>MAINTENANCE</w:t>
      </w:r>
    </w:p>
    <w:p w14:paraId="08F54924" w14:textId="77777777" w:rsidR="0006757E" w:rsidRDefault="0006757E">
      <w:pPr>
        <w:pStyle w:val="Heading2separationline"/>
        <w:rPr>
          <w:lang w:eastAsia="en-GB"/>
        </w:rPr>
      </w:pPr>
    </w:p>
    <w:p w14:paraId="08F54925" w14:textId="77777777" w:rsidR="0006757E" w:rsidRDefault="003155B2">
      <w:pPr>
        <w:ind w:leftChars="270" w:left="486"/>
        <w:rPr>
          <w:sz w:val="22"/>
          <w:lang w:eastAsia="en-GB"/>
        </w:rPr>
      </w:pPr>
      <w:r>
        <w:rPr>
          <w:sz w:val="22"/>
          <w:lang w:eastAsia="en-GB"/>
        </w:rPr>
        <w:t>The Licensor will carry out items #### identified in the Lighthouse Detail Report forming part of the BCA Report at the Licensor’s expense and as part of the Licensor’s routine cyclic maintenance program.</w:t>
      </w:r>
    </w:p>
    <w:p w14:paraId="08F54926" w14:textId="77777777" w:rsidR="0006757E" w:rsidRDefault="003155B2">
      <w:pPr>
        <w:rPr>
          <w:sz w:val="22"/>
          <w:lang w:eastAsia="en-GB"/>
        </w:rPr>
      </w:pPr>
      <w:r>
        <w:rPr>
          <w:sz w:val="22"/>
          <w:lang w:eastAsia="en-GB"/>
        </w:rPr>
        <w:br w:type="page"/>
      </w:r>
    </w:p>
    <w:p w14:paraId="08F54927" w14:textId="77777777" w:rsidR="0006757E" w:rsidRDefault="003155B2">
      <w:pPr>
        <w:jc w:val="center"/>
        <w:rPr>
          <w:b/>
          <w:bCs/>
          <w:snapToGrid w:val="0"/>
          <w:color w:val="00558C"/>
          <w:spacing w:val="-1"/>
          <w:sz w:val="28"/>
          <w:szCs w:val="28"/>
        </w:rPr>
      </w:pPr>
      <w:r>
        <w:rPr>
          <w:b/>
          <w:bCs/>
          <w:snapToGrid w:val="0"/>
          <w:color w:val="00558C"/>
          <w:spacing w:val="-1"/>
          <w:sz w:val="28"/>
          <w:szCs w:val="28"/>
        </w:rPr>
        <w:lastRenderedPageBreak/>
        <w:t>SCHEDULE</w:t>
      </w:r>
      <w:r>
        <w:rPr>
          <w:b/>
          <w:bCs/>
          <w:snapToGrid w:val="0"/>
          <w:color w:val="00558C"/>
          <w:spacing w:val="20"/>
          <w:sz w:val="28"/>
          <w:szCs w:val="28"/>
        </w:rPr>
        <w:t xml:space="preserve"> </w:t>
      </w:r>
      <w:r>
        <w:rPr>
          <w:b/>
          <w:bCs/>
          <w:snapToGrid w:val="0"/>
          <w:color w:val="00558C"/>
          <w:spacing w:val="-1"/>
          <w:sz w:val="28"/>
          <w:szCs w:val="28"/>
        </w:rPr>
        <w:t>1</w:t>
      </w:r>
    </w:p>
    <w:tbl>
      <w:tblPr>
        <w:tblStyle w:val="TableGrid"/>
        <w:tblW w:w="10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3260"/>
        <w:gridCol w:w="5387"/>
      </w:tblGrid>
      <w:tr w:rsidR="0006757E" w14:paraId="08F5492B" w14:textId="77777777">
        <w:tc>
          <w:tcPr>
            <w:tcW w:w="1838" w:type="dxa"/>
          </w:tcPr>
          <w:p w14:paraId="08F54928" w14:textId="77777777" w:rsidR="0006757E" w:rsidRDefault="003155B2">
            <w:pPr>
              <w:rPr>
                <w:sz w:val="22"/>
                <w:lang w:eastAsia="en-GB"/>
              </w:rPr>
            </w:pPr>
            <w:r>
              <w:rPr>
                <w:sz w:val="22"/>
                <w:lang w:eastAsia="en-GB"/>
              </w:rPr>
              <w:t>Item 1</w:t>
            </w:r>
          </w:p>
        </w:tc>
        <w:tc>
          <w:tcPr>
            <w:tcW w:w="3260" w:type="dxa"/>
          </w:tcPr>
          <w:p w14:paraId="08F54929" w14:textId="77777777" w:rsidR="0006757E" w:rsidRDefault="003155B2">
            <w:pPr>
              <w:rPr>
                <w:sz w:val="22"/>
                <w:lang w:eastAsia="en-GB"/>
              </w:rPr>
            </w:pPr>
            <w:r>
              <w:rPr>
                <w:sz w:val="22"/>
                <w:lang w:eastAsia="en-GB"/>
              </w:rPr>
              <w:t>Land (clause 1.1)</w:t>
            </w:r>
          </w:p>
        </w:tc>
        <w:tc>
          <w:tcPr>
            <w:tcW w:w="5386" w:type="dxa"/>
          </w:tcPr>
          <w:p w14:paraId="08F5492A" w14:textId="77777777" w:rsidR="0006757E" w:rsidRDefault="0006757E">
            <w:pPr>
              <w:rPr>
                <w:sz w:val="22"/>
                <w:lang w:eastAsia="en-GB"/>
              </w:rPr>
            </w:pPr>
          </w:p>
        </w:tc>
      </w:tr>
      <w:tr w:rsidR="0006757E" w14:paraId="08F5492F" w14:textId="77777777">
        <w:tc>
          <w:tcPr>
            <w:tcW w:w="1838" w:type="dxa"/>
          </w:tcPr>
          <w:p w14:paraId="08F5492C" w14:textId="77777777" w:rsidR="0006757E" w:rsidRDefault="003155B2">
            <w:pPr>
              <w:rPr>
                <w:sz w:val="22"/>
                <w:lang w:eastAsia="en-GB"/>
              </w:rPr>
            </w:pPr>
            <w:r>
              <w:rPr>
                <w:sz w:val="22"/>
                <w:lang w:eastAsia="en-GB"/>
              </w:rPr>
              <w:t xml:space="preserve">Item 2   </w:t>
            </w:r>
          </w:p>
        </w:tc>
        <w:tc>
          <w:tcPr>
            <w:tcW w:w="3260" w:type="dxa"/>
          </w:tcPr>
          <w:p w14:paraId="08F5492D" w14:textId="77777777" w:rsidR="0006757E" w:rsidRDefault="003155B2">
            <w:pPr>
              <w:rPr>
                <w:sz w:val="22"/>
                <w:lang w:eastAsia="en-GB"/>
              </w:rPr>
            </w:pPr>
            <w:r>
              <w:rPr>
                <w:sz w:val="22"/>
                <w:lang w:eastAsia="en-GB"/>
              </w:rPr>
              <w:t>Commencing Date (clause 1.1)</w:t>
            </w:r>
          </w:p>
        </w:tc>
        <w:tc>
          <w:tcPr>
            <w:tcW w:w="5386" w:type="dxa"/>
          </w:tcPr>
          <w:p w14:paraId="08F5492E" w14:textId="77777777" w:rsidR="0006757E" w:rsidRDefault="0006757E">
            <w:pPr>
              <w:rPr>
                <w:sz w:val="22"/>
                <w:lang w:eastAsia="en-GB"/>
              </w:rPr>
            </w:pPr>
          </w:p>
        </w:tc>
      </w:tr>
      <w:tr w:rsidR="0006757E" w14:paraId="08F54933" w14:textId="77777777">
        <w:tc>
          <w:tcPr>
            <w:tcW w:w="1838" w:type="dxa"/>
          </w:tcPr>
          <w:p w14:paraId="08F54930" w14:textId="77777777" w:rsidR="0006757E" w:rsidRDefault="0006757E">
            <w:pPr>
              <w:rPr>
                <w:sz w:val="22"/>
                <w:lang w:eastAsia="en-GB"/>
              </w:rPr>
            </w:pPr>
          </w:p>
        </w:tc>
        <w:tc>
          <w:tcPr>
            <w:tcW w:w="3260" w:type="dxa"/>
          </w:tcPr>
          <w:p w14:paraId="08F54931" w14:textId="77777777" w:rsidR="0006757E" w:rsidRDefault="003155B2">
            <w:pPr>
              <w:rPr>
                <w:sz w:val="22"/>
                <w:lang w:eastAsia="en-GB"/>
              </w:rPr>
            </w:pPr>
            <w:r>
              <w:rPr>
                <w:sz w:val="22"/>
                <w:lang w:eastAsia="en-GB"/>
              </w:rPr>
              <w:t>First day of</w:t>
            </w:r>
          </w:p>
        </w:tc>
        <w:tc>
          <w:tcPr>
            <w:tcW w:w="5386" w:type="dxa"/>
          </w:tcPr>
          <w:p w14:paraId="08F54932" w14:textId="77777777" w:rsidR="0006757E" w:rsidRDefault="0006757E">
            <w:pPr>
              <w:rPr>
                <w:sz w:val="22"/>
                <w:lang w:eastAsia="en-GB"/>
              </w:rPr>
            </w:pPr>
          </w:p>
        </w:tc>
      </w:tr>
      <w:tr w:rsidR="0006757E" w14:paraId="08F54937" w14:textId="77777777">
        <w:tc>
          <w:tcPr>
            <w:tcW w:w="1838" w:type="dxa"/>
          </w:tcPr>
          <w:p w14:paraId="08F54934" w14:textId="77777777" w:rsidR="0006757E" w:rsidRDefault="003155B2">
            <w:pPr>
              <w:rPr>
                <w:sz w:val="22"/>
                <w:lang w:eastAsia="en-GB"/>
              </w:rPr>
            </w:pPr>
            <w:r>
              <w:rPr>
                <w:sz w:val="22"/>
                <w:lang w:eastAsia="en-GB"/>
              </w:rPr>
              <w:t>Item 3</w:t>
            </w:r>
          </w:p>
        </w:tc>
        <w:tc>
          <w:tcPr>
            <w:tcW w:w="3260" w:type="dxa"/>
          </w:tcPr>
          <w:p w14:paraId="08F54935" w14:textId="77777777" w:rsidR="0006757E" w:rsidRDefault="003155B2">
            <w:pPr>
              <w:rPr>
                <w:sz w:val="22"/>
                <w:lang w:eastAsia="en-GB"/>
              </w:rPr>
            </w:pPr>
            <w:r>
              <w:rPr>
                <w:sz w:val="22"/>
                <w:lang w:eastAsia="en-GB"/>
              </w:rPr>
              <w:t>Terminating Date (clause 1.1)</w:t>
            </w:r>
          </w:p>
        </w:tc>
        <w:tc>
          <w:tcPr>
            <w:tcW w:w="5386" w:type="dxa"/>
          </w:tcPr>
          <w:p w14:paraId="08F54936" w14:textId="77777777" w:rsidR="0006757E" w:rsidRDefault="0006757E">
            <w:pPr>
              <w:rPr>
                <w:sz w:val="22"/>
                <w:lang w:eastAsia="en-GB"/>
              </w:rPr>
            </w:pPr>
          </w:p>
        </w:tc>
      </w:tr>
      <w:tr w:rsidR="0006757E" w14:paraId="08F5493B" w14:textId="77777777">
        <w:tc>
          <w:tcPr>
            <w:tcW w:w="1838" w:type="dxa"/>
          </w:tcPr>
          <w:p w14:paraId="08F54938" w14:textId="77777777" w:rsidR="0006757E" w:rsidRDefault="0006757E">
            <w:pPr>
              <w:rPr>
                <w:sz w:val="22"/>
                <w:lang w:eastAsia="en-GB"/>
              </w:rPr>
            </w:pPr>
          </w:p>
        </w:tc>
        <w:tc>
          <w:tcPr>
            <w:tcW w:w="3260" w:type="dxa"/>
          </w:tcPr>
          <w:p w14:paraId="08F54939" w14:textId="77777777" w:rsidR="0006757E" w:rsidRDefault="003155B2">
            <w:pPr>
              <w:rPr>
                <w:sz w:val="22"/>
                <w:lang w:eastAsia="en-GB"/>
              </w:rPr>
            </w:pPr>
            <w:r>
              <w:rPr>
                <w:sz w:val="22"/>
                <w:lang w:eastAsia="en-GB"/>
              </w:rPr>
              <w:t>Thirtieth day of</w:t>
            </w:r>
          </w:p>
        </w:tc>
        <w:tc>
          <w:tcPr>
            <w:tcW w:w="5386" w:type="dxa"/>
          </w:tcPr>
          <w:p w14:paraId="08F5493A" w14:textId="77777777" w:rsidR="0006757E" w:rsidRDefault="0006757E">
            <w:pPr>
              <w:rPr>
                <w:sz w:val="22"/>
                <w:lang w:eastAsia="en-GB"/>
              </w:rPr>
            </w:pPr>
          </w:p>
        </w:tc>
      </w:tr>
      <w:tr w:rsidR="0006757E" w14:paraId="08F5493F" w14:textId="77777777">
        <w:tc>
          <w:tcPr>
            <w:tcW w:w="1838" w:type="dxa"/>
          </w:tcPr>
          <w:p w14:paraId="08F5493C" w14:textId="77777777" w:rsidR="0006757E" w:rsidRDefault="003155B2">
            <w:pPr>
              <w:rPr>
                <w:sz w:val="22"/>
                <w:lang w:eastAsia="en-GB"/>
              </w:rPr>
            </w:pPr>
            <w:r>
              <w:rPr>
                <w:sz w:val="22"/>
                <w:lang w:eastAsia="en-GB"/>
              </w:rPr>
              <w:t>Item 4</w:t>
            </w:r>
          </w:p>
        </w:tc>
        <w:tc>
          <w:tcPr>
            <w:tcW w:w="3260" w:type="dxa"/>
          </w:tcPr>
          <w:p w14:paraId="08F5493D" w14:textId="77777777" w:rsidR="0006757E" w:rsidRDefault="003155B2">
            <w:pPr>
              <w:rPr>
                <w:sz w:val="22"/>
                <w:lang w:eastAsia="en-GB"/>
              </w:rPr>
            </w:pPr>
            <w:r>
              <w:rPr>
                <w:sz w:val="22"/>
                <w:lang w:eastAsia="en-GB"/>
              </w:rPr>
              <w:t>Term (clause 1.1)</w:t>
            </w:r>
          </w:p>
        </w:tc>
        <w:tc>
          <w:tcPr>
            <w:tcW w:w="5386" w:type="dxa"/>
          </w:tcPr>
          <w:p w14:paraId="08F5493E" w14:textId="77777777" w:rsidR="0006757E" w:rsidRDefault="0006757E">
            <w:pPr>
              <w:rPr>
                <w:sz w:val="22"/>
                <w:lang w:eastAsia="en-GB"/>
              </w:rPr>
            </w:pPr>
          </w:p>
        </w:tc>
      </w:tr>
      <w:tr w:rsidR="0006757E" w14:paraId="08F54943" w14:textId="77777777">
        <w:tc>
          <w:tcPr>
            <w:tcW w:w="1838" w:type="dxa"/>
          </w:tcPr>
          <w:p w14:paraId="08F54940" w14:textId="77777777" w:rsidR="0006757E" w:rsidRDefault="0006757E">
            <w:pPr>
              <w:rPr>
                <w:sz w:val="22"/>
                <w:lang w:eastAsia="en-GB"/>
              </w:rPr>
            </w:pPr>
          </w:p>
        </w:tc>
        <w:tc>
          <w:tcPr>
            <w:tcW w:w="3260" w:type="dxa"/>
          </w:tcPr>
          <w:p w14:paraId="08F54941" w14:textId="77777777" w:rsidR="0006757E" w:rsidRDefault="003155B2">
            <w:pPr>
              <w:rPr>
                <w:sz w:val="22"/>
                <w:lang w:eastAsia="en-GB"/>
              </w:rPr>
            </w:pPr>
            <w:r>
              <w:rPr>
                <w:sz w:val="22"/>
                <w:lang w:eastAsia="en-GB"/>
              </w:rPr>
              <w:t>25 years</w:t>
            </w:r>
          </w:p>
        </w:tc>
        <w:tc>
          <w:tcPr>
            <w:tcW w:w="5386" w:type="dxa"/>
          </w:tcPr>
          <w:p w14:paraId="08F54942" w14:textId="77777777" w:rsidR="0006757E" w:rsidRDefault="0006757E">
            <w:pPr>
              <w:rPr>
                <w:sz w:val="22"/>
                <w:lang w:eastAsia="en-GB"/>
              </w:rPr>
            </w:pPr>
          </w:p>
        </w:tc>
      </w:tr>
      <w:tr w:rsidR="0006757E" w14:paraId="08F54947" w14:textId="77777777">
        <w:tc>
          <w:tcPr>
            <w:tcW w:w="1838" w:type="dxa"/>
          </w:tcPr>
          <w:p w14:paraId="08F54944" w14:textId="77777777" w:rsidR="0006757E" w:rsidRDefault="003155B2">
            <w:pPr>
              <w:rPr>
                <w:sz w:val="22"/>
                <w:lang w:eastAsia="en-GB"/>
              </w:rPr>
            </w:pPr>
            <w:r>
              <w:rPr>
                <w:sz w:val="22"/>
                <w:lang w:eastAsia="en-GB"/>
              </w:rPr>
              <w:t>Item 5</w:t>
            </w:r>
          </w:p>
        </w:tc>
        <w:tc>
          <w:tcPr>
            <w:tcW w:w="3260" w:type="dxa"/>
          </w:tcPr>
          <w:p w14:paraId="08F54945" w14:textId="77777777" w:rsidR="0006757E" w:rsidRDefault="003155B2">
            <w:pPr>
              <w:rPr>
                <w:sz w:val="22"/>
                <w:lang w:eastAsia="en-GB"/>
              </w:rPr>
            </w:pPr>
            <w:r>
              <w:rPr>
                <w:sz w:val="22"/>
                <w:lang w:eastAsia="en-GB"/>
              </w:rPr>
              <w:t>Option (clause 3.2)</w:t>
            </w:r>
          </w:p>
        </w:tc>
        <w:tc>
          <w:tcPr>
            <w:tcW w:w="5386" w:type="dxa"/>
          </w:tcPr>
          <w:p w14:paraId="08F54946" w14:textId="77777777" w:rsidR="0006757E" w:rsidRDefault="0006757E">
            <w:pPr>
              <w:rPr>
                <w:sz w:val="22"/>
                <w:lang w:eastAsia="en-GB"/>
              </w:rPr>
            </w:pPr>
          </w:p>
        </w:tc>
      </w:tr>
      <w:tr w:rsidR="0006757E" w14:paraId="08F5494B" w14:textId="77777777">
        <w:tc>
          <w:tcPr>
            <w:tcW w:w="1838" w:type="dxa"/>
          </w:tcPr>
          <w:p w14:paraId="08F54948" w14:textId="77777777" w:rsidR="0006757E" w:rsidRDefault="0006757E">
            <w:pPr>
              <w:rPr>
                <w:sz w:val="22"/>
                <w:lang w:eastAsia="en-GB"/>
              </w:rPr>
            </w:pPr>
          </w:p>
        </w:tc>
        <w:tc>
          <w:tcPr>
            <w:tcW w:w="3260" w:type="dxa"/>
          </w:tcPr>
          <w:p w14:paraId="08F54949" w14:textId="77777777" w:rsidR="0006757E" w:rsidRDefault="003155B2">
            <w:pPr>
              <w:rPr>
                <w:sz w:val="22"/>
                <w:lang w:eastAsia="en-GB"/>
              </w:rPr>
            </w:pPr>
            <w:r>
              <w:rPr>
                <w:sz w:val="22"/>
                <w:lang w:eastAsia="en-GB"/>
              </w:rPr>
              <w:t>25 years</w:t>
            </w:r>
          </w:p>
        </w:tc>
        <w:tc>
          <w:tcPr>
            <w:tcW w:w="5386" w:type="dxa"/>
          </w:tcPr>
          <w:p w14:paraId="08F5494A" w14:textId="77777777" w:rsidR="0006757E" w:rsidRDefault="0006757E">
            <w:pPr>
              <w:rPr>
                <w:sz w:val="22"/>
                <w:lang w:eastAsia="en-GB"/>
              </w:rPr>
            </w:pPr>
          </w:p>
        </w:tc>
      </w:tr>
      <w:tr w:rsidR="0006757E" w14:paraId="08F5494F" w14:textId="77777777">
        <w:tc>
          <w:tcPr>
            <w:tcW w:w="1838" w:type="dxa"/>
          </w:tcPr>
          <w:p w14:paraId="08F5494C" w14:textId="77777777" w:rsidR="0006757E" w:rsidRDefault="003155B2">
            <w:pPr>
              <w:rPr>
                <w:sz w:val="22"/>
                <w:lang w:eastAsia="en-GB"/>
              </w:rPr>
            </w:pPr>
            <w:r>
              <w:rPr>
                <w:sz w:val="22"/>
                <w:lang w:eastAsia="en-GB"/>
              </w:rPr>
              <w:t>Item 6</w:t>
            </w:r>
          </w:p>
        </w:tc>
        <w:tc>
          <w:tcPr>
            <w:tcW w:w="3260" w:type="dxa"/>
          </w:tcPr>
          <w:p w14:paraId="08F5494D" w14:textId="77777777" w:rsidR="0006757E" w:rsidRDefault="003155B2">
            <w:pPr>
              <w:rPr>
                <w:sz w:val="22"/>
                <w:lang w:eastAsia="en-GB"/>
              </w:rPr>
            </w:pPr>
            <w:r>
              <w:rPr>
                <w:sz w:val="22"/>
                <w:lang w:eastAsia="en-GB"/>
              </w:rPr>
              <w:t>Training Courses (clause 5.2)</w:t>
            </w:r>
          </w:p>
        </w:tc>
        <w:tc>
          <w:tcPr>
            <w:tcW w:w="5386" w:type="dxa"/>
          </w:tcPr>
          <w:p w14:paraId="08F5494E" w14:textId="77777777" w:rsidR="0006757E" w:rsidRDefault="0006757E">
            <w:pPr>
              <w:rPr>
                <w:sz w:val="22"/>
                <w:lang w:eastAsia="en-GB"/>
              </w:rPr>
            </w:pPr>
          </w:p>
        </w:tc>
      </w:tr>
      <w:tr w:rsidR="0006757E" w14:paraId="08F54953" w14:textId="77777777">
        <w:tc>
          <w:tcPr>
            <w:tcW w:w="1838" w:type="dxa"/>
          </w:tcPr>
          <w:p w14:paraId="08F54950" w14:textId="77777777" w:rsidR="0006757E" w:rsidRDefault="0006757E">
            <w:pPr>
              <w:rPr>
                <w:sz w:val="22"/>
                <w:lang w:eastAsia="en-GB"/>
              </w:rPr>
            </w:pPr>
          </w:p>
        </w:tc>
        <w:tc>
          <w:tcPr>
            <w:tcW w:w="3260" w:type="dxa"/>
          </w:tcPr>
          <w:p w14:paraId="08F54951" w14:textId="77777777" w:rsidR="0006757E" w:rsidRDefault="003155B2">
            <w:pPr>
              <w:rPr>
                <w:sz w:val="22"/>
                <w:lang w:eastAsia="en-GB"/>
              </w:rPr>
            </w:pPr>
            <w:r>
              <w:rPr>
                <w:sz w:val="22"/>
                <w:lang w:eastAsia="en-GB"/>
              </w:rPr>
              <w:t>Maximum number</w:t>
            </w:r>
          </w:p>
        </w:tc>
        <w:tc>
          <w:tcPr>
            <w:tcW w:w="5386" w:type="dxa"/>
          </w:tcPr>
          <w:p w14:paraId="08F54952" w14:textId="77777777" w:rsidR="0006757E" w:rsidRDefault="0006757E">
            <w:pPr>
              <w:rPr>
                <w:sz w:val="22"/>
                <w:lang w:eastAsia="en-GB"/>
              </w:rPr>
            </w:pPr>
          </w:p>
        </w:tc>
      </w:tr>
      <w:tr w:rsidR="0006757E" w14:paraId="08F54957" w14:textId="77777777">
        <w:tc>
          <w:tcPr>
            <w:tcW w:w="1838" w:type="dxa"/>
          </w:tcPr>
          <w:p w14:paraId="08F54954" w14:textId="77777777" w:rsidR="0006757E" w:rsidRDefault="0006757E">
            <w:pPr>
              <w:rPr>
                <w:sz w:val="22"/>
                <w:lang w:eastAsia="en-GB"/>
              </w:rPr>
            </w:pPr>
          </w:p>
        </w:tc>
        <w:tc>
          <w:tcPr>
            <w:tcW w:w="3260" w:type="dxa"/>
          </w:tcPr>
          <w:p w14:paraId="08F54955" w14:textId="77777777" w:rsidR="0006757E" w:rsidRDefault="003155B2">
            <w:pPr>
              <w:rPr>
                <w:sz w:val="22"/>
                <w:lang w:eastAsia="en-GB"/>
              </w:rPr>
            </w:pPr>
            <w:r>
              <w:rPr>
                <w:sz w:val="22"/>
                <w:lang w:eastAsia="en-GB"/>
              </w:rPr>
              <w:t>of people on course:</w:t>
            </w:r>
          </w:p>
        </w:tc>
        <w:tc>
          <w:tcPr>
            <w:tcW w:w="5386" w:type="dxa"/>
          </w:tcPr>
          <w:p w14:paraId="08F54956" w14:textId="77777777" w:rsidR="0006757E" w:rsidRDefault="003155B2">
            <w:pPr>
              <w:pStyle w:val="BodyText"/>
              <w:spacing w:before="67" w:line="175" w:lineRule="auto"/>
              <w:rPr>
                <w:lang w:eastAsia="en-GB"/>
              </w:rPr>
            </w:pPr>
            <w:r>
              <w:rPr>
                <w:lang w:eastAsia="en-GB"/>
              </w:rPr>
              <w:t>5</w:t>
            </w:r>
          </w:p>
        </w:tc>
      </w:tr>
      <w:tr w:rsidR="0006757E" w14:paraId="08F5495B" w14:textId="77777777">
        <w:tc>
          <w:tcPr>
            <w:tcW w:w="1838" w:type="dxa"/>
          </w:tcPr>
          <w:p w14:paraId="08F54958" w14:textId="77777777" w:rsidR="0006757E" w:rsidRDefault="0006757E">
            <w:pPr>
              <w:rPr>
                <w:sz w:val="22"/>
                <w:lang w:eastAsia="en-GB"/>
              </w:rPr>
            </w:pPr>
          </w:p>
        </w:tc>
        <w:tc>
          <w:tcPr>
            <w:tcW w:w="3260" w:type="dxa"/>
          </w:tcPr>
          <w:p w14:paraId="08F54959" w14:textId="77777777" w:rsidR="0006757E" w:rsidRDefault="003155B2">
            <w:pPr>
              <w:rPr>
                <w:sz w:val="22"/>
                <w:lang w:eastAsia="en-GB"/>
              </w:rPr>
            </w:pPr>
            <w:r>
              <w:rPr>
                <w:sz w:val="22"/>
                <w:lang w:eastAsia="en-GB"/>
              </w:rPr>
              <w:t>Duration of course:</w:t>
            </w:r>
          </w:p>
        </w:tc>
        <w:tc>
          <w:tcPr>
            <w:tcW w:w="5386" w:type="dxa"/>
          </w:tcPr>
          <w:p w14:paraId="08F5495A" w14:textId="77777777" w:rsidR="0006757E" w:rsidRDefault="003155B2">
            <w:pPr>
              <w:pStyle w:val="BodyText"/>
              <w:spacing w:before="180" w:line="152" w:lineRule="exact"/>
              <w:rPr>
                <w:lang w:eastAsia="en-GB"/>
              </w:rPr>
            </w:pPr>
            <w:r>
              <w:rPr>
                <w:lang w:eastAsia="en-GB"/>
              </w:rPr>
              <w:t>2 hours</w:t>
            </w:r>
          </w:p>
        </w:tc>
      </w:tr>
      <w:tr w:rsidR="0006757E" w14:paraId="08F5495F" w14:textId="77777777">
        <w:tc>
          <w:tcPr>
            <w:tcW w:w="1838" w:type="dxa"/>
          </w:tcPr>
          <w:p w14:paraId="08F5495C" w14:textId="77777777" w:rsidR="0006757E" w:rsidRDefault="0006757E">
            <w:pPr>
              <w:rPr>
                <w:sz w:val="22"/>
                <w:lang w:eastAsia="en-GB"/>
              </w:rPr>
            </w:pPr>
          </w:p>
        </w:tc>
        <w:tc>
          <w:tcPr>
            <w:tcW w:w="3260" w:type="dxa"/>
          </w:tcPr>
          <w:p w14:paraId="08F5495D" w14:textId="77777777" w:rsidR="0006757E" w:rsidRDefault="003155B2">
            <w:pPr>
              <w:rPr>
                <w:sz w:val="22"/>
                <w:lang w:eastAsia="en-GB"/>
              </w:rPr>
            </w:pPr>
            <w:r>
              <w:rPr>
                <w:sz w:val="22"/>
                <w:lang w:eastAsia="en-GB"/>
              </w:rPr>
              <w:t>Venue for course:</w:t>
            </w:r>
          </w:p>
        </w:tc>
        <w:tc>
          <w:tcPr>
            <w:tcW w:w="5386" w:type="dxa"/>
          </w:tcPr>
          <w:p w14:paraId="08F5495E" w14:textId="77777777" w:rsidR="0006757E" w:rsidRDefault="003155B2">
            <w:pPr>
              <w:rPr>
                <w:sz w:val="22"/>
                <w:lang w:eastAsia="en-GB"/>
              </w:rPr>
            </w:pPr>
            <w:r>
              <w:rPr>
                <w:sz w:val="22"/>
                <w:lang w:eastAsia="en-GB"/>
              </w:rPr>
              <w:t>the Land</w:t>
            </w:r>
          </w:p>
        </w:tc>
      </w:tr>
      <w:tr w:rsidR="0006757E" w14:paraId="08F54963" w14:textId="77777777">
        <w:tc>
          <w:tcPr>
            <w:tcW w:w="1838" w:type="dxa"/>
          </w:tcPr>
          <w:p w14:paraId="08F54960" w14:textId="77777777" w:rsidR="0006757E" w:rsidRDefault="0006757E">
            <w:pPr>
              <w:rPr>
                <w:sz w:val="22"/>
                <w:lang w:eastAsia="en-GB"/>
              </w:rPr>
            </w:pPr>
          </w:p>
        </w:tc>
        <w:tc>
          <w:tcPr>
            <w:tcW w:w="3260" w:type="dxa"/>
          </w:tcPr>
          <w:p w14:paraId="08F54961" w14:textId="77777777" w:rsidR="0006757E" w:rsidRDefault="003155B2">
            <w:pPr>
              <w:rPr>
                <w:sz w:val="22"/>
                <w:lang w:eastAsia="en-GB"/>
              </w:rPr>
            </w:pPr>
            <w:r>
              <w:rPr>
                <w:sz w:val="22"/>
                <w:lang w:eastAsia="en-GB"/>
              </w:rPr>
              <w:t>Cost of course:</w:t>
            </w:r>
          </w:p>
        </w:tc>
        <w:tc>
          <w:tcPr>
            <w:tcW w:w="5386" w:type="dxa"/>
          </w:tcPr>
          <w:p w14:paraId="08F54962" w14:textId="77777777" w:rsidR="0006757E" w:rsidRDefault="003155B2">
            <w:pPr>
              <w:rPr>
                <w:sz w:val="22"/>
                <w:lang w:eastAsia="en-GB"/>
              </w:rPr>
            </w:pPr>
            <w:r>
              <w:rPr>
                <w:sz w:val="22"/>
                <w:lang w:eastAsia="en-GB"/>
              </w:rPr>
              <w:t>$xxx (adjusted annually in accordance with the</w:t>
            </w:r>
            <w:r>
              <w:rPr>
                <w:rFonts w:hint="eastAsia"/>
                <w:sz w:val="22"/>
                <w:lang w:eastAsia="en-GB"/>
              </w:rPr>
              <w:t xml:space="preserve"> </w:t>
            </w:r>
            <w:r>
              <w:rPr>
                <w:sz w:val="22"/>
                <w:lang w:eastAsia="en-GB"/>
              </w:rPr>
              <w:t>movement of the CPI since the Commencing Date)</w:t>
            </w:r>
          </w:p>
        </w:tc>
      </w:tr>
      <w:tr w:rsidR="0006757E" w14:paraId="08F54967" w14:textId="77777777">
        <w:tc>
          <w:tcPr>
            <w:tcW w:w="1838" w:type="dxa"/>
          </w:tcPr>
          <w:p w14:paraId="08F54964" w14:textId="77777777" w:rsidR="0006757E" w:rsidRDefault="0006757E">
            <w:pPr>
              <w:rPr>
                <w:sz w:val="22"/>
                <w:lang w:eastAsia="en-GB"/>
              </w:rPr>
            </w:pPr>
          </w:p>
        </w:tc>
        <w:tc>
          <w:tcPr>
            <w:tcW w:w="3260" w:type="dxa"/>
          </w:tcPr>
          <w:p w14:paraId="08F54965" w14:textId="77777777" w:rsidR="0006757E" w:rsidRDefault="003155B2">
            <w:pPr>
              <w:rPr>
                <w:sz w:val="22"/>
                <w:lang w:eastAsia="en-GB"/>
              </w:rPr>
            </w:pPr>
            <w:r>
              <w:rPr>
                <w:sz w:val="22"/>
                <w:lang w:eastAsia="en-GB"/>
              </w:rPr>
              <w:t>Travel costs:</w:t>
            </w:r>
          </w:p>
        </w:tc>
        <w:tc>
          <w:tcPr>
            <w:tcW w:w="5386" w:type="dxa"/>
          </w:tcPr>
          <w:p w14:paraId="08F54966" w14:textId="77777777" w:rsidR="0006757E" w:rsidRDefault="003155B2">
            <w:pPr>
              <w:rPr>
                <w:sz w:val="22"/>
                <w:lang w:eastAsia="en-GB"/>
              </w:rPr>
            </w:pPr>
            <w:r>
              <w:rPr>
                <w:sz w:val="22"/>
                <w:lang w:eastAsia="en-GB"/>
              </w:rPr>
              <w:t>$xx per hour (adjusted annually in accordance with the</w:t>
            </w:r>
            <w:r>
              <w:rPr>
                <w:rFonts w:hint="eastAsia"/>
                <w:sz w:val="22"/>
                <w:lang w:eastAsia="en-GB"/>
              </w:rPr>
              <w:t xml:space="preserve"> </w:t>
            </w:r>
            <w:r>
              <w:rPr>
                <w:sz w:val="22"/>
                <w:lang w:eastAsia="en-GB"/>
              </w:rPr>
              <w:t>movement of the CPI since the Commencing Date) plus travel  expenses to be reimbursed on presentation  of receipts</w:t>
            </w:r>
          </w:p>
        </w:tc>
      </w:tr>
      <w:tr w:rsidR="0006757E" w14:paraId="08F5496A" w14:textId="77777777">
        <w:tc>
          <w:tcPr>
            <w:tcW w:w="1838" w:type="dxa"/>
          </w:tcPr>
          <w:p w14:paraId="08F54968" w14:textId="77777777" w:rsidR="0006757E" w:rsidRDefault="0006757E">
            <w:pPr>
              <w:rPr>
                <w:sz w:val="22"/>
                <w:lang w:eastAsia="en-GB"/>
              </w:rPr>
            </w:pPr>
          </w:p>
        </w:tc>
        <w:tc>
          <w:tcPr>
            <w:tcW w:w="8647" w:type="dxa"/>
            <w:gridSpan w:val="2"/>
          </w:tcPr>
          <w:p w14:paraId="08F54969" w14:textId="77777777" w:rsidR="0006757E" w:rsidRDefault="003155B2">
            <w:pPr>
              <w:rPr>
                <w:sz w:val="22"/>
                <w:lang w:eastAsia="en-GB"/>
              </w:rPr>
            </w:pPr>
            <w:r>
              <w:rPr>
                <w:sz w:val="22"/>
                <w:lang w:eastAsia="en-GB"/>
              </w:rPr>
              <w:t>If the course is conducted in conjunction with a routine maintenance visit, no travelling costs or disbursements are to be charged.</w:t>
            </w:r>
          </w:p>
        </w:tc>
      </w:tr>
      <w:tr w:rsidR="0006757E" w14:paraId="08F5496E" w14:textId="77777777">
        <w:tc>
          <w:tcPr>
            <w:tcW w:w="1838" w:type="dxa"/>
          </w:tcPr>
          <w:p w14:paraId="08F5496B" w14:textId="77777777" w:rsidR="0006757E" w:rsidRDefault="003155B2">
            <w:pPr>
              <w:rPr>
                <w:sz w:val="22"/>
                <w:lang w:eastAsia="en-GB"/>
              </w:rPr>
            </w:pPr>
            <w:r>
              <w:rPr>
                <w:sz w:val="22"/>
                <w:lang w:eastAsia="en-GB"/>
              </w:rPr>
              <w:t xml:space="preserve">Item 7  </w:t>
            </w:r>
          </w:p>
        </w:tc>
        <w:tc>
          <w:tcPr>
            <w:tcW w:w="3260" w:type="dxa"/>
          </w:tcPr>
          <w:p w14:paraId="08F5496C" w14:textId="77777777" w:rsidR="0006757E" w:rsidRDefault="003155B2">
            <w:pPr>
              <w:rPr>
                <w:sz w:val="22"/>
                <w:lang w:eastAsia="en-GB"/>
              </w:rPr>
            </w:pPr>
            <w:r>
              <w:rPr>
                <w:sz w:val="22"/>
                <w:lang w:eastAsia="en-GB"/>
              </w:rPr>
              <w:t>Contact at Licensor (clause 9.1)</w:t>
            </w:r>
          </w:p>
        </w:tc>
        <w:tc>
          <w:tcPr>
            <w:tcW w:w="5386" w:type="dxa"/>
          </w:tcPr>
          <w:p w14:paraId="08F5496D" w14:textId="77777777" w:rsidR="0006757E" w:rsidRDefault="0006757E">
            <w:pPr>
              <w:rPr>
                <w:sz w:val="22"/>
                <w:lang w:eastAsia="en-GB"/>
              </w:rPr>
            </w:pPr>
          </w:p>
        </w:tc>
      </w:tr>
      <w:tr w:rsidR="0006757E" w14:paraId="08F54972" w14:textId="77777777">
        <w:tc>
          <w:tcPr>
            <w:tcW w:w="1838" w:type="dxa"/>
          </w:tcPr>
          <w:p w14:paraId="08F5496F" w14:textId="77777777" w:rsidR="0006757E" w:rsidRDefault="0006757E">
            <w:pPr>
              <w:rPr>
                <w:sz w:val="22"/>
                <w:lang w:eastAsia="en-GB"/>
              </w:rPr>
            </w:pPr>
          </w:p>
        </w:tc>
        <w:tc>
          <w:tcPr>
            <w:tcW w:w="3260" w:type="dxa"/>
          </w:tcPr>
          <w:p w14:paraId="08F54970" w14:textId="77777777" w:rsidR="0006757E" w:rsidRDefault="003155B2">
            <w:pPr>
              <w:rPr>
                <w:sz w:val="22"/>
                <w:lang w:eastAsia="en-GB"/>
              </w:rPr>
            </w:pPr>
            <w:r>
              <w:rPr>
                <w:sz w:val="22"/>
                <w:lang w:eastAsia="en-GB"/>
              </w:rPr>
              <w:t xml:space="preserve">Name:  </w:t>
            </w:r>
          </w:p>
        </w:tc>
        <w:tc>
          <w:tcPr>
            <w:tcW w:w="5386" w:type="dxa"/>
          </w:tcPr>
          <w:p w14:paraId="08F54971" w14:textId="77777777" w:rsidR="0006757E" w:rsidRDefault="003155B2">
            <w:pPr>
              <w:rPr>
                <w:sz w:val="22"/>
                <w:lang w:eastAsia="en-GB"/>
              </w:rPr>
            </w:pPr>
            <w:r>
              <w:rPr>
                <w:sz w:val="22"/>
                <w:lang w:eastAsia="en-GB"/>
              </w:rPr>
              <w:t>National Property Officer</w:t>
            </w:r>
          </w:p>
        </w:tc>
      </w:tr>
      <w:tr w:rsidR="0006757E" w14:paraId="08F54976" w14:textId="77777777">
        <w:tc>
          <w:tcPr>
            <w:tcW w:w="1838" w:type="dxa"/>
          </w:tcPr>
          <w:p w14:paraId="08F54973" w14:textId="77777777" w:rsidR="0006757E" w:rsidRDefault="0006757E">
            <w:pPr>
              <w:rPr>
                <w:sz w:val="22"/>
                <w:lang w:eastAsia="en-GB"/>
              </w:rPr>
            </w:pPr>
          </w:p>
        </w:tc>
        <w:tc>
          <w:tcPr>
            <w:tcW w:w="3260" w:type="dxa"/>
          </w:tcPr>
          <w:p w14:paraId="08F54974" w14:textId="77777777" w:rsidR="0006757E" w:rsidRDefault="0006757E">
            <w:pPr>
              <w:rPr>
                <w:sz w:val="22"/>
                <w:lang w:eastAsia="en-GB"/>
              </w:rPr>
            </w:pPr>
          </w:p>
        </w:tc>
        <w:tc>
          <w:tcPr>
            <w:tcW w:w="5386" w:type="dxa"/>
          </w:tcPr>
          <w:p w14:paraId="08F54975" w14:textId="77777777" w:rsidR="0006757E" w:rsidRDefault="003155B2">
            <w:pPr>
              <w:rPr>
                <w:sz w:val="22"/>
                <w:lang w:eastAsia="en-GB"/>
              </w:rPr>
            </w:pPr>
            <w:r>
              <w:rPr>
                <w:sz w:val="22"/>
                <w:lang w:eastAsia="en-GB"/>
              </w:rPr>
              <w:t>Australian Maritime Safety Authority</w:t>
            </w:r>
          </w:p>
        </w:tc>
      </w:tr>
      <w:tr w:rsidR="0006757E" w14:paraId="08F5497A" w14:textId="77777777">
        <w:tc>
          <w:tcPr>
            <w:tcW w:w="1838" w:type="dxa"/>
          </w:tcPr>
          <w:p w14:paraId="08F54977" w14:textId="77777777" w:rsidR="0006757E" w:rsidRDefault="0006757E">
            <w:pPr>
              <w:rPr>
                <w:sz w:val="22"/>
                <w:lang w:eastAsia="en-GB"/>
              </w:rPr>
            </w:pPr>
          </w:p>
        </w:tc>
        <w:tc>
          <w:tcPr>
            <w:tcW w:w="3260" w:type="dxa"/>
          </w:tcPr>
          <w:p w14:paraId="08F54978" w14:textId="77777777" w:rsidR="0006757E" w:rsidRDefault="003155B2">
            <w:pPr>
              <w:rPr>
                <w:sz w:val="22"/>
                <w:lang w:eastAsia="en-GB"/>
              </w:rPr>
            </w:pPr>
            <w:r>
              <w:rPr>
                <w:sz w:val="22"/>
                <w:lang w:eastAsia="en-GB"/>
              </w:rPr>
              <w:t>Address:</w:t>
            </w:r>
          </w:p>
        </w:tc>
        <w:tc>
          <w:tcPr>
            <w:tcW w:w="5386" w:type="dxa"/>
          </w:tcPr>
          <w:p w14:paraId="08F54979" w14:textId="77777777" w:rsidR="0006757E" w:rsidRDefault="003155B2">
            <w:pPr>
              <w:rPr>
                <w:sz w:val="22"/>
                <w:lang w:eastAsia="en-GB"/>
              </w:rPr>
            </w:pPr>
            <w:del w:id="483" w:author="Christina Schneider" w:date="2026-02-03T12:39:00Z" w16du:dateUtc="2026-02-03T11:39:00Z">
              <w:r w:rsidDel="003A085D">
                <w:rPr>
                  <w:sz w:val="22"/>
                  <w:lang w:eastAsia="en-GB"/>
                </w:rPr>
                <w:delText>25 Constitution Ave, Canberra City ACT 2600</w:delText>
              </w:r>
            </w:del>
          </w:p>
        </w:tc>
      </w:tr>
      <w:tr w:rsidR="0006757E" w14:paraId="08F5497E" w14:textId="77777777">
        <w:tc>
          <w:tcPr>
            <w:tcW w:w="1838" w:type="dxa"/>
          </w:tcPr>
          <w:p w14:paraId="08F5497B" w14:textId="77777777" w:rsidR="0006757E" w:rsidRDefault="0006757E">
            <w:pPr>
              <w:rPr>
                <w:sz w:val="22"/>
                <w:lang w:eastAsia="en-GB"/>
              </w:rPr>
            </w:pPr>
          </w:p>
        </w:tc>
        <w:tc>
          <w:tcPr>
            <w:tcW w:w="3260" w:type="dxa"/>
          </w:tcPr>
          <w:p w14:paraId="08F5497C" w14:textId="77777777" w:rsidR="0006757E" w:rsidRDefault="003155B2">
            <w:pPr>
              <w:rPr>
                <w:sz w:val="22"/>
                <w:lang w:eastAsia="en-GB"/>
              </w:rPr>
            </w:pPr>
            <w:r>
              <w:rPr>
                <w:sz w:val="22"/>
                <w:lang w:eastAsia="en-GB"/>
              </w:rPr>
              <w:t>Postal address:</w:t>
            </w:r>
          </w:p>
        </w:tc>
        <w:tc>
          <w:tcPr>
            <w:tcW w:w="5386" w:type="dxa"/>
          </w:tcPr>
          <w:p w14:paraId="08F5497D" w14:textId="77777777" w:rsidR="0006757E" w:rsidRDefault="003155B2">
            <w:pPr>
              <w:rPr>
                <w:sz w:val="22"/>
                <w:lang w:eastAsia="en-GB"/>
              </w:rPr>
            </w:pPr>
            <w:del w:id="484" w:author="Christina Schneider" w:date="2026-02-03T12:39:00Z" w16du:dateUtc="2026-02-03T11:39:00Z">
              <w:r w:rsidDel="003A085D">
                <w:rPr>
                  <w:sz w:val="22"/>
                  <w:lang w:eastAsia="en-GB"/>
                </w:rPr>
                <w:delText>PO Box 2181, Belconnen ACT 2601</w:delText>
              </w:r>
            </w:del>
          </w:p>
        </w:tc>
      </w:tr>
      <w:tr w:rsidR="0006757E" w14:paraId="08F54982" w14:textId="77777777">
        <w:tc>
          <w:tcPr>
            <w:tcW w:w="1838" w:type="dxa"/>
          </w:tcPr>
          <w:p w14:paraId="08F5497F" w14:textId="77777777" w:rsidR="0006757E" w:rsidRDefault="0006757E">
            <w:pPr>
              <w:rPr>
                <w:sz w:val="22"/>
                <w:lang w:eastAsia="en-GB"/>
              </w:rPr>
            </w:pPr>
          </w:p>
        </w:tc>
        <w:tc>
          <w:tcPr>
            <w:tcW w:w="3260" w:type="dxa"/>
          </w:tcPr>
          <w:p w14:paraId="08F54980" w14:textId="77777777" w:rsidR="0006757E" w:rsidRDefault="003155B2">
            <w:pPr>
              <w:rPr>
                <w:sz w:val="22"/>
                <w:lang w:eastAsia="en-GB"/>
              </w:rPr>
            </w:pPr>
            <w:r>
              <w:rPr>
                <w:sz w:val="22"/>
                <w:lang w:eastAsia="en-GB"/>
              </w:rPr>
              <w:t>Telephone number:</w:t>
            </w:r>
          </w:p>
        </w:tc>
        <w:tc>
          <w:tcPr>
            <w:tcW w:w="5386" w:type="dxa"/>
          </w:tcPr>
          <w:p w14:paraId="08F54981" w14:textId="77777777" w:rsidR="0006757E" w:rsidRDefault="003155B2">
            <w:pPr>
              <w:rPr>
                <w:sz w:val="22"/>
                <w:lang w:eastAsia="en-GB"/>
              </w:rPr>
            </w:pPr>
            <w:del w:id="485" w:author="Christina Schneider" w:date="2026-02-03T12:39:00Z" w16du:dateUtc="2026-02-03T11:39:00Z">
              <w:r w:rsidDel="003A085D">
                <w:rPr>
                  <w:sz w:val="22"/>
                  <w:lang w:eastAsia="en-GB"/>
                </w:rPr>
                <w:delText>(06) 279 5645</w:delText>
              </w:r>
            </w:del>
          </w:p>
        </w:tc>
      </w:tr>
      <w:tr w:rsidR="0006757E" w14:paraId="08F54986" w14:textId="77777777">
        <w:tc>
          <w:tcPr>
            <w:tcW w:w="1838" w:type="dxa"/>
          </w:tcPr>
          <w:p w14:paraId="08F54983" w14:textId="77777777" w:rsidR="0006757E" w:rsidRDefault="0006757E">
            <w:pPr>
              <w:rPr>
                <w:sz w:val="22"/>
                <w:lang w:eastAsia="en-GB"/>
              </w:rPr>
            </w:pPr>
          </w:p>
        </w:tc>
        <w:tc>
          <w:tcPr>
            <w:tcW w:w="3260" w:type="dxa"/>
          </w:tcPr>
          <w:p w14:paraId="08F54984" w14:textId="77777777" w:rsidR="0006757E" w:rsidRDefault="003155B2">
            <w:pPr>
              <w:rPr>
                <w:sz w:val="22"/>
                <w:lang w:eastAsia="en-GB"/>
              </w:rPr>
            </w:pPr>
            <w:r>
              <w:rPr>
                <w:sz w:val="22"/>
                <w:lang w:eastAsia="en-GB"/>
              </w:rPr>
              <w:t>Facsimile number:</w:t>
            </w:r>
          </w:p>
        </w:tc>
        <w:tc>
          <w:tcPr>
            <w:tcW w:w="5386" w:type="dxa"/>
          </w:tcPr>
          <w:p w14:paraId="08F54985" w14:textId="77777777" w:rsidR="0006757E" w:rsidRDefault="003155B2">
            <w:pPr>
              <w:rPr>
                <w:sz w:val="22"/>
                <w:lang w:eastAsia="en-GB"/>
              </w:rPr>
            </w:pPr>
            <w:del w:id="486" w:author="Christina Schneider" w:date="2026-02-03T12:39:00Z" w16du:dateUtc="2026-02-03T11:39:00Z">
              <w:r w:rsidDel="003A085D">
                <w:rPr>
                  <w:sz w:val="22"/>
                  <w:lang w:eastAsia="en-GB"/>
                </w:rPr>
                <w:delText>(06) 279 5950</w:delText>
              </w:r>
            </w:del>
          </w:p>
        </w:tc>
      </w:tr>
    </w:tbl>
    <w:p w14:paraId="08F54987" w14:textId="77777777" w:rsidR="0006757E" w:rsidRDefault="0006757E">
      <w:pPr>
        <w:rPr>
          <w:sz w:val="22"/>
          <w:lang w:eastAsia="zh-CN"/>
        </w:rPr>
      </w:pPr>
    </w:p>
    <w:p w14:paraId="08F54988" w14:textId="77777777" w:rsidR="0006757E" w:rsidRDefault="0006757E">
      <w:pPr>
        <w:rPr>
          <w:sz w:val="22"/>
          <w:lang w:eastAsia="zh-CN"/>
        </w:rPr>
      </w:pPr>
    </w:p>
    <w:tbl>
      <w:tblPr>
        <w:tblStyle w:val="TableGrid"/>
        <w:tblW w:w="10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3260"/>
        <w:gridCol w:w="5387"/>
      </w:tblGrid>
      <w:tr w:rsidR="0006757E" w14:paraId="08F5498C" w14:textId="77777777">
        <w:tc>
          <w:tcPr>
            <w:tcW w:w="1838" w:type="dxa"/>
          </w:tcPr>
          <w:p w14:paraId="08F54989" w14:textId="77777777" w:rsidR="0006757E" w:rsidRDefault="003155B2">
            <w:pPr>
              <w:rPr>
                <w:sz w:val="22"/>
                <w:lang w:eastAsia="en-GB"/>
              </w:rPr>
            </w:pPr>
            <w:r>
              <w:rPr>
                <w:snapToGrid w:val="0"/>
                <w:spacing w:val="-1"/>
                <w:sz w:val="22"/>
              </w:rPr>
              <w:t>Item 8</w:t>
            </w:r>
          </w:p>
        </w:tc>
        <w:tc>
          <w:tcPr>
            <w:tcW w:w="3260" w:type="dxa"/>
          </w:tcPr>
          <w:p w14:paraId="08F5498A" w14:textId="77777777" w:rsidR="0006757E" w:rsidRDefault="003155B2">
            <w:pPr>
              <w:rPr>
                <w:sz w:val="22"/>
                <w:lang w:eastAsia="en-GB"/>
              </w:rPr>
            </w:pPr>
            <w:r>
              <w:rPr>
                <w:snapToGrid w:val="0"/>
                <w:spacing w:val="-1"/>
                <w:sz w:val="22"/>
              </w:rPr>
              <w:t>Contac</w:t>
            </w:r>
            <w:r>
              <w:rPr>
                <w:snapToGrid w:val="0"/>
                <w:spacing w:val="-2"/>
                <w:sz w:val="22"/>
              </w:rPr>
              <w:t>t at</w:t>
            </w:r>
            <w:r>
              <w:rPr>
                <w:snapToGrid w:val="0"/>
                <w:spacing w:val="17"/>
                <w:w w:val="101"/>
                <w:sz w:val="22"/>
              </w:rPr>
              <w:t xml:space="preserve"> </w:t>
            </w:r>
            <w:r>
              <w:rPr>
                <w:snapToGrid w:val="0"/>
                <w:spacing w:val="-2"/>
                <w:sz w:val="22"/>
              </w:rPr>
              <w:t>Licensee</w:t>
            </w:r>
            <w:r>
              <w:rPr>
                <w:snapToGrid w:val="0"/>
                <w:spacing w:val="13"/>
                <w:sz w:val="22"/>
              </w:rPr>
              <w:t xml:space="preserve"> </w:t>
            </w:r>
            <w:r>
              <w:rPr>
                <w:snapToGrid w:val="0"/>
                <w:spacing w:val="-2"/>
                <w:sz w:val="22"/>
              </w:rPr>
              <w:t>(clause 9.1)</w:t>
            </w:r>
          </w:p>
        </w:tc>
        <w:tc>
          <w:tcPr>
            <w:tcW w:w="5387" w:type="dxa"/>
          </w:tcPr>
          <w:p w14:paraId="08F5498B" w14:textId="77777777" w:rsidR="0006757E" w:rsidRDefault="0006757E">
            <w:pPr>
              <w:rPr>
                <w:sz w:val="22"/>
                <w:lang w:eastAsia="en-GB"/>
              </w:rPr>
            </w:pPr>
          </w:p>
        </w:tc>
      </w:tr>
      <w:tr w:rsidR="0006757E" w14:paraId="08F54990" w14:textId="77777777">
        <w:tc>
          <w:tcPr>
            <w:tcW w:w="1838" w:type="dxa"/>
          </w:tcPr>
          <w:p w14:paraId="08F5498D" w14:textId="77777777" w:rsidR="0006757E" w:rsidRDefault="0006757E">
            <w:pPr>
              <w:rPr>
                <w:sz w:val="22"/>
                <w:lang w:eastAsia="en-GB"/>
              </w:rPr>
            </w:pPr>
          </w:p>
        </w:tc>
        <w:tc>
          <w:tcPr>
            <w:tcW w:w="3260" w:type="dxa"/>
          </w:tcPr>
          <w:p w14:paraId="08F5498E" w14:textId="77777777" w:rsidR="0006757E" w:rsidRDefault="003155B2">
            <w:pPr>
              <w:rPr>
                <w:sz w:val="22"/>
                <w:lang w:eastAsia="en-GB"/>
              </w:rPr>
            </w:pPr>
            <w:r>
              <w:rPr>
                <w:snapToGrid w:val="0"/>
                <w:spacing w:val="-4"/>
                <w:sz w:val="22"/>
              </w:rPr>
              <w:t>Name:</w:t>
            </w:r>
          </w:p>
        </w:tc>
        <w:tc>
          <w:tcPr>
            <w:tcW w:w="5387" w:type="dxa"/>
          </w:tcPr>
          <w:p w14:paraId="08F5498F" w14:textId="77777777" w:rsidR="0006757E" w:rsidRDefault="0006757E">
            <w:pPr>
              <w:rPr>
                <w:sz w:val="22"/>
                <w:lang w:eastAsia="en-GB"/>
              </w:rPr>
            </w:pPr>
          </w:p>
        </w:tc>
      </w:tr>
      <w:tr w:rsidR="0006757E" w14:paraId="08F54994" w14:textId="77777777">
        <w:tc>
          <w:tcPr>
            <w:tcW w:w="1838" w:type="dxa"/>
          </w:tcPr>
          <w:p w14:paraId="08F54991" w14:textId="77777777" w:rsidR="0006757E" w:rsidRDefault="0006757E">
            <w:pPr>
              <w:rPr>
                <w:sz w:val="22"/>
                <w:lang w:eastAsia="en-GB"/>
              </w:rPr>
            </w:pPr>
          </w:p>
        </w:tc>
        <w:tc>
          <w:tcPr>
            <w:tcW w:w="3260" w:type="dxa"/>
          </w:tcPr>
          <w:p w14:paraId="08F54992" w14:textId="77777777" w:rsidR="0006757E" w:rsidRDefault="003155B2">
            <w:pPr>
              <w:rPr>
                <w:sz w:val="22"/>
                <w:lang w:eastAsia="en-GB"/>
              </w:rPr>
            </w:pPr>
            <w:r>
              <w:rPr>
                <w:sz w:val="22"/>
                <w:lang w:eastAsia="en-GB"/>
              </w:rPr>
              <w:t>Postal address:</w:t>
            </w:r>
          </w:p>
        </w:tc>
        <w:tc>
          <w:tcPr>
            <w:tcW w:w="5387" w:type="dxa"/>
          </w:tcPr>
          <w:p w14:paraId="08F54993" w14:textId="77777777" w:rsidR="0006757E" w:rsidRDefault="0006757E">
            <w:pPr>
              <w:rPr>
                <w:sz w:val="22"/>
                <w:lang w:eastAsia="en-GB"/>
              </w:rPr>
            </w:pPr>
          </w:p>
        </w:tc>
      </w:tr>
      <w:tr w:rsidR="0006757E" w14:paraId="08F54998" w14:textId="77777777">
        <w:tc>
          <w:tcPr>
            <w:tcW w:w="1838" w:type="dxa"/>
          </w:tcPr>
          <w:p w14:paraId="08F54995" w14:textId="77777777" w:rsidR="0006757E" w:rsidRDefault="0006757E">
            <w:pPr>
              <w:rPr>
                <w:sz w:val="22"/>
                <w:lang w:eastAsia="en-GB"/>
              </w:rPr>
            </w:pPr>
          </w:p>
        </w:tc>
        <w:tc>
          <w:tcPr>
            <w:tcW w:w="3260" w:type="dxa"/>
          </w:tcPr>
          <w:p w14:paraId="08F54996" w14:textId="77777777" w:rsidR="0006757E" w:rsidRDefault="003155B2">
            <w:pPr>
              <w:rPr>
                <w:sz w:val="22"/>
                <w:lang w:eastAsia="en-GB"/>
              </w:rPr>
            </w:pPr>
            <w:r>
              <w:rPr>
                <w:snapToGrid w:val="0"/>
                <w:spacing w:val="-1"/>
                <w:sz w:val="22"/>
              </w:rPr>
              <w:t>Address:</w:t>
            </w:r>
          </w:p>
        </w:tc>
        <w:tc>
          <w:tcPr>
            <w:tcW w:w="5387" w:type="dxa"/>
          </w:tcPr>
          <w:p w14:paraId="08F54997" w14:textId="77777777" w:rsidR="0006757E" w:rsidRDefault="0006757E">
            <w:pPr>
              <w:rPr>
                <w:sz w:val="22"/>
                <w:lang w:eastAsia="en-GB"/>
              </w:rPr>
            </w:pPr>
          </w:p>
        </w:tc>
      </w:tr>
      <w:tr w:rsidR="0006757E" w14:paraId="08F5499C" w14:textId="77777777">
        <w:tc>
          <w:tcPr>
            <w:tcW w:w="1838" w:type="dxa"/>
          </w:tcPr>
          <w:p w14:paraId="08F54999" w14:textId="77777777" w:rsidR="0006757E" w:rsidRDefault="0006757E">
            <w:pPr>
              <w:rPr>
                <w:sz w:val="22"/>
                <w:lang w:eastAsia="en-GB"/>
              </w:rPr>
            </w:pPr>
          </w:p>
        </w:tc>
        <w:tc>
          <w:tcPr>
            <w:tcW w:w="3260" w:type="dxa"/>
          </w:tcPr>
          <w:p w14:paraId="08F5499A" w14:textId="77777777" w:rsidR="0006757E" w:rsidRDefault="003155B2">
            <w:pPr>
              <w:rPr>
                <w:sz w:val="22"/>
                <w:lang w:eastAsia="en-GB"/>
              </w:rPr>
            </w:pPr>
            <w:r>
              <w:rPr>
                <w:sz w:val="22"/>
                <w:lang w:eastAsia="en-GB"/>
              </w:rPr>
              <w:t>Telephone number:</w:t>
            </w:r>
          </w:p>
        </w:tc>
        <w:tc>
          <w:tcPr>
            <w:tcW w:w="5387" w:type="dxa"/>
          </w:tcPr>
          <w:p w14:paraId="08F5499B" w14:textId="77777777" w:rsidR="0006757E" w:rsidRDefault="0006757E">
            <w:pPr>
              <w:rPr>
                <w:sz w:val="22"/>
                <w:lang w:eastAsia="en-GB"/>
              </w:rPr>
            </w:pPr>
          </w:p>
        </w:tc>
      </w:tr>
      <w:tr w:rsidR="0006757E" w14:paraId="08F549A0" w14:textId="77777777">
        <w:tc>
          <w:tcPr>
            <w:tcW w:w="1838" w:type="dxa"/>
          </w:tcPr>
          <w:p w14:paraId="08F5499D" w14:textId="77777777" w:rsidR="0006757E" w:rsidRDefault="0006757E">
            <w:pPr>
              <w:rPr>
                <w:sz w:val="22"/>
                <w:lang w:eastAsia="en-GB"/>
              </w:rPr>
            </w:pPr>
          </w:p>
        </w:tc>
        <w:tc>
          <w:tcPr>
            <w:tcW w:w="3260" w:type="dxa"/>
          </w:tcPr>
          <w:p w14:paraId="08F5499E" w14:textId="77777777" w:rsidR="0006757E" w:rsidRDefault="003155B2">
            <w:pPr>
              <w:rPr>
                <w:sz w:val="22"/>
                <w:lang w:eastAsia="en-GB"/>
              </w:rPr>
            </w:pPr>
            <w:r>
              <w:rPr>
                <w:snapToGrid w:val="0"/>
                <w:spacing w:val="-2"/>
                <w:sz w:val="22"/>
              </w:rPr>
              <w:t>Facsimile</w:t>
            </w:r>
            <w:r>
              <w:rPr>
                <w:snapToGrid w:val="0"/>
                <w:spacing w:val="15"/>
                <w:w w:val="101"/>
                <w:sz w:val="22"/>
              </w:rPr>
              <w:t xml:space="preserve"> </w:t>
            </w:r>
            <w:r>
              <w:rPr>
                <w:snapToGrid w:val="0"/>
                <w:spacing w:val="-2"/>
                <w:sz w:val="22"/>
              </w:rPr>
              <w:t>number:</w:t>
            </w:r>
          </w:p>
        </w:tc>
        <w:tc>
          <w:tcPr>
            <w:tcW w:w="5387" w:type="dxa"/>
          </w:tcPr>
          <w:p w14:paraId="08F5499F" w14:textId="77777777" w:rsidR="0006757E" w:rsidRDefault="0006757E">
            <w:pPr>
              <w:rPr>
                <w:sz w:val="22"/>
                <w:lang w:eastAsia="en-GB"/>
              </w:rPr>
            </w:pPr>
          </w:p>
        </w:tc>
      </w:tr>
    </w:tbl>
    <w:p w14:paraId="08F549A1" w14:textId="77777777" w:rsidR="0006757E" w:rsidRDefault="0006757E">
      <w:pPr>
        <w:rPr>
          <w:sz w:val="22"/>
          <w:lang w:eastAsia="zh-CN"/>
        </w:rPr>
      </w:pPr>
    </w:p>
    <w:p w14:paraId="08F549A2" w14:textId="77777777" w:rsidR="0006757E" w:rsidRDefault="0006757E">
      <w:pPr>
        <w:rPr>
          <w:sz w:val="22"/>
          <w:lang w:eastAsia="zh-CN"/>
        </w:rPr>
      </w:pPr>
    </w:p>
    <w:tbl>
      <w:tblPr>
        <w:tblStyle w:val="TableGrid"/>
        <w:tblW w:w="10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8631"/>
      </w:tblGrid>
      <w:tr w:rsidR="0006757E" w14:paraId="08F549A5" w14:textId="77777777">
        <w:tc>
          <w:tcPr>
            <w:tcW w:w="1838" w:type="dxa"/>
          </w:tcPr>
          <w:p w14:paraId="08F549A3" w14:textId="77777777" w:rsidR="0006757E" w:rsidRDefault="003155B2">
            <w:pPr>
              <w:rPr>
                <w:sz w:val="22"/>
                <w:lang w:eastAsia="en-GB"/>
              </w:rPr>
            </w:pPr>
            <w:r>
              <w:rPr>
                <w:snapToGrid w:val="0"/>
                <w:spacing w:val="-1"/>
                <w:sz w:val="22"/>
              </w:rPr>
              <w:t>Item 9</w:t>
            </w:r>
          </w:p>
        </w:tc>
        <w:tc>
          <w:tcPr>
            <w:tcW w:w="8631" w:type="dxa"/>
          </w:tcPr>
          <w:p w14:paraId="08F549A4" w14:textId="77777777" w:rsidR="0006757E" w:rsidRDefault="003155B2">
            <w:pPr>
              <w:rPr>
                <w:sz w:val="22"/>
                <w:lang w:eastAsia="en-GB"/>
              </w:rPr>
            </w:pPr>
            <w:r>
              <w:rPr>
                <w:snapToGrid w:val="0"/>
                <w:spacing w:val="-1"/>
                <w:sz w:val="22"/>
              </w:rPr>
              <w:t>Designation of</w:t>
            </w:r>
            <w:r>
              <w:rPr>
                <w:snapToGrid w:val="0"/>
                <w:spacing w:val="15"/>
                <w:w w:val="101"/>
                <w:sz w:val="22"/>
              </w:rPr>
              <w:t xml:space="preserve"> </w:t>
            </w:r>
            <w:r>
              <w:rPr>
                <w:snapToGrid w:val="0"/>
                <w:spacing w:val="-1"/>
                <w:sz w:val="22"/>
              </w:rPr>
              <w:t>person who</w:t>
            </w:r>
            <w:r>
              <w:rPr>
                <w:snapToGrid w:val="0"/>
                <w:spacing w:val="16"/>
                <w:sz w:val="22"/>
              </w:rPr>
              <w:t xml:space="preserve"> </w:t>
            </w:r>
            <w:r>
              <w:rPr>
                <w:snapToGrid w:val="0"/>
                <w:spacing w:val="-1"/>
                <w:sz w:val="22"/>
              </w:rPr>
              <w:t>may give c</w:t>
            </w:r>
            <w:r>
              <w:rPr>
                <w:snapToGrid w:val="0"/>
                <w:spacing w:val="-2"/>
                <w:sz w:val="22"/>
              </w:rPr>
              <w:t>onsents</w:t>
            </w:r>
            <w:r>
              <w:rPr>
                <w:snapToGrid w:val="0"/>
                <w:spacing w:val="8"/>
                <w:sz w:val="22"/>
              </w:rPr>
              <w:t xml:space="preserve"> </w:t>
            </w:r>
            <w:r>
              <w:rPr>
                <w:snapToGrid w:val="0"/>
                <w:spacing w:val="-2"/>
                <w:sz w:val="22"/>
              </w:rPr>
              <w:t>or</w:t>
            </w:r>
            <w:r>
              <w:rPr>
                <w:snapToGrid w:val="0"/>
                <w:spacing w:val="8"/>
                <w:sz w:val="22"/>
              </w:rPr>
              <w:t xml:space="preserve"> </w:t>
            </w:r>
            <w:r>
              <w:rPr>
                <w:snapToGrid w:val="0"/>
                <w:spacing w:val="-2"/>
                <w:sz w:val="22"/>
              </w:rPr>
              <w:t>approvals</w:t>
            </w:r>
          </w:p>
        </w:tc>
      </w:tr>
      <w:tr w:rsidR="0006757E" w14:paraId="08F549A8" w14:textId="77777777">
        <w:tc>
          <w:tcPr>
            <w:tcW w:w="1838" w:type="dxa"/>
          </w:tcPr>
          <w:p w14:paraId="08F549A6" w14:textId="77777777" w:rsidR="0006757E" w:rsidRDefault="0006757E">
            <w:pPr>
              <w:rPr>
                <w:sz w:val="22"/>
                <w:lang w:eastAsia="en-GB"/>
              </w:rPr>
            </w:pPr>
          </w:p>
        </w:tc>
        <w:tc>
          <w:tcPr>
            <w:tcW w:w="8631" w:type="dxa"/>
          </w:tcPr>
          <w:p w14:paraId="08F549A7" w14:textId="77777777" w:rsidR="0006757E" w:rsidRDefault="003155B2">
            <w:pPr>
              <w:rPr>
                <w:sz w:val="22"/>
                <w:lang w:eastAsia="en-GB"/>
              </w:rPr>
            </w:pPr>
            <w:r>
              <w:rPr>
                <w:snapToGrid w:val="0"/>
                <w:spacing w:val="-3"/>
                <w:sz w:val="22"/>
              </w:rPr>
              <w:t>(clause</w:t>
            </w:r>
            <w:r>
              <w:rPr>
                <w:snapToGrid w:val="0"/>
                <w:spacing w:val="17"/>
                <w:w w:val="101"/>
                <w:sz w:val="22"/>
              </w:rPr>
              <w:t xml:space="preserve"> </w:t>
            </w:r>
            <w:r>
              <w:rPr>
                <w:snapToGrid w:val="0"/>
                <w:spacing w:val="-3"/>
                <w:sz w:val="22"/>
              </w:rPr>
              <w:t>12)</w:t>
            </w:r>
          </w:p>
        </w:tc>
      </w:tr>
      <w:tr w:rsidR="0006757E" w14:paraId="08F549AB" w14:textId="77777777">
        <w:tc>
          <w:tcPr>
            <w:tcW w:w="1838" w:type="dxa"/>
          </w:tcPr>
          <w:p w14:paraId="08F549A9" w14:textId="77777777" w:rsidR="0006757E" w:rsidRDefault="0006757E">
            <w:pPr>
              <w:rPr>
                <w:sz w:val="22"/>
                <w:lang w:eastAsia="en-GB"/>
              </w:rPr>
            </w:pPr>
          </w:p>
        </w:tc>
        <w:tc>
          <w:tcPr>
            <w:tcW w:w="8631" w:type="dxa"/>
          </w:tcPr>
          <w:p w14:paraId="08F549AA" w14:textId="77777777" w:rsidR="0006757E" w:rsidRDefault="003155B2">
            <w:pPr>
              <w:rPr>
                <w:sz w:val="22"/>
                <w:lang w:eastAsia="en-GB"/>
              </w:rPr>
            </w:pPr>
            <w:r>
              <w:rPr>
                <w:snapToGrid w:val="0"/>
                <w:spacing w:val="-1"/>
                <w:sz w:val="22"/>
              </w:rPr>
              <w:t>Manager,</w:t>
            </w:r>
            <w:r>
              <w:rPr>
                <w:snapToGrid w:val="0"/>
                <w:spacing w:val="19"/>
                <w:w w:val="101"/>
                <w:sz w:val="22"/>
              </w:rPr>
              <w:t xml:space="preserve"> </w:t>
            </w:r>
            <w:r>
              <w:rPr>
                <w:snapToGrid w:val="0"/>
                <w:spacing w:val="-1"/>
                <w:sz w:val="22"/>
              </w:rPr>
              <w:t>Business Services and Quality</w:t>
            </w:r>
            <w:r>
              <w:rPr>
                <w:snapToGrid w:val="0"/>
                <w:spacing w:val="17"/>
                <w:w w:val="101"/>
                <w:sz w:val="22"/>
              </w:rPr>
              <w:t xml:space="preserve"> </w:t>
            </w:r>
            <w:r>
              <w:rPr>
                <w:snapToGrid w:val="0"/>
                <w:spacing w:val="-1"/>
                <w:sz w:val="22"/>
              </w:rPr>
              <w:t>M</w:t>
            </w:r>
            <w:r>
              <w:rPr>
                <w:snapToGrid w:val="0"/>
                <w:spacing w:val="-2"/>
                <w:sz w:val="22"/>
              </w:rPr>
              <w:t>anagement</w:t>
            </w:r>
          </w:p>
        </w:tc>
      </w:tr>
    </w:tbl>
    <w:p w14:paraId="08F549AC" w14:textId="77777777" w:rsidR="0006757E" w:rsidRDefault="003155B2">
      <w:pPr>
        <w:rPr>
          <w:sz w:val="22"/>
          <w:lang w:eastAsia="en-GB"/>
        </w:rPr>
      </w:pPr>
      <w:r>
        <w:rPr>
          <w:sz w:val="22"/>
          <w:lang w:eastAsia="en-GB"/>
        </w:rPr>
        <w:br w:type="page"/>
      </w:r>
    </w:p>
    <w:p w14:paraId="08F549AD" w14:textId="77777777" w:rsidR="0006757E" w:rsidRDefault="003155B2">
      <w:pPr>
        <w:jc w:val="center"/>
        <w:rPr>
          <w:b/>
          <w:bCs/>
          <w:snapToGrid w:val="0"/>
          <w:color w:val="00558C"/>
          <w:spacing w:val="-1"/>
          <w:sz w:val="28"/>
          <w:szCs w:val="28"/>
        </w:rPr>
      </w:pPr>
      <w:r>
        <w:rPr>
          <w:b/>
          <w:bCs/>
          <w:snapToGrid w:val="0"/>
          <w:color w:val="00558C"/>
          <w:spacing w:val="-1"/>
          <w:sz w:val="28"/>
          <w:szCs w:val="28"/>
        </w:rPr>
        <w:lastRenderedPageBreak/>
        <w:t>SCHEDULE 2</w:t>
      </w:r>
    </w:p>
    <w:p w14:paraId="08F549AE" w14:textId="77777777" w:rsidR="0006757E" w:rsidRDefault="0006757E">
      <w:pPr>
        <w:rPr>
          <w:b/>
          <w:bCs/>
          <w:snapToGrid w:val="0"/>
          <w:color w:val="00558C"/>
          <w:spacing w:val="1"/>
          <w:sz w:val="28"/>
          <w:szCs w:val="28"/>
          <w:lang w:eastAsia="zh-CN"/>
        </w:rPr>
      </w:pPr>
    </w:p>
    <w:p w14:paraId="08F549AF" w14:textId="77777777" w:rsidR="0006757E" w:rsidRDefault="0006757E">
      <w:pPr>
        <w:rPr>
          <w:b/>
          <w:bCs/>
          <w:snapToGrid w:val="0"/>
          <w:color w:val="00558C"/>
          <w:spacing w:val="1"/>
          <w:sz w:val="28"/>
          <w:szCs w:val="28"/>
          <w:lang w:eastAsia="zh-CN"/>
        </w:rPr>
      </w:pPr>
    </w:p>
    <w:p w14:paraId="08F549B0" w14:textId="77777777" w:rsidR="0006757E" w:rsidRDefault="003155B2">
      <w:pPr>
        <w:jc w:val="center"/>
        <w:rPr>
          <w:snapToGrid w:val="0"/>
          <w:spacing w:val="-3"/>
          <w:sz w:val="22"/>
        </w:rPr>
      </w:pPr>
      <w:r>
        <w:rPr>
          <w:snapToGrid w:val="0"/>
          <w:spacing w:val="-3"/>
          <w:sz w:val="22"/>
        </w:rPr>
        <w:t>PLAN OF</w:t>
      </w:r>
      <w:r>
        <w:rPr>
          <w:snapToGrid w:val="0"/>
          <w:spacing w:val="28"/>
          <w:w w:val="101"/>
          <w:sz w:val="22"/>
        </w:rPr>
        <w:t xml:space="preserve"> </w:t>
      </w:r>
      <w:r>
        <w:rPr>
          <w:snapToGrid w:val="0"/>
          <w:spacing w:val="-3"/>
          <w:sz w:val="22"/>
        </w:rPr>
        <w:t>PREMISES</w:t>
      </w:r>
    </w:p>
    <w:p w14:paraId="08F549B1" w14:textId="77777777" w:rsidR="0006757E" w:rsidRDefault="003155B2">
      <w:pPr>
        <w:rPr>
          <w:snapToGrid w:val="0"/>
          <w:spacing w:val="-3"/>
          <w:sz w:val="22"/>
        </w:rPr>
      </w:pPr>
      <w:r>
        <w:rPr>
          <w:snapToGrid w:val="0"/>
          <w:spacing w:val="-3"/>
          <w:sz w:val="22"/>
        </w:rPr>
        <w:br w:type="page"/>
      </w:r>
    </w:p>
    <w:p w14:paraId="08F549B2" w14:textId="77777777" w:rsidR="0006757E" w:rsidRDefault="003155B2">
      <w:pPr>
        <w:jc w:val="center"/>
        <w:rPr>
          <w:sz w:val="22"/>
          <w:lang w:eastAsia="zh-CN"/>
        </w:rPr>
      </w:pPr>
      <w:r>
        <w:rPr>
          <w:b/>
          <w:bCs/>
          <w:snapToGrid w:val="0"/>
          <w:color w:val="00558C"/>
          <w:spacing w:val="-1"/>
          <w:sz w:val="28"/>
          <w:szCs w:val="28"/>
        </w:rPr>
        <w:lastRenderedPageBreak/>
        <w:t>SCHEDULE #</w:t>
      </w:r>
    </w:p>
    <w:p w14:paraId="08F549B3" w14:textId="77777777" w:rsidR="0006757E" w:rsidRDefault="0006757E">
      <w:pPr>
        <w:rPr>
          <w:sz w:val="22"/>
          <w:lang w:eastAsia="zh-CN"/>
        </w:rPr>
      </w:pPr>
    </w:p>
    <w:p w14:paraId="08F549B4" w14:textId="77777777" w:rsidR="0006757E" w:rsidRDefault="0006757E">
      <w:pPr>
        <w:rPr>
          <w:sz w:val="22"/>
          <w:lang w:eastAsia="zh-CN"/>
        </w:rPr>
      </w:pPr>
    </w:p>
    <w:p w14:paraId="08F549B5" w14:textId="77777777" w:rsidR="0006757E" w:rsidRDefault="003155B2">
      <w:pPr>
        <w:pStyle w:val="BodyText"/>
        <w:spacing w:before="67" w:line="177" w:lineRule="auto"/>
        <w:ind w:left="2969"/>
        <w:rPr>
          <w:lang w:val="en-US"/>
        </w:rPr>
      </w:pPr>
      <w:r>
        <w:rPr>
          <w:spacing w:val="-1"/>
        </w:rPr>
        <w:t>CONDITIONS</w:t>
      </w:r>
      <w:r>
        <w:rPr>
          <w:spacing w:val="27"/>
        </w:rPr>
        <w:t xml:space="preserve"> </w:t>
      </w:r>
      <w:r>
        <w:rPr>
          <w:spacing w:val="-1"/>
        </w:rPr>
        <w:t>RELATING TO CONDUCTING TOURS</w:t>
      </w:r>
    </w:p>
    <w:p w14:paraId="08F549B6" w14:textId="77777777" w:rsidR="0006757E" w:rsidRDefault="0006757E">
      <w:pPr>
        <w:spacing w:after="120" w:line="247" w:lineRule="auto"/>
        <w:rPr>
          <w:sz w:val="22"/>
        </w:rPr>
      </w:pPr>
    </w:p>
    <w:p w14:paraId="08F549B7" w14:textId="77777777" w:rsidR="0006757E" w:rsidRDefault="0006757E">
      <w:pPr>
        <w:spacing w:after="120" w:line="247" w:lineRule="auto"/>
        <w:rPr>
          <w:sz w:val="22"/>
        </w:rPr>
      </w:pPr>
    </w:p>
    <w:p w14:paraId="08F549B8"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1       No more than 10 visitors plus the guide are allowed inside the Premises at any time.</w:t>
      </w:r>
    </w:p>
    <w:p w14:paraId="08F549B9"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2       Extra visitors are to remain outside the Premises until permitted to enter by the guide.</w:t>
      </w:r>
    </w:p>
    <w:p w14:paraId="08F549BA"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3       Visitors are to remain as one group for the duration of the inspection.</w:t>
      </w:r>
    </w:p>
    <w:p w14:paraId="08F549BB"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4       The supervisor must always be the first person into operational areas and the last person out.</w:t>
      </w:r>
    </w:p>
    <w:p w14:paraId="08F549BC"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5       Visitors are to assemble at the ground floor area. Then under direction they may proceed to the landing area below the equipment room with the supervisor following.</w:t>
      </w:r>
    </w:p>
    <w:p w14:paraId="08F549BD"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 xml:space="preserve">6       When the visitor group is assembled on the </w:t>
      </w:r>
      <w:del w:id="487" w:author="Christina Schneider" w:date="2026-02-03T12:40:00Z" w16du:dateUtc="2026-02-03T11:40:00Z">
        <w:r w:rsidDel="003A085D">
          <w:rPr>
            <w:rFonts w:ascii="Calibri" w:eastAsia="SimSun" w:hAnsi="Calibri" w:cs="Arial"/>
            <w:sz w:val="22"/>
            <w:lang w:eastAsia="en-GB"/>
          </w:rPr>
          <w:delText xml:space="preserve"> </w:delText>
        </w:r>
      </w:del>
      <w:r>
        <w:rPr>
          <w:rFonts w:ascii="Calibri" w:eastAsia="SimSun" w:hAnsi="Calibri" w:cs="Arial"/>
          <w:sz w:val="22"/>
          <w:lang w:eastAsia="en-GB"/>
        </w:rPr>
        <w:t>landing, the area is to be chained off and visitors are only to proceed to the equipment room landing under direct supervision.</w:t>
      </w:r>
    </w:p>
    <w:p w14:paraId="08F549BE"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 xml:space="preserve">7       No visitors are to  be  allowed  </w:t>
      </w:r>
      <w:del w:id="488" w:author="Christina Schneider" w:date="2026-02-03T12:40:00Z" w16du:dateUtc="2026-02-03T11:40:00Z">
        <w:r w:rsidDel="003A085D">
          <w:rPr>
            <w:rFonts w:ascii="Calibri" w:eastAsia="SimSun" w:hAnsi="Calibri" w:cs="Arial"/>
            <w:sz w:val="22"/>
            <w:lang w:eastAsia="en-GB"/>
          </w:rPr>
          <w:delText>a</w:delText>
        </w:r>
      </w:del>
      <w:r>
        <w:rPr>
          <w:rFonts w:ascii="Calibri" w:eastAsia="SimSun" w:hAnsi="Calibri" w:cs="Arial"/>
          <w:sz w:val="22"/>
          <w:lang w:eastAsia="en-GB"/>
        </w:rPr>
        <w:t>ccess to the lantern room or the balcony of the lantern room unless prior permission has been given by the Licensor.</w:t>
      </w:r>
    </w:p>
    <w:p w14:paraId="08F549BF"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8       Movement to the equipment room balcony is to be controlled by the supervisor who must remain with the group for the duration of the visit.</w:t>
      </w:r>
    </w:p>
    <w:p w14:paraId="08F549C0"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9       Upon completion of the inspection of the equipment area the group must re-assemble at the landing below and only proceed down to the ground floor area when directed.</w:t>
      </w:r>
    </w:p>
    <w:p w14:paraId="08F549C1"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 xml:space="preserve">10     Under no circumstances is the </w:t>
      </w:r>
      <w:del w:id="489" w:author="Christina Schneider" w:date="2026-02-03T12:40:00Z" w16du:dateUtc="2026-02-03T11:40:00Z">
        <w:r w:rsidDel="003A085D">
          <w:rPr>
            <w:rFonts w:ascii="Calibri" w:eastAsia="SimSun" w:hAnsi="Calibri" w:cs="Arial"/>
            <w:sz w:val="22"/>
            <w:lang w:eastAsia="en-GB"/>
          </w:rPr>
          <w:delText xml:space="preserve"> </w:delText>
        </w:r>
      </w:del>
      <w:r>
        <w:rPr>
          <w:rFonts w:ascii="Calibri" w:eastAsia="SimSun" w:hAnsi="Calibri" w:cs="Arial"/>
          <w:sz w:val="22"/>
          <w:lang w:eastAsia="en-GB"/>
        </w:rPr>
        <w:t>Premises entrance door to remain open and unsupervised whilst a group is inside.</w:t>
      </w:r>
    </w:p>
    <w:p w14:paraId="08F549C2"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11     Supervisors are to ensure that equipment is not isolated or placed in an inoperative condition.</w:t>
      </w:r>
    </w:p>
    <w:p w14:paraId="08F549C3"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12     The Premises entrance door is to remain locked between visits.</w:t>
      </w:r>
    </w:p>
    <w:p w14:paraId="08F549C4" w14:textId="77777777" w:rsidR="0006757E" w:rsidRDefault="003155B2">
      <w:pPr>
        <w:rPr>
          <w:rFonts w:ascii="Calibri" w:eastAsia="SimSun" w:hAnsi="Calibri" w:cs="Arial"/>
          <w:sz w:val="22"/>
          <w:lang w:eastAsia="en-GB"/>
        </w:rPr>
      </w:pPr>
      <w:r>
        <w:rPr>
          <w:rFonts w:ascii="Calibri" w:eastAsia="SimSun" w:hAnsi="Calibri" w:cs="Arial"/>
          <w:sz w:val="22"/>
          <w:lang w:eastAsia="en-GB"/>
        </w:rPr>
        <w:br w:type="page"/>
      </w:r>
    </w:p>
    <w:p w14:paraId="08F549C5" w14:textId="77777777" w:rsidR="0006757E" w:rsidRDefault="003155B2">
      <w:pPr>
        <w:pStyle w:val="BodyText"/>
        <w:spacing w:after="0"/>
        <w:jc w:val="center"/>
        <w:rPr>
          <w:b/>
          <w:bCs/>
          <w:snapToGrid w:val="0"/>
          <w:color w:val="00558C"/>
          <w:spacing w:val="-1"/>
          <w:sz w:val="28"/>
          <w:szCs w:val="28"/>
        </w:rPr>
      </w:pPr>
      <w:r>
        <w:rPr>
          <w:b/>
          <w:bCs/>
          <w:snapToGrid w:val="0"/>
          <w:color w:val="00558C"/>
          <w:spacing w:val="-1"/>
          <w:sz w:val="28"/>
          <w:szCs w:val="28"/>
        </w:rPr>
        <w:lastRenderedPageBreak/>
        <w:t>TABLE OF CONTENTS</w:t>
      </w:r>
    </w:p>
    <w:p w14:paraId="08F549C6" w14:textId="77777777" w:rsidR="0006757E" w:rsidRDefault="0006757E">
      <w:pPr>
        <w:rPr>
          <w:rFonts w:ascii="Calibri" w:eastAsia="SimSun" w:hAnsi="Calibri" w:cs="Arial"/>
          <w:sz w:val="22"/>
          <w:lang w:eastAsia="en-GB"/>
        </w:rPr>
      </w:pPr>
    </w:p>
    <w:p w14:paraId="08F549C7" w14:textId="77777777" w:rsidR="0006757E" w:rsidRDefault="003155B2">
      <w:pPr>
        <w:numPr>
          <w:ilvl w:val="0"/>
          <w:numId w:val="25"/>
        </w:numPr>
        <w:rPr>
          <w:rFonts w:ascii="Calibri" w:eastAsia="SimSun" w:hAnsi="Calibri" w:cs="Arial"/>
          <w:sz w:val="22"/>
          <w:lang w:val="en-US" w:eastAsia="zh-CN"/>
        </w:rPr>
      </w:pPr>
      <w:r>
        <w:rPr>
          <w:rFonts w:ascii="Calibri" w:eastAsia="SimSun" w:hAnsi="Calibri" w:cs="Arial" w:hint="eastAsia"/>
          <w:sz w:val="22"/>
          <w:lang w:eastAsia="en-GB"/>
        </w:rPr>
        <w:t>DEFINITIONS</w:t>
      </w:r>
      <w:r>
        <w:rPr>
          <w:rFonts w:ascii="Calibri" w:eastAsia="SimSun" w:hAnsi="Calibri" w:cs="Arial" w:hint="eastAsia"/>
          <w:sz w:val="22"/>
          <w:lang w:val="en-US" w:eastAsia="zh-CN"/>
        </w:rPr>
        <w:t xml:space="preserv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1</w:t>
      </w:r>
    </w:p>
    <w:p w14:paraId="08F549C8" w14:textId="77777777" w:rsidR="0006757E" w:rsidRDefault="0006757E">
      <w:pPr>
        <w:rPr>
          <w:rFonts w:ascii="Calibri" w:eastAsia="SimSun" w:hAnsi="Calibri" w:cs="Arial"/>
          <w:sz w:val="22"/>
          <w:lang w:eastAsia="en-GB"/>
        </w:rPr>
      </w:pPr>
    </w:p>
    <w:p w14:paraId="08F549C9"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Defined Terms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1</w:t>
      </w:r>
    </w:p>
    <w:p w14:paraId="08F549CA" w14:textId="77777777" w:rsidR="0006757E" w:rsidRDefault="0006757E">
      <w:pPr>
        <w:rPr>
          <w:rFonts w:ascii="Calibri" w:eastAsia="SimSun" w:hAnsi="Calibri" w:cs="Arial"/>
          <w:sz w:val="22"/>
          <w:lang w:eastAsia="en-GB"/>
        </w:rPr>
      </w:pPr>
    </w:p>
    <w:p w14:paraId="08F549CB"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Interpretations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3</w:t>
      </w:r>
    </w:p>
    <w:p w14:paraId="08F549CC" w14:textId="77777777" w:rsidR="0006757E" w:rsidRDefault="0006757E">
      <w:pPr>
        <w:rPr>
          <w:rFonts w:ascii="Calibri" w:eastAsia="SimSun" w:hAnsi="Calibri" w:cs="Arial"/>
          <w:sz w:val="22"/>
          <w:lang w:eastAsia="en-GB"/>
        </w:rPr>
      </w:pPr>
    </w:p>
    <w:p w14:paraId="08F549CD" w14:textId="77777777" w:rsidR="0006757E" w:rsidRDefault="003155B2">
      <w:pPr>
        <w:numPr>
          <w:ilvl w:val="0"/>
          <w:numId w:val="25"/>
        </w:numPr>
        <w:rPr>
          <w:rFonts w:ascii="Calibri" w:eastAsia="SimSun" w:hAnsi="Calibri" w:cs="Arial"/>
          <w:sz w:val="22"/>
          <w:lang w:eastAsia="en-GB"/>
        </w:rPr>
      </w:pPr>
      <w:r>
        <w:rPr>
          <w:rFonts w:ascii="Calibri" w:eastAsia="SimSun" w:hAnsi="Calibri" w:cs="Arial" w:hint="eastAsia"/>
          <w:sz w:val="22"/>
          <w:lang w:eastAsia="en-GB"/>
        </w:rPr>
        <w:t xml:space="preserve">LICENCE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4</w:t>
      </w:r>
    </w:p>
    <w:p w14:paraId="08F549CE" w14:textId="77777777" w:rsidR="0006757E" w:rsidRDefault="0006757E">
      <w:pPr>
        <w:rPr>
          <w:rFonts w:ascii="Calibri" w:eastAsia="SimSun" w:hAnsi="Calibri" w:cs="Arial"/>
          <w:sz w:val="22"/>
          <w:lang w:eastAsia="en-GB"/>
        </w:rPr>
      </w:pPr>
    </w:p>
    <w:p w14:paraId="08F549CF"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Grant of Licence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4</w:t>
      </w:r>
    </w:p>
    <w:p w14:paraId="08F549D0" w14:textId="77777777" w:rsidR="0006757E" w:rsidRDefault="0006757E">
      <w:pPr>
        <w:rPr>
          <w:rFonts w:ascii="Calibri" w:eastAsia="SimSun" w:hAnsi="Calibri" w:cs="Arial"/>
          <w:sz w:val="22"/>
          <w:lang w:eastAsia="en-GB"/>
        </w:rPr>
      </w:pPr>
    </w:p>
    <w:p w14:paraId="08F549D1"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Licence Fee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4</w:t>
      </w:r>
    </w:p>
    <w:p w14:paraId="08F549D2" w14:textId="77777777" w:rsidR="0006757E" w:rsidRDefault="0006757E">
      <w:pPr>
        <w:jc w:val="both"/>
        <w:rPr>
          <w:rFonts w:ascii="Calibri" w:eastAsia="SimSun" w:hAnsi="Calibri" w:cs="Arial"/>
          <w:sz w:val="22"/>
          <w:lang w:eastAsia="en-GB"/>
        </w:rPr>
      </w:pPr>
    </w:p>
    <w:p w14:paraId="08F549D3"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No Licence Fee Review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4</w:t>
      </w:r>
    </w:p>
    <w:p w14:paraId="08F549D4" w14:textId="77777777" w:rsidR="0006757E" w:rsidRDefault="0006757E">
      <w:pPr>
        <w:jc w:val="both"/>
        <w:rPr>
          <w:rFonts w:ascii="Calibri" w:eastAsia="SimSun" w:hAnsi="Calibri" w:cs="Arial"/>
          <w:sz w:val="22"/>
          <w:lang w:eastAsia="en-GB"/>
        </w:rPr>
      </w:pPr>
    </w:p>
    <w:p w14:paraId="08F549D5"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No Tenancy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4</w:t>
      </w:r>
    </w:p>
    <w:p w14:paraId="08F549D6" w14:textId="77777777" w:rsidR="0006757E" w:rsidRDefault="0006757E">
      <w:pPr>
        <w:jc w:val="both"/>
        <w:rPr>
          <w:rFonts w:ascii="Calibri" w:eastAsia="SimSun" w:hAnsi="Calibri" w:cs="Arial"/>
          <w:sz w:val="22"/>
          <w:lang w:eastAsia="en-GB"/>
        </w:rPr>
      </w:pPr>
    </w:p>
    <w:p w14:paraId="08F549D7"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Licensor may recover costs from Licensee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4</w:t>
      </w:r>
    </w:p>
    <w:p w14:paraId="08F549D8" w14:textId="77777777" w:rsidR="0006757E" w:rsidRDefault="0006757E">
      <w:pPr>
        <w:jc w:val="both"/>
        <w:rPr>
          <w:rFonts w:ascii="Calibri" w:eastAsia="SimSun" w:hAnsi="Calibri" w:cs="Arial"/>
          <w:sz w:val="22"/>
          <w:lang w:eastAsia="en-GB"/>
        </w:rPr>
      </w:pPr>
    </w:p>
    <w:p w14:paraId="08F549D9" w14:textId="77777777" w:rsidR="0006757E" w:rsidRDefault="003155B2">
      <w:pPr>
        <w:numPr>
          <w:ilvl w:val="0"/>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TERM OF LICENCE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5</w:t>
      </w:r>
    </w:p>
    <w:p w14:paraId="08F549DA" w14:textId="77777777" w:rsidR="0006757E" w:rsidRDefault="0006757E">
      <w:pPr>
        <w:jc w:val="both"/>
        <w:rPr>
          <w:rFonts w:ascii="Calibri" w:eastAsia="SimSun" w:hAnsi="Calibri" w:cs="Arial"/>
          <w:sz w:val="22"/>
          <w:lang w:eastAsia="en-GB"/>
        </w:rPr>
      </w:pPr>
    </w:p>
    <w:p w14:paraId="08F549DB"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Term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5</w:t>
      </w:r>
    </w:p>
    <w:p w14:paraId="08F549DC" w14:textId="77777777" w:rsidR="0006757E" w:rsidRDefault="0006757E">
      <w:pPr>
        <w:jc w:val="both"/>
        <w:rPr>
          <w:rFonts w:ascii="Calibri" w:eastAsia="SimSun" w:hAnsi="Calibri" w:cs="Arial"/>
          <w:sz w:val="22"/>
          <w:lang w:eastAsia="en-GB"/>
        </w:rPr>
      </w:pPr>
    </w:p>
    <w:p w14:paraId="08F549DD"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Option of a further Term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5</w:t>
      </w:r>
    </w:p>
    <w:p w14:paraId="08F549DE" w14:textId="77777777" w:rsidR="0006757E" w:rsidRDefault="0006757E">
      <w:pPr>
        <w:jc w:val="both"/>
        <w:rPr>
          <w:rFonts w:ascii="Calibri" w:eastAsia="SimSun" w:hAnsi="Calibri" w:cs="Arial"/>
          <w:sz w:val="22"/>
          <w:lang w:eastAsia="en-GB"/>
        </w:rPr>
      </w:pPr>
    </w:p>
    <w:p w14:paraId="08F549DF"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Licence terminates with Lease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5</w:t>
      </w:r>
    </w:p>
    <w:p w14:paraId="08F549E0" w14:textId="77777777" w:rsidR="0006757E" w:rsidRDefault="0006757E">
      <w:pPr>
        <w:jc w:val="both"/>
        <w:rPr>
          <w:rFonts w:ascii="Calibri" w:eastAsia="SimSun" w:hAnsi="Calibri" w:cs="Arial"/>
          <w:sz w:val="22"/>
          <w:lang w:eastAsia="en-GB"/>
        </w:rPr>
      </w:pPr>
    </w:p>
    <w:p w14:paraId="08F549E1" w14:textId="77777777" w:rsidR="0006757E" w:rsidRDefault="003155B2">
      <w:pPr>
        <w:numPr>
          <w:ilvl w:val="0"/>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LICENSEE'S USE OF THE LICENSED AREA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5</w:t>
      </w:r>
    </w:p>
    <w:p w14:paraId="08F549E2" w14:textId="77777777" w:rsidR="0006757E" w:rsidRDefault="0006757E">
      <w:pPr>
        <w:jc w:val="both"/>
        <w:rPr>
          <w:rFonts w:ascii="Calibri" w:eastAsia="SimSun" w:hAnsi="Calibri" w:cs="Arial"/>
          <w:sz w:val="22"/>
          <w:lang w:eastAsia="en-GB"/>
        </w:rPr>
      </w:pPr>
    </w:p>
    <w:p w14:paraId="08F549E3"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Licensee not to obstruct Licensor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5</w:t>
      </w:r>
    </w:p>
    <w:p w14:paraId="08F549E4" w14:textId="77777777" w:rsidR="0006757E" w:rsidRDefault="0006757E">
      <w:pPr>
        <w:jc w:val="both"/>
        <w:rPr>
          <w:rFonts w:ascii="Calibri" w:eastAsia="SimSun" w:hAnsi="Calibri" w:cs="Arial"/>
          <w:sz w:val="22"/>
          <w:lang w:eastAsia="en-GB"/>
        </w:rPr>
      </w:pPr>
    </w:p>
    <w:p w14:paraId="08F549E5"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val="en-US" w:eastAsia="zh-CN"/>
        </w:rPr>
        <w:t>i</w:t>
      </w:r>
      <w:r>
        <w:rPr>
          <w:rFonts w:ascii="Calibri" w:eastAsia="SimSun" w:hAnsi="Calibri" w:cs="Arial" w:hint="eastAsia"/>
          <w:sz w:val="22"/>
          <w:lang w:eastAsia="en-GB"/>
        </w:rPr>
        <w:t xml:space="preserve">mprovements or Alterations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6</w:t>
      </w:r>
    </w:p>
    <w:p w14:paraId="08F549E6" w14:textId="77777777" w:rsidR="0006757E" w:rsidRDefault="0006757E">
      <w:pPr>
        <w:jc w:val="both"/>
        <w:rPr>
          <w:rFonts w:ascii="Calibri" w:eastAsia="SimSun" w:hAnsi="Calibri" w:cs="Arial"/>
          <w:sz w:val="22"/>
          <w:lang w:eastAsia="en-GB"/>
        </w:rPr>
      </w:pPr>
    </w:p>
    <w:p w14:paraId="08F549E7"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Consent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6</w:t>
      </w:r>
    </w:p>
    <w:p w14:paraId="08F549E8" w14:textId="77777777" w:rsidR="0006757E" w:rsidRDefault="0006757E">
      <w:pPr>
        <w:jc w:val="both"/>
        <w:rPr>
          <w:rFonts w:ascii="Calibri" w:eastAsia="SimSun" w:hAnsi="Calibri" w:cs="Arial"/>
          <w:sz w:val="22"/>
          <w:lang w:eastAsia="en-GB"/>
        </w:rPr>
      </w:pPr>
    </w:p>
    <w:p w14:paraId="08F549E9"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Approved Alterations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6</w:t>
      </w:r>
    </w:p>
    <w:p w14:paraId="08F549EA" w14:textId="77777777" w:rsidR="0006757E" w:rsidRDefault="0006757E">
      <w:pPr>
        <w:jc w:val="both"/>
        <w:rPr>
          <w:rFonts w:ascii="Calibri" w:eastAsia="SimSun" w:hAnsi="Calibri" w:cs="Arial"/>
          <w:sz w:val="22"/>
          <w:lang w:eastAsia="en-GB"/>
        </w:rPr>
      </w:pPr>
    </w:p>
    <w:p w14:paraId="08F549EB"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Restoration of Licensed Area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6</w:t>
      </w:r>
    </w:p>
    <w:p w14:paraId="08F549EC" w14:textId="77777777" w:rsidR="0006757E" w:rsidRDefault="0006757E">
      <w:pPr>
        <w:jc w:val="both"/>
        <w:rPr>
          <w:rFonts w:ascii="Calibri" w:eastAsia="SimSun" w:hAnsi="Calibri" w:cs="Arial"/>
          <w:sz w:val="22"/>
          <w:lang w:eastAsia="en-GB"/>
        </w:rPr>
      </w:pPr>
    </w:p>
    <w:p w14:paraId="08F549ED"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Obligations of Licensee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6</w:t>
      </w:r>
    </w:p>
    <w:p w14:paraId="08F549EE" w14:textId="77777777" w:rsidR="0006757E" w:rsidRDefault="0006757E">
      <w:pPr>
        <w:jc w:val="both"/>
        <w:rPr>
          <w:rFonts w:ascii="Calibri" w:eastAsia="SimSun" w:hAnsi="Calibri" w:cs="Arial"/>
          <w:sz w:val="22"/>
          <w:lang w:eastAsia="en-GB"/>
        </w:rPr>
      </w:pPr>
    </w:p>
    <w:p w14:paraId="08F549EF"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Evidence of consents and permits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7</w:t>
      </w:r>
    </w:p>
    <w:p w14:paraId="08F549F0" w14:textId="77777777" w:rsidR="0006757E" w:rsidRDefault="0006757E">
      <w:pPr>
        <w:jc w:val="both"/>
        <w:rPr>
          <w:rFonts w:ascii="Calibri" w:eastAsia="SimSun" w:hAnsi="Calibri" w:cs="Arial"/>
          <w:sz w:val="22"/>
          <w:lang w:eastAsia="en-GB"/>
        </w:rPr>
      </w:pPr>
    </w:p>
    <w:p w14:paraId="08F549F1"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Licensor may recover costs of works from Licensee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7</w:t>
      </w:r>
    </w:p>
    <w:p w14:paraId="08F549F2" w14:textId="77777777" w:rsidR="0006757E" w:rsidRDefault="0006757E">
      <w:pPr>
        <w:jc w:val="both"/>
        <w:rPr>
          <w:rFonts w:ascii="Calibri" w:eastAsia="SimSun" w:hAnsi="Calibri" w:cs="Arial"/>
          <w:sz w:val="22"/>
          <w:lang w:eastAsia="en-GB"/>
        </w:rPr>
      </w:pPr>
    </w:p>
    <w:p w14:paraId="08F549F3"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Substances prohibited on Licensed Area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7</w:t>
      </w:r>
    </w:p>
    <w:p w14:paraId="08F549F4" w14:textId="77777777" w:rsidR="0006757E" w:rsidRDefault="0006757E">
      <w:pPr>
        <w:jc w:val="both"/>
        <w:rPr>
          <w:rFonts w:ascii="Calibri" w:eastAsia="SimSun" w:hAnsi="Calibri" w:cs="Arial"/>
          <w:sz w:val="22"/>
          <w:lang w:eastAsia="en-GB"/>
        </w:rPr>
      </w:pPr>
    </w:p>
    <w:p w14:paraId="08F549F5"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Warranty regarding access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7</w:t>
      </w:r>
    </w:p>
    <w:p w14:paraId="08F549F6" w14:textId="77777777" w:rsidR="0006757E" w:rsidRDefault="0006757E">
      <w:pPr>
        <w:jc w:val="both"/>
        <w:rPr>
          <w:rFonts w:ascii="Calibri" w:eastAsia="SimSun" w:hAnsi="Calibri" w:cs="Arial"/>
          <w:sz w:val="22"/>
          <w:lang w:eastAsia="en-GB"/>
        </w:rPr>
      </w:pPr>
    </w:p>
    <w:p w14:paraId="08F549F7"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Emergency repairs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8</w:t>
      </w:r>
    </w:p>
    <w:p w14:paraId="08F549F8" w14:textId="77777777" w:rsidR="0006757E" w:rsidRDefault="0006757E">
      <w:pPr>
        <w:jc w:val="both"/>
        <w:rPr>
          <w:rFonts w:ascii="Calibri" w:eastAsia="SimSun" w:hAnsi="Calibri" w:cs="Arial"/>
          <w:sz w:val="22"/>
          <w:lang w:eastAsia="en-GB"/>
        </w:rPr>
      </w:pPr>
    </w:p>
    <w:p w14:paraId="08F549F9"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lastRenderedPageBreak/>
        <w:t xml:space="preserve">Licensee to be notified of Lease surrender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8</w:t>
      </w:r>
    </w:p>
    <w:p w14:paraId="08F549FA" w14:textId="77777777" w:rsidR="0006757E" w:rsidRDefault="0006757E">
      <w:pPr>
        <w:jc w:val="both"/>
        <w:rPr>
          <w:rFonts w:ascii="Calibri" w:eastAsia="SimSun" w:hAnsi="Calibri" w:cs="Arial"/>
          <w:sz w:val="22"/>
          <w:lang w:eastAsia="en-GB"/>
        </w:rPr>
      </w:pPr>
    </w:p>
    <w:p w14:paraId="08F549FB" w14:textId="77777777" w:rsidR="0006757E" w:rsidRDefault="003155B2">
      <w:pPr>
        <w:numPr>
          <w:ilvl w:val="0"/>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CONDUCTING OF TOURS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8</w:t>
      </w:r>
    </w:p>
    <w:p w14:paraId="08F549FC" w14:textId="77777777" w:rsidR="0006757E" w:rsidRDefault="0006757E">
      <w:pPr>
        <w:jc w:val="both"/>
        <w:rPr>
          <w:rFonts w:ascii="Calibri" w:eastAsia="SimSun" w:hAnsi="Calibri" w:cs="Arial"/>
          <w:sz w:val="22"/>
          <w:lang w:eastAsia="en-GB"/>
        </w:rPr>
      </w:pPr>
    </w:p>
    <w:p w14:paraId="08F549FD"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Supervision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8</w:t>
      </w:r>
    </w:p>
    <w:p w14:paraId="08F549FE" w14:textId="77777777" w:rsidR="0006757E" w:rsidRDefault="0006757E">
      <w:pPr>
        <w:jc w:val="both"/>
        <w:rPr>
          <w:rFonts w:ascii="Calibri" w:eastAsia="SimSun" w:hAnsi="Calibri" w:cs="Arial"/>
          <w:sz w:val="22"/>
          <w:lang w:eastAsia="en-GB"/>
        </w:rPr>
      </w:pPr>
    </w:p>
    <w:p w14:paraId="08F549FF"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Training course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8</w:t>
      </w:r>
    </w:p>
    <w:p w14:paraId="08F54A00" w14:textId="77777777" w:rsidR="0006757E" w:rsidRDefault="0006757E">
      <w:pPr>
        <w:jc w:val="both"/>
        <w:rPr>
          <w:rFonts w:ascii="Calibri" w:eastAsia="SimSun" w:hAnsi="Calibri" w:cs="Arial"/>
          <w:sz w:val="22"/>
          <w:lang w:eastAsia="en-GB"/>
        </w:rPr>
      </w:pPr>
    </w:p>
    <w:p w14:paraId="08F54A01"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General conditions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8</w:t>
      </w:r>
    </w:p>
    <w:p w14:paraId="08F54A02" w14:textId="77777777" w:rsidR="0006757E" w:rsidRDefault="0006757E">
      <w:pPr>
        <w:jc w:val="both"/>
        <w:rPr>
          <w:rFonts w:ascii="Calibri" w:eastAsia="SimSun" w:hAnsi="Calibri" w:cs="Arial"/>
          <w:sz w:val="22"/>
          <w:lang w:eastAsia="en-GB"/>
        </w:rPr>
      </w:pPr>
    </w:p>
    <w:p w14:paraId="08F54A03"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Published material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8</w:t>
      </w:r>
    </w:p>
    <w:p w14:paraId="08F54A04" w14:textId="77777777" w:rsidR="0006757E" w:rsidRDefault="0006757E">
      <w:pPr>
        <w:jc w:val="both"/>
        <w:rPr>
          <w:rFonts w:ascii="Calibri" w:eastAsia="SimSun" w:hAnsi="Calibri" w:cs="Arial"/>
          <w:sz w:val="22"/>
          <w:lang w:eastAsia="en-GB"/>
        </w:rPr>
      </w:pPr>
    </w:p>
    <w:p w14:paraId="08F54A05"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Advertisements, souvenirs and artefacts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8</w:t>
      </w:r>
    </w:p>
    <w:p w14:paraId="08F54A06" w14:textId="77777777" w:rsidR="0006757E" w:rsidRDefault="0006757E">
      <w:pPr>
        <w:jc w:val="both"/>
        <w:rPr>
          <w:rFonts w:ascii="Calibri" w:eastAsia="SimSun" w:hAnsi="Calibri" w:cs="Arial"/>
          <w:sz w:val="22"/>
          <w:lang w:eastAsia="en-GB"/>
        </w:rPr>
      </w:pPr>
    </w:p>
    <w:p w14:paraId="08F54A07"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Consent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9</w:t>
      </w:r>
    </w:p>
    <w:p w14:paraId="08F54A08" w14:textId="77777777" w:rsidR="0006757E" w:rsidRDefault="0006757E">
      <w:pPr>
        <w:jc w:val="both"/>
        <w:rPr>
          <w:rFonts w:ascii="Calibri" w:eastAsia="SimSun" w:hAnsi="Calibri" w:cs="Arial"/>
          <w:sz w:val="22"/>
          <w:lang w:eastAsia="en-GB"/>
        </w:rPr>
      </w:pPr>
    </w:p>
    <w:p w14:paraId="08F54A09"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Artwork for publicity material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9</w:t>
      </w:r>
    </w:p>
    <w:p w14:paraId="08F54A0A" w14:textId="77777777" w:rsidR="0006757E" w:rsidRDefault="0006757E">
      <w:pPr>
        <w:jc w:val="both"/>
        <w:rPr>
          <w:rFonts w:ascii="Calibri" w:eastAsia="SimSun" w:hAnsi="Calibri" w:cs="Arial"/>
          <w:sz w:val="22"/>
          <w:lang w:eastAsia="en-GB"/>
        </w:rPr>
      </w:pPr>
    </w:p>
    <w:p w14:paraId="08F54A0B" w14:textId="77777777" w:rsidR="0006757E" w:rsidRDefault="003155B2">
      <w:pPr>
        <w:numPr>
          <w:ilvl w:val="1"/>
          <w:numId w:val="25"/>
        </w:numPr>
        <w:jc w:val="both"/>
        <w:rPr>
          <w:rFonts w:ascii="Calibri" w:eastAsia="SimSun" w:hAnsi="Calibri" w:cs="Arial"/>
          <w:sz w:val="22"/>
          <w:lang w:eastAsia="en-GB"/>
        </w:rPr>
      </w:pPr>
      <w:r>
        <w:rPr>
          <w:rFonts w:ascii="Calibri" w:eastAsia="SimSun" w:hAnsi="Calibri" w:cs="Arial" w:hint="eastAsia"/>
          <w:sz w:val="22"/>
          <w:lang w:eastAsia="en-GB"/>
        </w:rPr>
        <w:t xml:space="preserve">Display list of supervisors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9</w:t>
      </w:r>
    </w:p>
    <w:p w14:paraId="08F54A0C" w14:textId="77777777" w:rsidR="0006757E" w:rsidRDefault="0006757E">
      <w:pPr>
        <w:rPr>
          <w:rFonts w:ascii="Calibri" w:eastAsia="SimSun" w:hAnsi="Calibri" w:cs="Arial"/>
          <w:sz w:val="22"/>
          <w:lang w:eastAsia="en-GB"/>
        </w:rPr>
      </w:pPr>
    </w:p>
    <w:p w14:paraId="08F54A0D" w14:textId="77777777" w:rsidR="0006757E" w:rsidRDefault="003155B2">
      <w:pPr>
        <w:numPr>
          <w:ilvl w:val="0"/>
          <w:numId w:val="25"/>
        </w:numPr>
        <w:rPr>
          <w:rFonts w:ascii="Calibri" w:eastAsia="SimSun" w:hAnsi="Calibri" w:cs="Arial"/>
          <w:sz w:val="22"/>
          <w:lang w:eastAsia="en-GB"/>
        </w:rPr>
      </w:pPr>
      <w:r>
        <w:rPr>
          <w:rFonts w:ascii="Calibri" w:eastAsia="SimSun" w:hAnsi="Calibri" w:cs="Arial" w:hint="eastAsia"/>
          <w:sz w:val="22"/>
          <w:lang w:eastAsia="en-GB"/>
        </w:rPr>
        <w:t xml:space="preserve">ASSIGNMENT AND SUBLICENCE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9</w:t>
      </w:r>
    </w:p>
    <w:p w14:paraId="08F54A0E" w14:textId="77777777" w:rsidR="0006757E" w:rsidRDefault="0006757E">
      <w:pPr>
        <w:rPr>
          <w:rFonts w:ascii="Calibri" w:eastAsia="SimSun" w:hAnsi="Calibri" w:cs="Arial"/>
          <w:sz w:val="22"/>
          <w:lang w:eastAsia="en-GB"/>
        </w:rPr>
      </w:pPr>
    </w:p>
    <w:p w14:paraId="08F54A0F"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Assignment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9</w:t>
      </w:r>
    </w:p>
    <w:p w14:paraId="08F54A10" w14:textId="77777777" w:rsidR="0006757E" w:rsidRDefault="0006757E">
      <w:pPr>
        <w:rPr>
          <w:rFonts w:ascii="Calibri" w:eastAsia="SimSun" w:hAnsi="Calibri" w:cs="Arial"/>
          <w:sz w:val="22"/>
          <w:lang w:eastAsia="en-GB"/>
        </w:rPr>
      </w:pPr>
    </w:p>
    <w:p w14:paraId="08F54A11"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Sublicence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10</w:t>
      </w:r>
    </w:p>
    <w:p w14:paraId="08F54A12" w14:textId="77777777" w:rsidR="0006757E" w:rsidRDefault="0006757E">
      <w:pPr>
        <w:rPr>
          <w:rFonts w:ascii="Calibri" w:eastAsia="SimSun" w:hAnsi="Calibri" w:cs="Arial"/>
          <w:sz w:val="22"/>
          <w:lang w:eastAsia="en-GB"/>
        </w:rPr>
      </w:pPr>
    </w:p>
    <w:p w14:paraId="08F54A13"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Consent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10</w:t>
      </w:r>
    </w:p>
    <w:p w14:paraId="08F54A14" w14:textId="77777777" w:rsidR="0006757E" w:rsidRDefault="0006757E">
      <w:pPr>
        <w:rPr>
          <w:rFonts w:ascii="Calibri" w:eastAsia="SimSun" w:hAnsi="Calibri" w:cs="Arial"/>
          <w:sz w:val="22"/>
          <w:lang w:eastAsia="en-GB"/>
        </w:rPr>
      </w:pPr>
    </w:p>
    <w:p w14:paraId="08F54A15"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Works must first be completed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10</w:t>
      </w:r>
    </w:p>
    <w:p w14:paraId="08F54A16" w14:textId="77777777" w:rsidR="0006757E" w:rsidRDefault="0006757E">
      <w:pPr>
        <w:rPr>
          <w:rFonts w:ascii="Calibri" w:eastAsia="SimSun" w:hAnsi="Calibri" w:cs="Arial"/>
          <w:sz w:val="22"/>
          <w:lang w:eastAsia="en-GB"/>
        </w:rPr>
      </w:pPr>
    </w:p>
    <w:p w14:paraId="08F54A17" w14:textId="77777777" w:rsidR="0006757E" w:rsidRDefault="003155B2">
      <w:pPr>
        <w:numPr>
          <w:ilvl w:val="0"/>
          <w:numId w:val="25"/>
        </w:numPr>
        <w:rPr>
          <w:rFonts w:ascii="Calibri" w:eastAsia="SimSun" w:hAnsi="Calibri" w:cs="Arial"/>
          <w:sz w:val="22"/>
          <w:lang w:eastAsia="en-GB"/>
        </w:rPr>
      </w:pPr>
      <w:r>
        <w:rPr>
          <w:rFonts w:ascii="Calibri" w:eastAsia="SimSun" w:hAnsi="Calibri" w:cs="Arial" w:hint="eastAsia"/>
          <w:sz w:val="22"/>
          <w:lang w:eastAsia="en-GB"/>
        </w:rPr>
        <w:t xml:space="preserve">INDEMNITY AND PUBLIC LIABILITY INSURANCE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10</w:t>
      </w:r>
    </w:p>
    <w:p w14:paraId="08F54A18" w14:textId="77777777" w:rsidR="0006757E" w:rsidRDefault="0006757E">
      <w:pPr>
        <w:rPr>
          <w:rFonts w:ascii="Calibri" w:eastAsia="SimSun" w:hAnsi="Calibri" w:cs="Arial"/>
          <w:sz w:val="22"/>
          <w:lang w:eastAsia="en-GB"/>
        </w:rPr>
      </w:pPr>
    </w:p>
    <w:p w14:paraId="08F54A19"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Loss, damage or injury to be Licensee responsibility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10</w:t>
      </w:r>
    </w:p>
    <w:p w14:paraId="08F54A1A" w14:textId="77777777" w:rsidR="0006757E" w:rsidRDefault="0006757E">
      <w:pPr>
        <w:rPr>
          <w:rFonts w:ascii="Calibri" w:eastAsia="SimSun" w:hAnsi="Calibri" w:cs="Arial"/>
          <w:sz w:val="22"/>
          <w:lang w:eastAsia="en-GB"/>
        </w:rPr>
      </w:pPr>
    </w:p>
    <w:p w14:paraId="08F54A1B"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Licensor to be indemnified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10</w:t>
      </w:r>
    </w:p>
    <w:p w14:paraId="08F54A1C" w14:textId="77777777" w:rsidR="0006757E" w:rsidRDefault="0006757E">
      <w:pPr>
        <w:rPr>
          <w:rFonts w:ascii="Calibri" w:eastAsia="SimSun" w:hAnsi="Calibri" w:cs="Arial"/>
          <w:sz w:val="22"/>
          <w:lang w:eastAsia="en-GB"/>
        </w:rPr>
      </w:pPr>
    </w:p>
    <w:p w14:paraId="08F54A1D"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Public liability insurance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11</w:t>
      </w:r>
    </w:p>
    <w:p w14:paraId="08F54A1E" w14:textId="77777777" w:rsidR="0006757E" w:rsidRDefault="0006757E">
      <w:pPr>
        <w:rPr>
          <w:rFonts w:ascii="Calibri" w:eastAsia="SimSun" w:hAnsi="Calibri" w:cs="Arial"/>
          <w:sz w:val="22"/>
          <w:lang w:eastAsia="en-GB"/>
        </w:rPr>
      </w:pPr>
    </w:p>
    <w:p w14:paraId="08F54A1F"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Evidence of insurance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11</w:t>
      </w:r>
    </w:p>
    <w:p w14:paraId="08F54A20" w14:textId="77777777" w:rsidR="0006757E" w:rsidRDefault="0006757E">
      <w:pPr>
        <w:rPr>
          <w:rFonts w:ascii="Calibri" w:eastAsia="SimSun" w:hAnsi="Calibri" w:cs="Arial"/>
          <w:sz w:val="22"/>
          <w:lang w:eastAsia="en-GB"/>
        </w:rPr>
      </w:pPr>
    </w:p>
    <w:p w14:paraId="08F54A21"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No warranty of suitability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11</w:t>
      </w:r>
    </w:p>
    <w:p w14:paraId="08F54A22" w14:textId="77777777" w:rsidR="0006757E" w:rsidRDefault="0006757E">
      <w:pPr>
        <w:rPr>
          <w:rFonts w:ascii="Calibri" w:eastAsia="SimSun" w:hAnsi="Calibri" w:cs="Arial"/>
          <w:sz w:val="22"/>
          <w:lang w:eastAsia="en-GB"/>
        </w:rPr>
      </w:pPr>
    </w:p>
    <w:p w14:paraId="08F54A23" w14:textId="77777777" w:rsidR="0006757E" w:rsidRDefault="003155B2">
      <w:pPr>
        <w:numPr>
          <w:ilvl w:val="0"/>
          <w:numId w:val="25"/>
        </w:numPr>
        <w:rPr>
          <w:rFonts w:ascii="Calibri" w:eastAsia="SimSun" w:hAnsi="Calibri" w:cs="Arial"/>
          <w:sz w:val="22"/>
          <w:lang w:eastAsia="en-GB"/>
        </w:rPr>
      </w:pPr>
      <w:r>
        <w:rPr>
          <w:rFonts w:ascii="Calibri" w:eastAsia="SimSun" w:hAnsi="Calibri" w:cs="Arial" w:hint="eastAsia"/>
          <w:sz w:val="22"/>
          <w:lang w:eastAsia="en-GB"/>
        </w:rPr>
        <w:t xml:space="preserve">TERMINATION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11</w:t>
      </w:r>
    </w:p>
    <w:p w14:paraId="08F54A24" w14:textId="77777777" w:rsidR="0006757E" w:rsidRDefault="0006757E">
      <w:pPr>
        <w:rPr>
          <w:rFonts w:ascii="Calibri" w:eastAsia="SimSun" w:hAnsi="Calibri" w:cs="Arial"/>
          <w:sz w:val="22"/>
          <w:lang w:eastAsia="en-GB"/>
        </w:rPr>
      </w:pPr>
    </w:p>
    <w:p w14:paraId="08F54A25"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Either party may terminate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11</w:t>
      </w:r>
    </w:p>
    <w:p w14:paraId="08F54A26" w14:textId="77777777" w:rsidR="0006757E" w:rsidRDefault="0006757E">
      <w:pPr>
        <w:rPr>
          <w:rFonts w:ascii="Calibri" w:eastAsia="SimSun" w:hAnsi="Calibri" w:cs="Arial"/>
          <w:sz w:val="22"/>
          <w:lang w:eastAsia="en-GB"/>
        </w:rPr>
      </w:pPr>
    </w:p>
    <w:p w14:paraId="08F54A27"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Termination by Licensor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12</w:t>
      </w:r>
    </w:p>
    <w:p w14:paraId="08F54A28" w14:textId="77777777" w:rsidR="0006757E" w:rsidRDefault="0006757E">
      <w:pPr>
        <w:rPr>
          <w:rFonts w:ascii="Calibri" w:eastAsia="SimSun" w:hAnsi="Calibri" w:cs="Arial"/>
          <w:sz w:val="22"/>
          <w:lang w:eastAsia="en-GB"/>
        </w:rPr>
      </w:pPr>
    </w:p>
    <w:p w14:paraId="08F54A29"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Termination by Licensee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12</w:t>
      </w:r>
    </w:p>
    <w:p w14:paraId="08F54A2A" w14:textId="77777777" w:rsidR="0006757E" w:rsidRDefault="0006757E">
      <w:pPr>
        <w:rPr>
          <w:rFonts w:ascii="Calibri" w:eastAsia="SimSun" w:hAnsi="Calibri" w:cs="Arial"/>
          <w:sz w:val="22"/>
          <w:lang w:eastAsia="en-GB"/>
        </w:rPr>
      </w:pPr>
    </w:p>
    <w:p w14:paraId="08F54A2B"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Termination not to affect accrued rights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12</w:t>
      </w:r>
    </w:p>
    <w:p w14:paraId="08F54A2C" w14:textId="77777777" w:rsidR="0006757E" w:rsidRDefault="0006757E">
      <w:pPr>
        <w:rPr>
          <w:rFonts w:ascii="Calibri" w:eastAsia="SimSun" w:hAnsi="Calibri" w:cs="Arial"/>
          <w:sz w:val="22"/>
          <w:lang w:eastAsia="en-GB"/>
        </w:rPr>
      </w:pPr>
    </w:p>
    <w:p w14:paraId="08F54A2D"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Removal of articles etc upon termination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12</w:t>
      </w:r>
    </w:p>
    <w:p w14:paraId="08F54A2E" w14:textId="77777777" w:rsidR="0006757E" w:rsidRDefault="0006757E">
      <w:pPr>
        <w:rPr>
          <w:rFonts w:ascii="Calibri" w:eastAsia="SimSun" w:hAnsi="Calibri" w:cs="Arial"/>
          <w:sz w:val="22"/>
          <w:lang w:eastAsia="en-GB"/>
        </w:rPr>
      </w:pPr>
    </w:p>
    <w:p w14:paraId="08F54A2F"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Licensor may charge Licensee for certain costs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12</w:t>
      </w:r>
    </w:p>
    <w:p w14:paraId="08F54A30" w14:textId="77777777" w:rsidR="0006757E" w:rsidRDefault="0006757E">
      <w:pPr>
        <w:rPr>
          <w:rFonts w:ascii="Calibri" w:eastAsia="SimSun" w:hAnsi="Calibri" w:cs="Arial"/>
          <w:sz w:val="22"/>
          <w:lang w:eastAsia="en-GB"/>
        </w:rPr>
      </w:pPr>
    </w:p>
    <w:p w14:paraId="08F54A31" w14:textId="77777777" w:rsidR="0006757E" w:rsidRDefault="003155B2">
      <w:pPr>
        <w:numPr>
          <w:ilvl w:val="0"/>
          <w:numId w:val="25"/>
        </w:numPr>
        <w:rPr>
          <w:rFonts w:ascii="Calibri" w:eastAsia="SimSun" w:hAnsi="Calibri" w:cs="Arial"/>
          <w:sz w:val="22"/>
          <w:lang w:eastAsia="en-GB"/>
        </w:rPr>
      </w:pPr>
      <w:r>
        <w:rPr>
          <w:rFonts w:ascii="Calibri" w:eastAsia="SimSun" w:hAnsi="Calibri" w:cs="Arial" w:hint="eastAsia"/>
          <w:sz w:val="22"/>
          <w:lang w:eastAsia="en-GB"/>
        </w:rPr>
        <w:t xml:space="preserve">NOTICES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13</w:t>
      </w:r>
    </w:p>
    <w:p w14:paraId="08F54A32" w14:textId="77777777" w:rsidR="0006757E" w:rsidRDefault="0006757E">
      <w:pPr>
        <w:rPr>
          <w:rFonts w:ascii="Calibri" w:eastAsia="SimSun" w:hAnsi="Calibri" w:cs="Arial"/>
          <w:sz w:val="22"/>
          <w:lang w:eastAsia="en-GB"/>
        </w:rPr>
      </w:pPr>
    </w:p>
    <w:p w14:paraId="08F54A33"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Writing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13</w:t>
      </w:r>
    </w:p>
    <w:p w14:paraId="08F54A34" w14:textId="77777777" w:rsidR="0006757E" w:rsidRDefault="0006757E">
      <w:pPr>
        <w:rPr>
          <w:rFonts w:ascii="Calibri" w:eastAsia="SimSun" w:hAnsi="Calibri" w:cs="Arial"/>
          <w:sz w:val="22"/>
          <w:lang w:eastAsia="en-GB"/>
        </w:rPr>
      </w:pPr>
    </w:p>
    <w:p w14:paraId="08F54A35"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Service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13</w:t>
      </w:r>
    </w:p>
    <w:p w14:paraId="08F54A36" w14:textId="77777777" w:rsidR="0006757E" w:rsidRDefault="0006757E">
      <w:pPr>
        <w:rPr>
          <w:rFonts w:ascii="Calibri" w:eastAsia="SimSun" w:hAnsi="Calibri" w:cs="Arial"/>
          <w:sz w:val="22"/>
          <w:lang w:eastAsia="en-GB"/>
        </w:rPr>
      </w:pPr>
    </w:p>
    <w:p w14:paraId="08F54A37"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Changes of address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13</w:t>
      </w:r>
    </w:p>
    <w:p w14:paraId="08F54A38" w14:textId="77777777" w:rsidR="0006757E" w:rsidRDefault="0006757E">
      <w:pPr>
        <w:rPr>
          <w:rFonts w:ascii="Calibri" w:eastAsia="SimSun" w:hAnsi="Calibri" w:cs="Arial"/>
          <w:sz w:val="22"/>
          <w:lang w:eastAsia="en-GB"/>
        </w:rPr>
      </w:pPr>
    </w:p>
    <w:p w14:paraId="08F54A39" w14:textId="77777777" w:rsidR="0006757E" w:rsidRDefault="003155B2">
      <w:pPr>
        <w:numPr>
          <w:ilvl w:val="0"/>
          <w:numId w:val="25"/>
        </w:numPr>
        <w:rPr>
          <w:rFonts w:ascii="Calibri" w:eastAsia="SimSun" w:hAnsi="Calibri" w:cs="Arial"/>
          <w:sz w:val="22"/>
          <w:lang w:eastAsia="en-GB"/>
        </w:rPr>
      </w:pPr>
      <w:r>
        <w:rPr>
          <w:rFonts w:ascii="Calibri" w:eastAsia="SimSun" w:hAnsi="Calibri" w:cs="Arial" w:hint="eastAsia"/>
          <w:sz w:val="22"/>
          <w:lang w:eastAsia="en-GB"/>
        </w:rPr>
        <w:t xml:space="preserve">STAMP DUTY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13</w:t>
      </w:r>
    </w:p>
    <w:p w14:paraId="08F54A3A" w14:textId="77777777" w:rsidR="0006757E" w:rsidRDefault="0006757E">
      <w:pPr>
        <w:rPr>
          <w:rFonts w:ascii="Calibri" w:eastAsia="SimSun" w:hAnsi="Calibri" w:cs="Arial"/>
          <w:sz w:val="22"/>
          <w:lang w:eastAsia="en-GB"/>
        </w:rPr>
      </w:pPr>
    </w:p>
    <w:p w14:paraId="08F54A3B" w14:textId="77777777" w:rsidR="0006757E" w:rsidRDefault="003155B2">
      <w:pPr>
        <w:numPr>
          <w:ilvl w:val="0"/>
          <w:numId w:val="25"/>
        </w:numPr>
        <w:rPr>
          <w:rFonts w:ascii="Calibri" w:eastAsia="SimSun" w:hAnsi="Calibri" w:cs="Arial"/>
          <w:sz w:val="22"/>
          <w:lang w:eastAsia="en-GB"/>
        </w:rPr>
      </w:pPr>
      <w:r>
        <w:rPr>
          <w:rFonts w:ascii="Calibri" w:eastAsia="SimSun" w:hAnsi="Calibri" w:cs="Arial" w:hint="eastAsia"/>
          <w:sz w:val="22"/>
          <w:lang w:eastAsia="en-GB"/>
        </w:rPr>
        <w:t xml:space="preserve">PAYMENT FOR LICENSOR COSTS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13</w:t>
      </w:r>
    </w:p>
    <w:p w14:paraId="08F54A3C" w14:textId="77777777" w:rsidR="0006757E" w:rsidRDefault="0006757E">
      <w:pPr>
        <w:rPr>
          <w:rFonts w:ascii="Calibri" w:eastAsia="SimSun" w:hAnsi="Calibri" w:cs="Arial"/>
          <w:sz w:val="22"/>
          <w:lang w:eastAsia="en-GB"/>
        </w:rPr>
      </w:pPr>
    </w:p>
    <w:p w14:paraId="08F54A3D" w14:textId="77777777" w:rsidR="0006757E" w:rsidRDefault="003155B2">
      <w:pPr>
        <w:numPr>
          <w:ilvl w:val="0"/>
          <w:numId w:val="25"/>
        </w:numPr>
        <w:rPr>
          <w:rFonts w:ascii="Calibri" w:eastAsia="SimSun" w:hAnsi="Calibri" w:cs="Arial"/>
          <w:sz w:val="22"/>
          <w:lang w:eastAsia="en-GB"/>
        </w:rPr>
      </w:pPr>
      <w:r>
        <w:rPr>
          <w:rFonts w:ascii="Calibri" w:eastAsia="SimSun" w:hAnsi="Calibri" w:cs="Arial" w:hint="eastAsia"/>
          <w:sz w:val="22"/>
          <w:lang w:eastAsia="en-GB"/>
        </w:rPr>
        <w:t xml:space="preserve">APPROVALS AND CONSENTS BY LICENSOR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14</w:t>
      </w:r>
    </w:p>
    <w:p w14:paraId="08F54A3E" w14:textId="77777777" w:rsidR="0006757E" w:rsidRDefault="0006757E">
      <w:pPr>
        <w:rPr>
          <w:rFonts w:ascii="Calibri" w:eastAsia="SimSun" w:hAnsi="Calibri" w:cs="Arial"/>
          <w:sz w:val="22"/>
          <w:lang w:eastAsia="en-GB"/>
        </w:rPr>
      </w:pPr>
    </w:p>
    <w:p w14:paraId="08F54A3F" w14:textId="77777777" w:rsidR="0006757E" w:rsidRDefault="003155B2">
      <w:pPr>
        <w:numPr>
          <w:ilvl w:val="0"/>
          <w:numId w:val="25"/>
        </w:numPr>
        <w:rPr>
          <w:rFonts w:ascii="Calibri" w:eastAsia="SimSun" w:hAnsi="Calibri" w:cs="Arial"/>
          <w:sz w:val="22"/>
          <w:lang w:eastAsia="en-GB"/>
        </w:rPr>
      </w:pPr>
      <w:r>
        <w:rPr>
          <w:rFonts w:ascii="Calibri" w:eastAsia="SimSun" w:hAnsi="Calibri" w:cs="Arial" w:hint="eastAsia"/>
          <w:sz w:val="22"/>
          <w:lang w:eastAsia="en-GB"/>
        </w:rPr>
        <w:t xml:space="preserve">TIME OF THE ESSENCE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14</w:t>
      </w:r>
    </w:p>
    <w:p w14:paraId="08F54A40" w14:textId="77777777" w:rsidR="0006757E" w:rsidRDefault="0006757E">
      <w:pPr>
        <w:rPr>
          <w:rFonts w:ascii="Calibri" w:eastAsia="SimSun" w:hAnsi="Calibri" w:cs="Arial"/>
          <w:sz w:val="22"/>
          <w:lang w:eastAsia="en-GB"/>
        </w:rPr>
      </w:pPr>
    </w:p>
    <w:p w14:paraId="08F54A41" w14:textId="77777777" w:rsidR="0006757E" w:rsidRDefault="003155B2">
      <w:pPr>
        <w:numPr>
          <w:ilvl w:val="0"/>
          <w:numId w:val="25"/>
        </w:numPr>
        <w:rPr>
          <w:rFonts w:ascii="Calibri" w:eastAsia="SimSun" w:hAnsi="Calibri" w:cs="Arial"/>
          <w:sz w:val="22"/>
          <w:lang w:eastAsia="en-GB"/>
        </w:rPr>
      </w:pPr>
      <w:r>
        <w:rPr>
          <w:rFonts w:ascii="Calibri" w:eastAsia="SimSun" w:hAnsi="Calibri" w:cs="Arial" w:hint="eastAsia"/>
          <w:sz w:val="22"/>
          <w:lang w:eastAsia="en-GB"/>
        </w:rPr>
        <w:t xml:space="preserve">ARBITRATION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14</w:t>
      </w:r>
    </w:p>
    <w:p w14:paraId="08F54A42" w14:textId="77777777" w:rsidR="0006757E" w:rsidRDefault="0006757E">
      <w:pPr>
        <w:rPr>
          <w:rFonts w:ascii="Calibri" w:eastAsia="SimSun" w:hAnsi="Calibri" w:cs="Arial"/>
          <w:sz w:val="22"/>
          <w:lang w:eastAsia="en-GB"/>
        </w:rPr>
      </w:pPr>
    </w:p>
    <w:p w14:paraId="08F54A43"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Submission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14</w:t>
      </w:r>
    </w:p>
    <w:p w14:paraId="08F54A44" w14:textId="77777777" w:rsidR="0006757E" w:rsidRDefault="0006757E">
      <w:pPr>
        <w:rPr>
          <w:rFonts w:ascii="Calibri" w:eastAsia="SimSun" w:hAnsi="Calibri" w:cs="Arial"/>
          <w:sz w:val="22"/>
          <w:lang w:eastAsia="en-GB"/>
        </w:rPr>
      </w:pPr>
    </w:p>
    <w:p w14:paraId="08F54A45"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Costs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14</w:t>
      </w:r>
    </w:p>
    <w:p w14:paraId="08F54A46" w14:textId="77777777" w:rsidR="0006757E" w:rsidRDefault="0006757E">
      <w:pPr>
        <w:rPr>
          <w:rFonts w:ascii="Calibri" w:eastAsia="SimSun" w:hAnsi="Calibri" w:cs="Arial"/>
          <w:sz w:val="22"/>
          <w:lang w:eastAsia="en-GB"/>
        </w:rPr>
      </w:pPr>
    </w:p>
    <w:p w14:paraId="08F54A47" w14:textId="77777777" w:rsidR="0006757E" w:rsidRDefault="003155B2">
      <w:pPr>
        <w:numPr>
          <w:ilvl w:val="0"/>
          <w:numId w:val="25"/>
        </w:numPr>
        <w:rPr>
          <w:rFonts w:ascii="Calibri" w:eastAsia="SimSun" w:hAnsi="Calibri" w:cs="Arial"/>
          <w:sz w:val="22"/>
          <w:lang w:eastAsia="en-GB"/>
        </w:rPr>
      </w:pPr>
      <w:r>
        <w:rPr>
          <w:rFonts w:ascii="Calibri" w:eastAsia="SimSun" w:hAnsi="Calibri" w:cs="Arial" w:hint="eastAsia"/>
          <w:sz w:val="22"/>
          <w:lang w:eastAsia="en-GB"/>
        </w:rPr>
        <w:t xml:space="preserve">LICENSOR'S WORKS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14</w:t>
      </w:r>
    </w:p>
    <w:p w14:paraId="08F54A48" w14:textId="77777777" w:rsidR="0006757E" w:rsidRDefault="0006757E">
      <w:pPr>
        <w:rPr>
          <w:rFonts w:ascii="Calibri" w:eastAsia="SimSun" w:hAnsi="Calibri" w:cs="Arial"/>
          <w:sz w:val="22"/>
          <w:lang w:eastAsia="en-GB"/>
        </w:rPr>
      </w:pPr>
    </w:p>
    <w:p w14:paraId="08F54A49"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Licensor's Works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14</w:t>
      </w:r>
    </w:p>
    <w:p w14:paraId="08F54A4A" w14:textId="77777777" w:rsidR="0006757E" w:rsidRDefault="0006757E">
      <w:pPr>
        <w:rPr>
          <w:rFonts w:ascii="Calibri" w:eastAsia="SimSun" w:hAnsi="Calibri" w:cs="Arial"/>
          <w:sz w:val="22"/>
          <w:lang w:eastAsia="en-GB"/>
        </w:rPr>
      </w:pPr>
    </w:p>
    <w:p w14:paraId="08F54A4B"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No public access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14</w:t>
      </w:r>
    </w:p>
    <w:p w14:paraId="08F54A4C" w14:textId="77777777" w:rsidR="0006757E" w:rsidRDefault="0006757E">
      <w:pPr>
        <w:rPr>
          <w:rFonts w:ascii="Calibri" w:eastAsia="SimSun" w:hAnsi="Calibri" w:cs="Arial"/>
          <w:sz w:val="22"/>
          <w:lang w:eastAsia="en-GB"/>
        </w:rPr>
      </w:pPr>
    </w:p>
    <w:p w14:paraId="08F54A4D" w14:textId="77777777" w:rsidR="0006757E" w:rsidRDefault="003155B2">
      <w:pPr>
        <w:numPr>
          <w:ilvl w:val="1"/>
          <w:numId w:val="25"/>
        </w:numPr>
        <w:rPr>
          <w:rFonts w:ascii="Calibri" w:eastAsia="SimSun" w:hAnsi="Calibri" w:cs="Arial"/>
          <w:sz w:val="22"/>
          <w:lang w:eastAsia="en-GB"/>
        </w:rPr>
      </w:pPr>
      <w:r>
        <w:rPr>
          <w:rFonts w:ascii="Calibri" w:eastAsia="SimSun" w:hAnsi="Calibri" w:cs="Arial" w:hint="eastAsia"/>
          <w:sz w:val="22"/>
          <w:lang w:eastAsia="en-GB"/>
        </w:rPr>
        <w:t xml:space="preserve">Maintenance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15</w:t>
      </w:r>
    </w:p>
    <w:p w14:paraId="08F54A4E" w14:textId="77777777" w:rsidR="0006757E" w:rsidRDefault="0006757E">
      <w:pPr>
        <w:rPr>
          <w:rFonts w:ascii="Calibri" w:eastAsia="SimSun" w:hAnsi="Calibri" w:cs="Arial"/>
          <w:sz w:val="22"/>
          <w:lang w:eastAsia="en-GB"/>
        </w:rPr>
      </w:pPr>
    </w:p>
    <w:p w14:paraId="08F54A4F" w14:textId="77777777" w:rsidR="0006757E" w:rsidRDefault="003155B2">
      <w:pPr>
        <w:rPr>
          <w:rFonts w:ascii="Calibri" w:eastAsia="SimSun" w:hAnsi="Calibri" w:cs="Arial"/>
          <w:sz w:val="22"/>
          <w:lang w:eastAsia="en-GB"/>
        </w:rPr>
      </w:pPr>
      <w:r>
        <w:rPr>
          <w:rFonts w:ascii="Calibri" w:eastAsia="SimSun" w:hAnsi="Calibri" w:cs="Arial" w:hint="eastAsia"/>
          <w:sz w:val="22"/>
          <w:lang w:eastAsia="en-GB"/>
        </w:rPr>
        <w:t xml:space="preserve">SCHEDULE 1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eastAsia="en-GB"/>
        </w:rPr>
        <w:t>16</w:t>
      </w:r>
    </w:p>
    <w:p w14:paraId="08F54A50" w14:textId="77777777" w:rsidR="0006757E" w:rsidRDefault="0006757E">
      <w:pPr>
        <w:rPr>
          <w:rFonts w:ascii="Calibri" w:eastAsia="SimSun" w:hAnsi="Calibri" w:cs="Arial"/>
          <w:sz w:val="22"/>
          <w:lang w:eastAsia="en-GB"/>
        </w:rPr>
      </w:pPr>
    </w:p>
    <w:p w14:paraId="08F54A51" w14:textId="77777777" w:rsidR="0006757E" w:rsidRDefault="003155B2">
      <w:pPr>
        <w:rPr>
          <w:rFonts w:ascii="Calibri" w:eastAsia="SimSun" w:hAnsi="Calibri" w:cs="Arial"/>
          <w:sz w:val="22"/>
          <w:lang w:eastAsia="en-GB"/>
        </w:rPr>
      </w:pPr>
      <w:r>
        <w:rPr>
          <w:rFonts w:ascii="Calibri" w:eastAsia="SimSun" w:hAnsi="Calibri" w:cs="Arial" w:hint="eastAsia"/>
          <w:sz w:val="22"/>
          <w:lang w:eastAsia="en-GB"/>
        </w:rPr>
        <w:t xml:space="preserve">SCHEDULE 2 - Plan of Premises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18</w:t>
      </w:r>
    </w:p>
    <w:p w14:paraId="08F54A52" w14:textId="77777777" w:rsidR="0006757E" w:rsidRDefault="0006757E">
      <w:pPr>
        <w:rPr>
          <w:rFonts w:ascii="Calibri" w:eastAsia="SimSun" w:hAnsi="Calibri" w:cs="Arial"/>
          <w:sz w:val="22"/>
          <w:lang w:eastAsia="en-GB"/>
        </w:rPr>
      </w:pPr>
    </w:p>
    <w:p w14:paraId="08F54A53" w14:textId="77777777" w:rsidR="0006757E" w:rsidRDefault="003155B2">
      <w:pPr>
        <w:rPr>
          <w:rFonts w:ascii="Calibri" w:eastAsia="SimSun" w:hAnsi="Calibri" w:cs="Arial"/>
          <w:sz w:val="22"/>
          <w:lang w:eastAsia="en-GB"/>
        </w:rPr>
      </w:pPr>
      <w:r>
        <w:rPr>
          <w:rFonts w:ascii="Calibri" w:eastAsia="SimSun" w:hAnsi="Calibri" w:cs="Arial" w:hint="eastAsia"/>
          <w:sz w:val="22"/>
          <w:lang w:eastAsia="en-GB"/>
        </w:rPr>
        <w:t xml:space="preserve">SCHEDULE 3 - Conditions Relating To Conducting Tours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19</w:t>
      </w:r>
    </w:p>
    <w:p w14:paraId="08F54A54" w14:textId="77777777" w:rsidR="0006757E" w:rsidRDefault="0006757E">
      <w:pPr>
        <w:rPr>
          <w:rFonts w:ascii="Calibri" w:eastAsia="SimSun" w:hAnsi="Calibri" w:cs="Arial"/>
          <w:sz w:val="22"/>
          <w:lang w:eastAsia="en-GB"/>
        </w:rPr>
      </w:pPr>
    </w:p>
    <w:p w14:paraId="08F54A55" w14:textId="77777777" w:rsidR="0006757E" w:rsidRDefault="003155B2">
      <w:pPr>
        <w:rPr>
          <w:rFonts w:ascii="Calibri" w:eastAsia="SimSun" w:hAnsi="Calibri" w:cs="Arial"/>
          <w:sz w:val="22"/>
          <w:lang w:eastAsia="en-GB"/>
        </w:rPr>
      </w:pPr>
      <w:r>
        <w:rPr>
          <w:rFonts w:ascii="Calibri" w:eastAsia="SimSun" w:hAnsi="Calibri" w:cs="Arial" w:hint="eastAsia"/>
          <w:sz w:val="22"/>
          <w:lang w:eastAsia="en-GB"/>
        </w:rPr>
        <w:t xml:space="preserve">TABLE OF CONTENTS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21</w:t>
      </w:r>
    </w:p>
    <w:p w14:paraId="08F54A56" w14:textId="77777777" w:rsidR="0006757E" w:rsidRDefault="0006757E">
      <w:pPr>
        <w:rPr>
          <w:rFonts w:ascii="Calibri" w:eastAsia="SimSun" w:hAnsi="Calibri" w:cs="Arial"/>
          <w:sz w:val="22"/>
          <w:lang w:eastAsia="en-GB"/>
        </w:rPr>
      </w:pPr>
    </w:p>
    <w:p w14:paraId="08F54A57" w14:textId="77777777" w:rsidR="0006757E" w:rsidRDefault="003155B2">
      <w:pPr>
        <w:rPr>
          <w:rFonts w:ascii="Calibri" w:eastAsia="SimSun" w:hAnsi="Calibri" w:cs="Arial"/>
          <w:sz w:val="22"/>
          <w:lang w:eastAsia="en-GB"/>
        </w:rPr>
      </w:pPr>
      <w:r>
        <w:rPr>
          <w:rFonts w:ascii="Calibri" w:eastAsia="SimSun" w:hAnsi="Calibri" w:cs="Arial" w:hint="eastAsia"/>
          <w:sz w:val="22"/>
          <w:lang w:eastAsia="en-GB"/>
        </w:rPr>
        <w:t xml:space="preserve">ATTACHMENT - BUILDING CODE OF AUSTRALIA REPORT </w:t>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r>
      <w:r>
        <w:rPr>
          <w:rFonts w:ascii="Calibri" w:eastAsia="SimSun" w:hAnsi="Calibri" w:cs="Arial" w:hint="eastAsia"/>
          <w:sz w:val="22"/>
          <w:lang w:val="en-US" w:eastAsia="zh-CN"/>
        </w:rPr>
        <w:tab/>
        <w:t xml:space="preserve">              </w:t>
      </w:r>
      <w:r>
        <w:rPr>
          <w:rFonts w:ascii="Calibri" w:eastAsia="SimSun" w:hAnsi="Calibri" w:cs="Arial" w:hint="eastAsia"/>
          <w:sz w:val="22"/>
          <w:lang w:eastAsia="en-GB"/>
        </w:rPr>
        <w:t>25</w:t>
      </w:r>
    </w:p>
    <w:p w14:paraId="08F54A58" w14:textId="77777777" w:rsidR="0006757E" w:rsidRDefault="0006757E">
      <w:pPr>
        <w:pStyle w:val="BodyText"/>
        <w:spacing w:before="180" w:line="184" w:lineRule="auto"/>
        <w:ind w:left="42"/>
        <w:rPr>
          <w:rFonts w:cstheme="minorHAnsi"/>
          <w:lang w:eastAsia="zh-CN"/>
        </w:rPr>
      </w:pPr>
    </w:p>
    <w:p w14:paraId="08F54A59" w14:textId="77777777" w:rsidR="0006757E" w:rsidRDefault="0006757E">
      <w:pPr>
        <w:pStyle w:val="BodyText"/>
        <w:spacing w:before="180" w:line="184" w:lineRule="auto"/>
        <w:ind w:left="42"/>
        <w:rPr>
          <w:rFonts w:cstheme="minorHAnsi"/>
          <w:lang w:eastAsia="zh-CN"/>
        </w:rPr>
      </w:pPr>
    </w:p>
    <w:p w14:paraId="08F54A5A" w14:textId="77777777" w:rsidR="0006757E" w:rsidRDefault="003155B2">
      <w:pPr>
        <w:pStyle w:val="BodyText"/>
        <w:spacing w:before="67" w:line="177" w:lineRule="auto"/>
        <w:ind w:left="47"/>
        <w:rPr>
          <w:rFonts w:cstheme="minorHAnsi"/>
          <w:lang w:val="en-US"/>
        </w:rPr>
      </w:pPr>
      <w:r>
        <w:rPr>
          <w:rFonts w:cstheme="minorHAnsi"/>
          <w:spacing w:val="-1"/>
        </w:rPr>
        <w:t>EXECUTED as an</w:t>
      </w:r>
      <w:r>
        <w:rPr>
          <w:rFonts w:cstheme="minorHAnsi"/>
          <w:spacing w:val="10"/>
        </w:rPr>
        <w:t xml:space="preserve"> </w:t>
      </w:r>
      <w:r>
        <w:rPr>
          <w:rFonts w:cstheme="minorHAnsi"/>
          <w:spacing w:val="-1"/>
        </w:rPr>
        <w:t>agree</w:t>
      </w:r>
      <w:r>
        <w:rPr>
          <w:rFonts w:cstheme="minorHAnsi"/>
          <w:spacing w:val="-2"/>
        </w:rPr>
        <w:t>ment</w:t>
      </w:r>
    </w:p>
    <w:p w14:paraId="08F54A5B" w14:textId="77777777" w:rsidR="0006757E" w:rsidRDefault="0006757E">
      <w:pPr>
        <w:pStyle w:val="BodyText"/>
        <w:spacing w:before="180" w:line="184" w:lineRule="auto"/>
        <w:ind w:left="42"/>
        <w:rPr>
          <w:rFonts w:cstheme="minorHAnsi"/>
          <w:lang w:eastAsia="zh-CN"/>
        </w:rPr>
      </w:pPr>
    </w:p>
    <w:p w14:paraId="08F54A5C" w14:textId="77777777" w:rsidR="0006757E" w:rsidRDefault="0006757E">
      <w:pPr>
        <w:pStyle w:val="BodyText"/>
        <w:spacing w:before="180" w:line="184" w:lineRule="auto"/>
        <w:ind w:left="42"/>
        <w:rPr>
          <w:rFonts w:cstheme="minorHAnsi"/>
          <w:lang w:eastAsia="zh-CN"/>
        </w:rPr>
      </w:pPr>
    </w:p>
    <w:p w14:paraId="08F54A5D" w14:textId="77777777" w:rsidR="0006757E" w:rsidRDefault="003155B2">
      <w:pPr>
        <w:pStyle w:val="BodyText"/>
        <w:spacing w:before="67" w:line="177" w:lineRule="auto"/>
        <w:ind w:left="47"/>
        <w:rPr>
          <w:rFonts w:cstheme="minorHAnsi"/>
          <w:spacing w:val="-1"/>
          <w:lang w:val="en-US"/>
        </w:rPr>
      </w:pPr>
      <w:r>
        <w:rPr>
          <w:rFonts w:cstheme="minorHAnsi"/>
          <w:spacing w:val="-1"/>
        </w:rPr>
        <w:t>THE SEAL of AUSTRALIAN</w:t>
      </w:r>
      <w:r>
        <w:rPr>
          <w:rFonts w:eastAsia="SimSun" w:cstheme="minorHAnsi" w:hint="eastAsia"/>
          <w:spacing w:val="-1"/>
          <w:lang w:val="en-US" w:eastAsia="zh-CN"/>
        </w:rPr>
        <w:tab/>
      </w:r>
      <w:r>
        <w:rPr>
          <w:rFonts w:eastAsia="SimSun" w:cstheme="minorHAnsi" w:hint="eastAsia"/>
          <w:spacing w:val="-1"/>
          <w:lang w:val="en-US" w:eastAsia="zh-CN"/>
        </w:rPr>
        <w:tab/>
      </w:r>
      <w:r>
        <w:rPr>
          <w:rFonts w:eastAsia="SimSun" w:cstheme="minorHAnsi" w:hint="eastAsia"/>
          <w:spacing w:val="-1"/>
          <w:lang w:val="en-US" w:eastAsia="zh-CN"/>
        </w:rPr>
        <w:tab/>
      </w:r>
      <w:r>
        <w:rPr>
          <w:rFonts w:cstheme="minorHAnsi"/>
          <w:spacing w:val="-1"/>
        </w:rPr>
        <w:t>)</w:t>
      </w:r>
    </w:p>
    <w:p w14:paraId="08F54A5E" w14:textId="77777777" w:rsidR="0006757E" w:rsidRDefault="003155B2">
      <w:pPr>
        <w:pStyle w:val="BodyText"/>
        <w:spacing w:before="67" w:line="177" w:lineRule="auto"/>
        <w:ind w:left="47"/>
        <w:rPr>
          <w:rFonts w:cstheme="minorHAnsi"/>
          <w:spacing w:val="-1"/>
        </w:rPr>
      </w:pPr>
      <w:r>
        <w:rPr>
          <w:rFonts w:cstheme="minorHAnsi"/>
          <w:spacing w:val="-1"/>
        </w:rPr>
        <w:t>MARITIME SAFETY AUTHORITY is</w:t>
      </w:r>
      <w:r>
        <w:rPr>
          <w:rFonts w:eastAsia="SimSun" w:cstheme="minorHAnsi" w:hint="eastAsia"/>
          <w:spacing w:val="-1"/>
          <w:lang w:val="en-US" w:eastAsia="zh-CN"/>
        </w:rPr>
        <w:tab/>
      </w:r>
      <w:r>
        <w:rPr>
          <w:rFonts w:eastAsia="SimSun" w:cstheme="minorHAnsi" w:hint="eastAsia"/>
          <w:spacing w:val="-1"/>
          <w:lang w:val="en-US" w:eastAsia="zh-CN"/>
        </w:rPr>
        <w:tab/>
      </w:r>
      <w:r>
        <w:rPr>
          <w:rFonts w:cstheme="minorHAnsi"/>
          <w:spacing w:val="-1"/>
        </w:rPr>
        <w:t>)</w:t>
      </w:r>
    </w:p>
    <w:p w14:paraId="08F54A5F" w14:textId="77777777" w:rsidR="0006757E" w:rsidRDefault="003155B2">
      <w:pPr>
        <w:pStyle w:val="BodyText"/>
        <w:spacing w:before="67" w:line="177" w:lineRule="auto"/>
        <w:ind w:left="47"/>
        <w:rPr>
          <w:rFonts w:cstheme="minorHAnsi"/>
          <w:spacing w:val="-1"/>
        </w:rPr>
      </w:pPr>
      <w:r>
        <w:rPr>
          <w:rFonts w:cstheme="minorHAnsi"/>
          <w:spacing w:val="-1"/>
        </w:rPr>
        <w:t>affixed in accordance with a resolution</w:t>
      </w:r>
      <w:r>
        <w:rPr>
          <w:rFonts w:eastAsia="SimSun" w:cstheme="minorHAnsi" w:hint="eastAsia"/>
          <w:spacing w:val="-1"/>
          <w:lang w:val="en-US" w:eastAsia="zh-CN"/>
        </w:rPr>
        <w:t xml:space="preserve">   </w:t>
      </w:r>
      <w:r>
        <w:rPr>
          <w:rFonts w:eastAsia="SimSun" w:cstheme="minorHAnsi" w:hint="eastAsia"/>
          <w:spacing w:val="-1"/>
          <w:lang w:val="en-US" w:eastAsia="zh-CN"/>
        </w:rPr>
        <w:tab/>
      </w:r>
      <w:r>
        <w:rPr>
          <w:rFonts w:cstheme="minorHAnsi"/>
          <w:spacing w:val="-1"/>
        </w:rPr>
        <w:t>)</w:t>
      </w:r>
    </w:p>
    <w:p w14:paraId="08F54A60" w14:textId="77777777" w:rsidR="0006757E" w:rsidRDefault="003155B2">
      <w:pPr>
        <w:pStyle w:val="BodyText"/>
        <w:spacing w:before="67" w:line="177" w:lineRule="auto"/>
        <w:ind w:left="47"/>
        <w:rPr>
          <w:rFonts w:cstheme="minorHAnsi"/>
          <w:spacing w:val="-1"/>
        </w:rPr>
      </w:pPr>
      <w:r>
        <w:rPr>
          <w:rFonts w:cstheme="minorHAnsi"/>
          <w:spacing w:val="-1"/>
        </w:rPr>
        <w:lastRenderedPageBreak/>
        <w:t>of the Authority in the presence of:</w:t>
      </w:r>
      <w:r>
        <w:rPr>
          <w:rFonts w:eastAsia="SimSun" w:cstheme="minorHAnsi" w:hint="eastAsia"/>
          <w:spacing w:val="-1"/>
          <w:lang w:val="en-US" w:eastAsia="zh-CN"/>
        </w:rPr>
        <w:tab/>
      </w:r>
      <w:r>
        <w:rPr>
          <w:rFonts w:eastAsia="SimSun" w:cstheme="minorHAnsi" w:hint="eastAsia"/>
          <w:spacing w:val="-1"/>
          <w:lang w:val="en-US" w:eastAsia="zh-CN"/>
        </w:rPr>
        <w:tab/>
      </w:r>
      <w:r>
        <w:rPr>
          <w:rFonts w:cstheme="minorHAnsi"/>
          <w:spacing w:val="-1"/>
        </w:rPr>
        <w:t>)</w:t>
      </w:r>
    </w:p>
    <w:p w14:paraId="08F54A61" w14:textId="77777777" w:rsidR="0006757E" w:rsidRDefault="0006757E">
      <w:pPr>
        <w:pStyle w:val="BodyText"/>
        <w:spacing w:before="180" w:line="184" w:lineRule="auto"/>
        <w:ind w:left="42"/>
        <w:rPr>
          <w:rFonts w:cstheme="minorHAnsi"/>
          <w:lang w:eastAsia="zh-CN"/>
        </w:rPr>
      </w:pPr>
    </w:p>
    <w:p w14:paraId="08F54A62" w14:textId="77777777" w:rsidR="0006757E" w:rsidRDefault="0006757E">
      <w:pPr>
        <w:pStyle w:val="BodyText"/>
        <w:spacing w:before="180" w:line="184" w:lineRule="auto"/>
        <w:ind w:left="42"/>
        <w:rPr>
          <w:rFonts w:cstheme="minorHAnsi"/>
          <w:lang w:eastAsia="zh-CN"/>
        </w:rPr>
      </w:pPr>
    </w:p>
    <w:p w14:paraId="08F54A63" w14:textId="77777777" w:rsidR="0006757E" w:rsidRDefault="003155B2">
      <w:pPr>
        <w:pStyle w:val="BodyText"/>
        <w:spacing w:before="67" w:line="177" w:lineRule="auto"/>
        <w:ind w:left="47"/>
        <w:rPr>
          <w:rFonts w:cstheme="minorHAnsi"/>
          <w:spacing w:val="-1"/>
          <w:lang w:val="en-US"/>
        </w:rPr>
      </w:pPr>
      <w:r>
        <w:rPr>
          <w:rFonts w:cstheme="minorHAnsi"/>
          <w:noProof/>
          <w:spacing w:val="-1"/>
        </w:rPr>
        <w:drawing>
          <wp:inline distT="0" distB="0" distL="0" distR="0" wp14:anchorId="08F54D8D" wp14:editId="08F54D8E">
            <wp:extent cx="1295400" cy="17145"/>
            <wp:effectExtent l="0" t="0" r="0" b="0"/>
            <wp:docPr id="13593536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353605" name="图片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295400" cy="17145"/>
                    </a:xfrm>
                    <a:prstGeom prst="rect">
                      <a:avLst/>
                    </a:prstGeom>
                    <a:noFill/>
                    <a:ln>
                      <a:noFill/>
                    </a:ln>
                  </pic:spPr>
                </pic:pic>
              </a:graphicData>
            </a:graphic>
          </wp:inline>
        </w:drawing>
      </w:r>
      <w:r>
        <w:rPr>
          <w:rFonts w:cstheme="minorHAnsi"/>
          <w:spacing w:val="-1"/>
        </w:rPr>
        <w:t xml:space="preserve">                                                                    </w:t>
      </w:r>
      <w:r>
        <w:rPr>
          <w:rFonts w:cstheme="minorHAnsi"/>
          <w:spacing w:val="-1"/>
          <w:lang w:eastAsia="zh-CN"/>
        </w:rPr>
        <w:t xml:space="preserve">      </w:t>
      </w:r>
      <w:r>
        <w:rPr>
          <w:rFonts w:cstheme="minorHAnsi"/>
          <w:spacing w:val="-1"/>
        </w:rPr>
        <w:t xml:space="preserve">       </w:t>
      </w:r>
      <w:r>
        <w:rPr>
          <w:rFonts w:cstheme="minorHAnsi"/>
          <w:noProof/>
          <w:spacing w:val="-1"/>
        </w:rPr>
        <w:drawing>
          <wp:inline distT="0" distB="0" distL="0" distR="0" wp14:anchorId="08F54D8F" wp14:editId="08F54D90">
            <wp:extent cx="1185545" cy="17145"/>
            <wp:effectExtent l="0" t="0" r="0" b="0"/>
            <wp:docPr id="28545552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455520" name="图片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185545" cy="17145"/>
                    </a:xfrm>
                    <a:prstGeom prst="rect">
                      <a:avLst/>
                    </a:prstGeom>
                    <a:noFill/>
                    <a:ln>
                      <a:noFill/>
                    </a:ln>
                  </pic:spPr>
                </pic:pic>
              </a:graphicData>
            </a:graphic>
          </wp:inline>
        </w:drawing>
      </w:r>
      <w:r>
        <w:rPr>
          <w:rFonts w:cstheme="minorHAnsi"/>
          <w:spacing w:val="-1"/>
        </w:rPr>
        <w:t xml:space="preserve">   </w:t>
      </w:r>
    </w:p>
    <w:p w14:paraId="08F54A64" w14:textId="77777777" w:rsidR="0006757E" w:rsidRDefault="003155B2">
      <w:pPr>
        <w:pStyle w:val="BodyText"/>
        <w:spacing w:before="67" w:line="177" w:lineRule="auto"/>
        <w:ind w:left="47"/>
        <w:rPr>
          <w:rFonts w:cstheme="minorHAnsi"/>
          <w:spacing w:val="-1"/>
        </w:rPr>
      </w:pPr>
      <w:r>
        <w:rPr>
          <w:rFonts w:cstheme="minorHAnsi"/>
          <w:spacing w:val="-1"/>
        </w:rPr>
        <w:t xml:space="preserve">Signature of witness </w:t>
      </w:r>
      <w:r>
        <w:rPr>
          <w:rFonts w:cstheme="minorHAnsi"/>
          <w:spacing w:val="-1"/>
          <w:lang w:eastAsia="zh-CN"/>
        </w:rPr>
        <w:t xml:space="preserve">                                                                                     </w:t>
      </w:r>
      <w:r>
        <w:rPr>
          <w:rFonts w:cstheme="minorHAnsi"/>
          <w:spacing w:val="-1"/>
        </w:rPr>
        <w:t>Signature</w:t>
      </w:r>
    </w:p>
    <w:p w14:paraId="08F54A65" w14:textId="77777777" w:rsidR="0006757E" w:rsidRDefault="0006757E">
      <w:pPr>
        <w:pStyle w:val="BodyText"/>
        <w:spacing w:before="67" w:line="177" w:lineRule="auto"/>
        <w:ind w:left="47"/>
        <w:rPr>
          <w:rFonts w:cstheme="minorHAnsi"/>
          <w:spacing w:val="-1"/>
        </w:rPr>
      </w:pPr>
    </w:p>
    <w:p w14:paraId="08F54A66" w14:textId="77777777" w:rsidR="0006757E" w:rsidRDefault="0006757E">
      <w:pPr>
        <w:pStyle w:val="BodyText"/>
        <w:spacing w:before="67" w:line="177" w:lineRule="auto"/>
        <w:ind w:left="47"/>
        <w:rPr>
          <w:rFonts w:cstheme="minorHAnsi"/>
          <w:spacing w:val="-1"/>
        </w:rPr>
      </w:pPr>
    </w:p>
    <w:p w14:paraId="08F54A67" w14:textId="77777777" w:rsidR="0006757E" w:rsidRDefault="0006757E">
      <w:pPr>
        <w:pStyle w:val="BodyText"/>
        <w:spacing w:before="67" w:line="177" w:lineRule="auto"/>
        <w:ind w:left="47"/>
        <w:rPr>
          <w:rFonts w:cstheme="minorHAnsi"/>
          <w:spacing w:val="-1"/>
        </w:rPr>
      </w:pPr>
    </w:p>
    <w:p w14:paraId="08F54A68" w14:textId="77777777" w:rsidR="0006757E" w:rsidRDefault="003155B2">
      <w:pPr>
        <w:pStyle w:val="BodyText"/>
        <w:spacing w:before="67" w:line="177" w:lineRule="auto"/>
        <w:ind w:left="47"/>
        <w:rPr>
          <w:rFonts w:cstheme="minorHAnsi"/>
          <w:spacing w:val="-1"/>
        </w:rPr>
      </w:pPr>
      <w:r>
        <w:rPr>
          <w:rFonts w:cstheme="minorHAnsi"/>
          <w:spacing w:val="-1"/>
        </w:rPr>
        <w:t>.....................................                                                                                ..................................</w:t>
      </w:r>
    </w:p>
    <w:p w14:paraId="08F54A69" w14:textId="77777777" w:rsidR="0006757E" w:rsidRDefault="003155B2">
      <w:pPr>
        <w:pStyle w:val="BodyText"/>
        <w:spacing w:before="67" w:line="177" w:lineRule="auto"/>
        <w:ind w:left="47"/>
        <w:rPr>
          <w:rFonts w:cstheme="minorHAnsi"/>
          <w:spacing w:val="-1"/>
        </w:rPr>
      </w:pPr>
      <w:r>
        <w:rPr>
          <w:rFonts w:cstheme="minorHAnsi"/>
          <w:spacing w:val="-1"/>
        </w:rPr>
        <w:t xml:space="preserve">Name of witness (print) </w:t>
      </w:r>
      <w:r>
        <w:rPr>
          <w:rFonts w:cstheme="minorHAnsi"/>
          <w:spacing w:val="-1"/>
          <w:lang w:eastAsia="zh-CN"/>
        </w:rPr>
        <w:t xml:space="preserve">                                                                             </w:t>
      </w:r>
      <w:r>
        <w:rPr>
          <w:rFonts w:cstheme="minorHAnsi"/>
          <w:spacing w:val="-1"/>
        </w:rPr>
        <w:t>Name of signatory (print)</w:t>
      </w:r>
    </w:p>
    <w:p w14:paraId="08F54A6A" w14:textId="77777777" w:rsidR="0006757E" w:rsidRDefault="0006757E">
      <w:pPr>
        <w:pStyle w:val="BodyText"/>
        <w:spacing w:before="67" w:line="177" w:lineRule="auto"/>
        <w:ind w:left="47"/>
        <w:rPr>
          <w:rFonts w:cstheme="minorHAnsi"/>
          <w:spacing w:val="-1"/>
        </w:rPr>
      </w:pPr>
    </w:p>
    <w:p w14:paraId="08F54A6B" w14:textId="77777777" w:rsidR="0006757E" w:rsidRDefault="003155B2">
      <w:pPr>
        <w:pStyle w:val="BodyText"/>
        <w:spacing w:before="67" w:line="177" w:lineRule="auto"/>
        <w:ind w:left="47"/>
        <w:rPr>
          <w:rFonts w:cstheme="minorHAnsi"/>
          <w:spacing w:val="-1"/>
        </w:rPr>
      </w:pPr>
      <w:r>
        <w:rPr>
          <w:rFonts w:cstheme="minorHAnsi"/>
          <w:spacing w:val="-1"/>
        </w:rPr>
        <w:t>SIGNED by  #</w:t>
      </w:r>
      <w:r>
        <w:rPr>
          <w:rFonts w:eastAsia="SimSun" w:cstheme="minorHAnsi" w:hint="eastAsia"/>
          <w:spacing w:val="-1"/>
          <w:lang w:val="en-US" w:eastAsia="zh-CN"/>
        </w:rPr>
        <w:tab/>
      </w:r>
      <w:r>
        <w:rPr>
          <w:rFonts w:eastAsia="SimSun" w:cstheme="minorHAnsi" w:hint="eastAsia"/>
          <w:spacing w:val="-1"/>
          <w:lang w:val="en-US" w:eastAsia="zh-CN"/>
        </w:rPr>
        <w:tab/>
      </w:r>
      <w:r>
        <w:rPr>
          <w:rFonts w:eastAsia="SimSun" w:cstheme="minorHAnsi" w:hint="eastAsia"/>
          <w:spacing w:val="-1"/>
          <w:lang w:val="en-US" w:eastAsia="zh-CN"/>
        </w:rPr>
        <w:tab/>
      </w:r>
      <w:r>
        <w:rPr>
          <w:rFonts w:eastAsia="SimSun" w:cstheme="minorHAnsi" w:hint="eastAsia"/>
          <w:spacing w:val="-1"/>
          <w:lang w:val="en-US" w:eastAsia="zh-CN"/>
        </w:rPr>
        <w:tab/>
      </w:r>
      <w:r>
        <w:rPr>
          <w:rFonts w:eastAsia="SimSun" w:cstheme="minorHAnsi" w:hint="eastAsia"/>
          <w:spacing w:val="-1"/>
          <w:lang w:val="en-US" w:eastAsia="zh-CN"/>
        </w:rPr>
        <w:tab/>
      </w:r>
      <w:r>
        <w:rPr>
          <w:rFonts w:cstheme="minorHAnsi"/>
          <w:spacing w:val="-1"/>
        </w:rPr>
        <w:t>)</w:t>
      </w:r>
    </w:p>
    <w:p w14:paraId="08F54A6C" w14:textId="77777777" w:rsidR="0006757E" w:rsidRDefault="003155B2">
      <w:pPr>
        <w:pStyle w:val="BodyText"/>
        <w:spacing w:before="67" w:line="177" w:lineRule="auto"/>
        <w:ind w:left="47"/>
        <w:rPr>
          <w:rFonts w:cstheme="minorHAnsi"/>
          <w:spacing w:val="-1"/>
        </w:rPr>
      </w:pPr>
      <w:r>
        <w:rPr>
          <w:rFonts w:cstheme="minorHAnsi"/>
          <w:spacing w:val="-1"/>
        </w:rPr>
        <w:t>for the</w:t>
      </w:r>
      <w:r>
        <w:rPr>
          <w:rFonts w:eastAsia="SimSun" w:cstheme="minorHAnsi" w:hint="eastAsia"/>
          <w:spacing w:val="-1"/>
          <w:lang w:val="en-US" w:eastAsia="zh-CN"/>
        </w:rPr>
        <w:tab/>
      </w:r>
      <w:r>
        <w:rPr>
          <w:rFonts w:eastAsia="SimSun" w:cstheme="minorHAnsi" w:hint="eastAsia"/>
          <w:spacing w:val="-1"/>
          <w:lang w:val="en-US" w:eastAsia="zh-CN"/>
        </w:rPr>
        <w:tab/>
      </w:r>
      <w:r>
        <w:rPr>
          <w:rFonts w:eastAsia="SimSun" w:cstheme="minorHAnsi" w:hint="eastAsia"/>
          <w:spacing w:val="-1"/>
          <w:lang w:val="en-US" w:eastAsia="zh-CN"/>
        </w:rPr>
        <w:tab/>
      </w:r>
      <w:r>
        <w:rPr>
          <w:rFonts w:eastAsia="SimSun" w:cstheme="minorHAnsi" w:hint="eastAsia"/>
          <w:spacing w:val="-1"/>
          <w:lang w:val="en-US" w:eastAsia="zh-CN"/>
        </w:rPr>
        <w:tab/>
      </w:r>
      <w:r>
        <w:rPr>
          <w:rFonts w:eastAsia="SimSun" w:cstheme="minorHAnsi" w:hint="eastAsia"/>
          <w:spacing w:val="-1"/>
          <w:lang w:val="en-US" w:eastAsia="zh-CN"/>
        </w:rPr>
        <w:tab/>
      </w:r>
      <w:r>
        <w:rPr>
          <w:rFonts w:eastAsia="SimSun" w:cstheme="minorHAnsi" w:hint="eastAsia"/>
          <w:spacing w:val="-1"/>
          <w:lang w:val="en-US" w:eastAsia="zh-CN"/>
        </w:rPr>
        <w:tab/>
      </w:r>
      <w:r>
        <w:rPr>
          <w:rFonts w:cstheme="minorHAnsi"/>
          <w:spacing w:val="-1"/>
        </w:rPr>
        <w:t>)</w:t>
      </w:r>
    </w:p>
    <w:p w14:paraId="08F54A6D" w14:textId="77777777" w:rsidR="0006757E" w:rsidRDefault="003155B2">
      <w:pPr>
        <w:pStyle w:val="BodyText"/>
        <w:spacing w:before="67" w:line="177" w:lineRule="auto"/>
        <w:ind w:left="47"/>
        <w:rPr>
          <w:rFonts w:cstheme="minorHAnsi"/>
          <w:spacing w:val="-1"/>
        </w:rPr>
      </w:pPr>
      <w:r>
        <w:rPr>
          <w:rFonts w:cstheme="minorHAnsi"/>
          <w:spacing w:val="-1"/>
        </w:rPr>
        <w:t>in the presence of:</w:t>
      </w:r>
      <w:r>
        <w:rPr>
          <w:rFonts w:eastAsia="SimSun" w:cstheme="minorHAnsi" w:hint="eastAsia"/>
          <w:spacing w:val="-1"/>
          <w:lang w:val="en-US" w:eastAsia="zh-CN"/>
        </w:rPr>
        <w:tab/>
      </w:r>
      <w:r>
        <w:rPr>
          <w:rFonts w:eastAsia="SimSun" w:cstheme="minorHAnsi" w:hint="eastAsia"/>
          <w:spacing w:val="-1"/>
          <w:lang w:val="en-US" w:eastAsia="zh-CN"/>
        </w:rPr>
        <w:tab/>
      </w:r>
      <w:r>
        <w:rPr>
          <w:rFonts w:eastAsia="SimSun" w:cstheme="minorHAnsi" w:hint="eastAsia"/>
          <w:spacing w:val="-1"/>
          <w:lang w:val="en-US" w:eastAsia="zh-CN"/>
        </w:rPr>
        <w:tab/>
      </w:r>
      <w:r>
        <w:rPr>
          <w:rFonts w:eastAsia="SimSun" w:cstheme="minorHAnsi" w:hint="eastAsia"/>
          <w:spacing w:val="-1"/>
          <w:lang w:val="en-US" w:eastAsia="zh-CN"/>
        </w:rPr>
        <w:tab/>
      </w:r>
      <w:r>
        <w:rPr>
          <w:rFonts w:cstheme="minorHAnsi"/>
          <w:spacing w:val="-1"/>
        </w:rPr>
        <w:t>)</w:t>
      </w:r>
    </w:p>
    <w:p w14:paraId="08F54A6E" w14:textId="77777777" w:rsidR="0006757E" w:rsidRDefault="0006757E">
      <w:pPr>
        <w:pStyle w:val="BodyText"/>
        <w:spacing w:before="234" w:line="187" w:lineRule="auto"/>
        <w:rPr>
          <w:rFonts w:cstheme="minorHAnsi"/>
          <w:spacing w:val="-1"/>
        </w:rPr>
      </w:pPr>
    </w:p>
    <w:p w14:paraId="08F54A6F" w14:textId="77777777" w:rsidR="0006757E" w:rsidRDefault="003155B2">
      <w:pPr>
        <w:pStyle w:val="BodyText"/>
        <w:spacing w:before="67" w:line="177" w:lineRule="auto"/>
        <w:ind w:left="47"/>
        <w:rPr>
          <w:rFonts w:cstheme="minorHAnsi"/>
          <w:spacing w:val="-1"/>
        </w:rPr>
      </w:pPr>
      <w:r>
        <w:rPr>
          <w:rFonts w:cstheme="minorHAnsi"/>
          <w:spacing w:val="-1"/>
        </w:rPr>
        <w:t xml:space="preserve"> </w:t>
      </w:r>
      <w:r>
        <w:rPr>
          <w:rFonts w:cstheme="minorHAnsi"/>
          <w:noProof/>
          <w:spacing w:val="-1"/>
        </w:rPr>
        <w:drawing>
          <wp:inline distT="0" distB="0" distL="0" distR="0" wp14:anchorId="08F54D91" wp14:editId="08F54D92">
            <wp:extent cx="1295400" cy="17145"/>
            <wp:effectExtent l="0" t="0" r="0" b="0"/>
            <wp:docPr id="142443836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438360" name="图片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295400" cy="17145"/>
                    </a:xfrm>
                    <a:prstGeom prst="rect">
                      <a:avLst/>
                    </a:prstGeom>
                    <a:noFill/>
                    <a:ln>
                      <a:noFill/>
                    </a:ln>
                  </pic:spPr>
                </pic:pic>
              </a:graphicData>
            </a:graphic>
          </wp:inline>
        </w:drawing>
      </w:r>
      <w:r>
        <w:rPr>
          <w:rFonts w:cstheme="minorHAnsi"/>
          <w:spacing w:val="-1"/>
        </w:rPr>
        <w:t xml:space="preserve">                                                                              </w:t>
      </w:r>
      <w:r>
        <w:rPr>
          <w:rFonts w:cstheme="minorHAnsi"/>
          <w:noProof/>
          <w:spacing w:val="-1"/>
        </w:rPr>
        <w:drawing>
          <wp:inline distT="0" distB="0" distL="0" distR="0" wp14:anchorId="08F54D93" wp14:editId="08F54D94">
            <wp:extent cx="1185545" cy="17145"/>
            <wp:effectExtent l="0" t="0" r="0" b="0"/>
            <wp:docPr id="36582768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827687" name="图片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1185545" cy="17145"/>
                    </a:xfrm>
                    <a:prstGeom prst="rect">
                      <a:avLst/>
                    </a:prstGeom>
                    <a:noFill/>
                    <a:ln>
                      <a:noFill/>
                    </a:ln>
                  </pic:spPr>
                </pic:pic>
              </a:graphicData>
            </a:graphic>
          </wp:inline>
        </w:drawing>
      </w:r>
    </w:p>
    <w:p w14:paraId="08F54A70" w14:textId="77777777" w:rsidR="0006757E" w:rsidRDefault="003155B2">
      <w:pPr>
        <w:pStyle w:val="BodyText"/>
        <w:spacing w:before="67" w:line="177" w:lineRule="auto"/>
        <w:ind w:left="47"/>
        <w:rPr>
          <w:rFonts w:cstheme="minorHAnsi"/>
          <w:spacing w:val="-1"/>
        </w:rPr>
      </w:pPr>
      <w:r>
        <w:rPr>
          <w:rFonts w:cstheme="minorHAnsi"/>
          <w:spacing w:val="-1"/>
        </w:rPr>
        <w:t>Signature of witness                                                                                    Signature of Minister</w:t>
      </w:r>
    </w:p>
    <w:p w14:paraId="08F54A71" w14:textId="77777777" w:rsidR="0006757E" w:rsidRDefault="0006757E">
      <w:pPr>
        <w:pStyle w:val="BodyText"/>
        <w:spacing w:before="67" w:line="177" w:lineRule="auto"/>
        <w:ind w:left="47"/>
        <w:rPr>
          <w:rFonts w:cstheme="minorHAnsi"/>
          <w:spacing w:val="-1"/>
        </w:rPr>
      </w:pPr>
    </w:p>
    <w:p w14:paraId="08F54A72" w14:textId="77777777" w:rsidR="0006757E" w:rsidRDefault="0006757E">
      <w:pPr>
        <w:pStyle w:val="BodyText"/>
        <w:spacing w:before="67" w:line="177" w:lineRule="auto"/>
        <w:ind w:left="47"/>
        <w:rPr>
          <w:rFonts w:cstheme="minorHAnsi"/>
          <w:spacing w:val="-1"/>
          <w:lang w:eastAsia="zh-CN"/>
        </w:rPr>
      </w:pPr>
    </w:p>
    <w:p w14:paraId="08F54A73" w14:textId="77777777" w:rsidR="0006757E" w:rsidRDefault="0006757E">
      <w:pPr>
        <w:pStyle w:val="BodyText"/>
        <w:spacing w:before="67" w:line="177" w:lineRule="auto"/>
        <w:ind w:left="47"/>
        <w:rPr>
          <w:rFonts w:cstheme="minorHAnsi"/>
          <w:spacing w:val="-1"/>
        </w:rPr>
      </w:pPr>
    </w:p>
    <w:p w14:paraId="08F54A74" w14:textId="77777777" w:rsidR="0006757E" w:rsidRDefault="003155B2">
      <w:pPr>
        <w:pStyle w:val="BodyText"/>
        <w:spacing w:before="67" w:line="177" w:lineRule="auto"/>
        <w:ind w:left="47"/>
        <w:rPr>
          <w:rFonts w:cstheme="minorHAnsi"/>
          <w:spacing w:val="-1"/>
        </w:rPr>
      </w:pPr>
      <w:r>
        <w:rPr>
          <w:rFonts w:cstheme="minorHAnsi"/>
          <w:spacing w:val="-1"/>
        </w:rPr>
        <w:t xml:space="preserve">..................................... </w:t>
      </w:r>
      <w:r>
        <w:rPr>
          <w:rFonts w:cstheme="minorHAnsi"/>
          <w:spacing w:val="-1"/>
          <w:lang w:eastAsia="zh-CN"/>
        </w:rPr>
        <w:t xml:space="preserve">                                                                               </w:t>
      </w:r>
      <w:r>
        <w:rPr>
          <w:rFonts w:cstheme="minorHAnsi"/>
          <w:spacing w:val="-1"/>
        </w:rPr>
        <w:t>..................................</w:t>
      </w:r>
    </w:p>
    <w:p w14:paraId="08F54A75" w14:textId="77777777" w:rsidR="0006757E" w:rsidRDefault="003155B2">
      <w:pPr>
        <w:pStyle w:val="BodyText"/>
        <w:spacing w:before="67" w:line="177" w:lineRule="auto"/>
        <w:ind w:left="47"/>
        <w:rPr>
          <w:rFonts w:cstheme="minorHAnsi"/>
          <w:spacing w:val="-1"/>
        </w:rPr>
      </w:pPr>
      <w:r>
        <w:rPr>
          <w:rFonts w:cstheme="minorHAnsi"/>
          <w:spacing w:val="-1"/>
        </w:rPr>
        <w:t>Name of witness (print)</w:t>
      </w:r>
      <w:r>
        <w:rPr>
          <w:rFonts w:cstheme="minorHAnsi"/>
          <w:spacing w:val="-1"/>
          <w:lang w:eastAsia="zh-CN"/>
        </w:rPr>
        <w:t xml:space="preserve">                                                                               </w:t>
      </w:r>
      <w:r>
        <w:rPr>
          <w:rFonts w:cstheme="minorHAnsi"/>
          <w:spacing w:val="-1"/>
        </w:rPr>
        <w:t>Name of signatory (print)</w:t>
      </w:r>
    </w:p>
    <w:p w14:paraId="08F54A76" w14:textId="77777777" w:rsidR="0006757E" w:rsidRDefault="0006757E">
      <w:pPr>
        <w:rPr>
          <w:rFonts w:ascii="Calibri" w:eastAsia="SimSun" w:hAnsi="Calibri" w:cs="Arial"/>
          <w:sz w:val="22"/>
          <w:lang w:eastAsia="en-GB"/>
        </w:rPr>
      </w:pPr>
    </w:p>
    <w:p w14:paraId="08F54A77" w14:textId="77777777" w:rsidR="0006757E" w:rsidRDefault="003155B2">
      <w:pPr>
        <w:rPr>
          <w:rFonts w:ascii="Calibri" w:eastAsia="SimSun" w:hAnsi="Calibri" w:cs="Arial"/>
          <w:sz w:val="22"/>
          <w:lang w:eastAsia="en-GB"/>
        </w:rPr>
      </w:pPr>
      <w:r>
        <w:rPr>
          <w:rFonts w:ascii="Calibri" w:eastAsia="SimSun" w:hAnsi="Calibri" w:cs="Arial" w:hint="eastAsia"/>
          <w:sz w:val="22"/>
          <w:lang w:eastAsia="en-GB"/>
        </w:rPr>
        <w:br w:type="page"/>
      </w:r>
    </w:p>
    <w:p w14:paraId="08F54A78" w14:textId="77777777" w:rsidR="0006757E" w:rsidRDefault="0006757E">
      <w:pPr>
        <w:rPr>
          <w:rFonts w:ascii="Calibri" w:eastAsia="SimSun" w:hAnsi="Calibri" w:cs="Arial"/>
          <w:sz w:val="22"/>
          <w:lang w:eastAsia="en-GB"/>
        </w:rPr>
      </w:pPr>
    </w:p>
    <w:p w14:paraId="08F54A79" w14:textId="77777777" w:rsidR="0006757E" w:rsidRDefault="0006757E">
      <w:pPr>
        <w:rPr>
          <w:rFonts w:ascii="Calibri" w:eastAsia="SimSun" w:hAnsi="Calibri" w:cs="Arial"/>
          <w:sz w:val="22"/>
          <w:lang w:eastAsia="en-GB"/>
        </w:rPr>
      </w:pPr>
    </w:p>
    <w:p w14:paraId="08F54A7A" w14:textId="77777777" w:rsidR="0006757E" w:rsidRDefault="003155B2">
      <w:pPr>
        <w:pStyle w:val="BodyText"/>
        <w:spacing w:before="18" w:line="177" w:lineRule="auto"/>
        <w:jc w:val="right"/>
        <w:rPr>
          <w:rFonts w:cstheme="minorHAnsi"/>
          <w:lang w:val="en-US"/>
        </w:rPr>
      </w:pPr>
      <w:r>
        <w:rPr>
          <w:rFonts w:cstheme="minorHAnsi"/>
        </w:rPr>
        <w:t>ATTACHMENT</w:t>
      </w:r>
    </w:p>
    <w:p w14:paraId="08F54A7B" w14:textId="77777777" w:rsidR="0006757E" w:rsidRDefault="0006757E">
      <w:pPr>
        <w:pStyle w:val="BodyText"/>
        <w:spacing w:line="216" w:lineRule="exact"/>
        <w:jc w:val="center"/>
        <w:rPr>
          <w:rFonts w:cstheme="minorHAnsi"/>
          <w:spacing w:val="-1"/>
        </w:rPr>
      </w:pPr>
    </w:p>
    <w:p w14:paraId="08F54A7C" w14:textId="77777777" w:rsidR="0006757E" w:rsidRDefault="0006757E">
      <w:pPr>
        <w:pStyle w:val="BodyText"/>
        <w:spacing w:line="216" w:lineRule="exact"/>
        <w:jc w:val="center"/>
        <w:rPr>
          <w:rFonts w:cstheme="minorHAnsi"/>
          <w:spacing w:val="-1"/>
        </w:rPr>
      </w:pPr>
    </w:p>
    <w:p w14:paraId="08F54A7D" w14:textId="77777777" w:rsidR="0006757E" w:rsidRDefault="003155B2">
      <w:pPr>
        <w:pStyle w:val="BodyText"/>
        <w:spacing w:line="216" w:lineRule="exact"/>
        <w:jc w:val="center"/>
        <w:rPr>
          <w:rFonts w:cstheme="minorHAnsi"/>
        </w:rPr>
      </w:pPr>
      <w:r>
        <w:rPr>
          <w:rFonts w:cstheme="minorHAnsi"/>
          <w:spacing w:val="-1"/>
        </w:rPr>
        <w:t>BUILDING CODE OF AUSTRALIA</w:t>
      </w:r>
      <w:r>
        <w:rPr>
          <w:rFonts w:cstheme="minorHAnsi"/>
          <w:spacing w:val="19"/>
        </w:rPr>
        <w:t xml:space="preserve"> </w:t>
      </w:r>
      <w:r>
        <w:rPr>
          <w:rFonts w:cstheme="minorHAnsi"/>
          <w:spacing w:val="-1"/>
        </w:rPr>
        <w:t>RE</w:t>
      </w:r>
      <w:r>
        <w:rPr>
          <w:rFonts w:cstheme="minorHAnsi"/>
          <w:spacing w:val="-2"/>
        </w:rPr>
        <w:t>PORT</w:t>
      </w:r>
    </w:p>
    <w:p w14:paraId="08F54A7E" w14:textId="77777777" w:rsidR="0006757E" w:rsidRDefault="0006757E">
      <w:pPr>
        <w:spacing w:after="120" w:line="216" w:lineRule="exact"/>
        <w:jc w:val="center"/>
        <w:rPr>
          <w:rFonts w:cstheme="minorHAnsi"/>
          <w:sz w:val="22"/>
        </w:rPr>
      </w:pPr>
    </w:p>
    <w:p w14:paraId="08F54A7F" w14:textId="77777777" w:rsidR="0006757E" w:rsidRDefault="003155B2">
      <w:pPr>
        <w:pStyle w:val="BodyText"/>
        <w:spacing w:line="216" w:lineRule="exact"/>
        <w:jc w:val="center"/>
        <w:rPr>
          <w:rFonts w:cstheme="minorHAnsi"/>
          <w:spacing w:val="-3"/>
        </w:rPr>
      </w:pPr>
      <w:r>
        <w:rPr>
          <w:rFonts w:cstheme="minorHAnsi"/>
          <w:spacing w:val="-3"/>
        </w:rPr>
        <w:t>Relevant</w:t>
      </w:r>
      <w:r>
        <w:rPr>
          <w:rFonts w:cstheme="minorHAnsi"/>
          <w:spacing w:val="23"/>
          <w:w w:val="101"/>
        </w:rPr>
        <w:t xml:space="preserve"> </w:t>
      </w:r>
      <w:r>
        <w:rPr>
          <w:rFonts w:cstheme="minorHAnsi"/>
          <w:spacing w:val="-3"/>
        </w:rPr>
        <w:t>report to</w:t>
      </w:r>
      <w:r>
        <w:rPr>
          <w:rFonts w:cstheme="minorHAnsi"/>
          <w:spacing w:val="18"/>
          <w:w w:val="101"/>
        </w:rPr>
        <w:t xml:space="preserve"> </w:t>
      </w:r>
      <w:r>
        <w:rPr>
          <w:rFonts w:cstheme="minorHAnsi"/>
          <w:spacing w:val="-3"/>
        </w:rPr>
        <w:t>be</w:t>
      </w:r>
      <w:r>
        <w:rPr>
          <w:rFonts w:cstheme="minorHAnsi"/>
          <w:spacing w:val="15"/>
        </w:rPr>
        <w:t xml:space="preserve"> </w:t>
      </w:r>
      <w:r>
        <w:rPr>
          <w:rFonts w:cstheme="minorHAnsi"/>
          <w:spacing w:val="-3"/>
        </w:rPr>
        <w:t>included</w:t>
      </w:r>
      <w:r>
        <w:rPr>
          <w:rFonts w:cstheme="minorHAnsi"/>
          <w:spacing w:val="14"/>
          <w:w w:val="101"/>
        </w:rPr>
        <w:t xml:space="preserve"> </w:t>
      </w:r>
      <w:r>
        <w:rPr>
          <w:rFonts w:cstheme="minorHAnsi"/>
          <w:spacing w:val="-3"/>
        </w:rPr>
        <w:t>in</w:t>
      </w:r>
      <w:r>
        <w:rPr>
          <w:rFonts w:cstheme="minorHAnsi"/>
          <w:spacing w:val="18"/>
          <w:w w:val="101"/>
        </w:rPr>
        <w:t xml:space="preserve"> </w:t>
      </w:r>
      <w:r>
        <w:rPr>
          <w:rFonts w:cstheme="minorHAnsi"/>
          <w:spacing w:val="-3"/>
        </w:rPr>
        <w:t>Licence</w:t>
      </w:r>
    </w:p>
    <w:p w14:paraId="08F54A80" w14:textId="77777777" w:rsidR="0006757E" w:rsidRDefault="003155B2">
      <w:pPr>
        <w:rPr>
          <w:rFonts w:cstheme="minorHAnsi"/>
          <w:spacing w:val="-3"/>
        </w:rPr>
      </w:pPr>
      <w:r>
        <w:rPr>
          <w:rFonts w:cstheme="minorHAnsi"/>
          <w:spacing w:val="-3"/>
        </w:rPr>
        <w:br w:type="page"/>
      </w:r>
    </w:p>
    <w:p w14:paraId="08F54A81" w14:textId="595A4D8F" w:rsidR="0006757E" w:rsidRDefault="003155B2">
      <w:pPr>
        <w:pStyle w:val="Annex"/>
        <w:suppressAutoHyphens/>
        <w:ind w:left="1276" w:hanging="1276"/>
        <w:rPr>
          <w:lang w:eastAsia="en-GB"/>
        </w:rPr>
      </w:pPr>
      <w:r>
        <w:rPr>
          <w:rFonts w:eastAsia="SimSun" w:hint="eastAsia"/>
          <w:bCs/>
          <w:lang w:val="en-US" w:eastAsia="zh-CN"/>
        </w:rPr>
        <w:lastRenderedPageBreak/>
        <w:t xml:space="preserve"> </w:t>
      </w:r>
      <w:r>
        <w:rPr>
          <w:bCs/>
          <w:lang w:eastAsia="en-GB"/>
        </w:rPr>
        <w:t>COMPATIBILITY OF ADDITIONAL USES OF LIGHTHOUSES WITH THE</w:t>
      </w:r>
      <w:ins w:id="490" w:author="Christina Schneider" w:date="2026-02-03T12:40:00Z" w16du:dateUtc="2026-02-03T11:40:00Z">
        <w:r w:rsidR="00AF7236">
          <w:rPr>
            <w:bCs/>
            <w:lang w:eastAsia="en-GB"/>
          </w:rPr>
          <w:t xml:space="preserve"> </w:t>
        </w:r>
      </w:ins>
      <w:r>
        <w:rPr>
          <w:bCs/>
          <w:lang w:eastAsia="en-GB"/>
        </w:rPr>
        <w:t>MARITIME AIDS TO NAVIGATION SERVICE – SPAIN</w:t>
      </w:r>
    </w:p>
    <w:p w14:paraId="08F54A82" w14:textId="77777777" w:rsidR="0006757E" w:rsidRDefault="003155B2">
      <w:pPr>
        <w:pStyle w:val="BodyText"/>
        <w:spacing w:before="67"/>
        <w:ind w:left="295"/>
        <w:jc w:val="left"/>
        <w:rPr>
          <w:lang w:val="en-US"/>
        </w:rPr>
      </w:pPr>
      <w:r>
        <w:rPr>
          <w:spacing w:val="-1"/>
          <w:u w:val="single"/>
        </w:rPr>
        <w:t>COMPATIBILITY OF ADDITIONAL</w:t>
      </w:r>
      <w:r>
        <w:rPr>
          <w:spacing w:val="26"/>
          <w:w w:val="101"/>
          <w:u w:val="single"/>
        </w:rPr>
        <w:t xml:space="preserve"> </w:t>
      </w:r>
      <w:r>
        <w:rPr>
          <w:spacing w:val="-1"/>
          <w:u w:val="single"/>
        </w:rPr>
        <w:t>USES OF</w:t>
      </w:r>
      <w:r>
        <w:rPr>
          <w:spacing w:val="18"/>
          <w:w w:val="101"/>
          <w:u w:val="single"/>
        </w:rPr>
        <w:t xml:space="preserve"> </w:t>
      </w:r>
      <w:r>
        <w:rPr>
          <w:spacing w:val="-1"/>
          <w:u w:val="single"/>
        </w:rPr>
        <w:t>LIGHTHOUSES WITH THE</w:t>
      </w:r>
      <w:r>
        <w:rPr>
          <w:spacing w:val="17"/>
          <w:u w:val="single"/>
        </w:rPr>
        <w:t xml:space="preserve"> </w:t>
      </w:r>
      <w:r>
        <w:rPr>
          <w:spacing w:val="-1"/>
          <w:u w:val="single"/>
        </w:rPr>
        <w:t>MARITIME AIDS TO</w:t>
      </w:r>
      <w:r>
        <w:rPr>
          <w:spacing w:val="17"/>
          <w:u w:val="single"/>
        </w:rPr>
        <w:t xml:space="preserve"> </w:t>
      </w:r>
      <w:r>
        <w:rPr>
          <w:spacing w:val="-1"/>
          <w:u w:val="single"/>
        </w:rPr>
        <w:t>NAVIGATION SERVICE</w:t>
      </w:r>
    </w:p>
    <w:p w14:paraId="08F54A83" w14:textId="77777777" w:rsidR="0006757E" w:rsidRDefault="0006757E">
      <w:pPr>
        <w:spacing w:after="120"/>
        <w:rPr>
          <w:sz w:val="22"/>
        </w:rPr>
      </w:pPr>
    </w:p>
    <w:p w14:paraId="08F54A84" w14:textId="77777777" w:rsidR="0006757E" w:rsidRDefault="003155B2">
      <w:pPr>
        <w:pStyle w:val="BodyText"/>
        <w:spacing w:before="67"/>
        <w:ind w:left="613"/>
      </w:pPr>
      <w:r>
        <w:rPr>
          <w:spacing w:val="-2"/>
        </w:rPr>
        <w:t>REFERENCES</w:t>
      </w:r>
    </w:p>
    <w:p w14:paraId="08F54A85" w14:textId="77777777" w:rsidR="0006757E" w:rsidRDefault="0006757E">
      <w:pPr>
        <w:spacing w:after="120"/>
        <w:rPr>
          <w:sz w:val="22"/>
        </w:rPr>
      </w:pPr>
    </w:p>
    <w:p w14:paraId="08F54A86" w14:textId="77777777" w:rsidR="0006757E" w:rsidRDefault="003155B2">
      <w:pPr>
        <w:pStyle w:val="BodyText"/>
        <w:spacing w:before="67"/>
        <w:ind w:left="610"/>
      </w:pPr>
      <w:r>
        <w:rPr>
          <w:b/>
          <w:bCs/>
          <w:spacing w:val="-3"/>
          <w:u w:val="single"/>
        </w:rPr>
        <w:t>LEGAL</w:t>
      </w:r>
    </w:p>
    <w:p w14:paraId="08F54A87" w14:textId="77777777" w:rsidR="0006757E" w:rsidRDefault="0006757E">
      <w:pPr>
        <w:spacing w:after="120"/>
        <w:rPr>
          <w:sz w:val="22"/>
        </w:rPr>
      </w:pPr>
    </w:p>
    <w:p w14:paraId="08F54A88" w14:textId="77777777" w:rsidR="0006757E" w:rsidRDefault="003155B2">
      <w:pPr>
        <w:pStyle w:val="BodyText"/>
        <w:spacing w:before="67"/>
        <w:ind w:left="607"/>
      </w:pPr>
      <w:r>
        <w:rPr>
          <w:i/>
          <w:iCs/>
        </w:rPr>
        <w:t>(Law 48/2003 on the Financial System and Provision</w:t>
      </w:r>
      <w:r>
        <w:rPr>
          <w:i/>
          <w:iCs/>
          <w:spacing w:val="14"/>
          <w:w w:val="101"/>
        </w:rPr>
        <w:t xml:space="preserve"> </w:t>
      </w:r>
      <w:r>
        <w:rPr>
          <w:i/>
          <w:iCs/>
        </w:rPr>
        <w:t>of</w:t>
      </w:r>
      <w:r>
        <w:rPr>
          <w:i/>
          <w:iCs/>
          <w:spacing w:val="-20"/>
        </w:rPr>
        <w:t xml:space="preserve"> </w:t>
      </w:r>
      <w:r>
        <w:rPr>
          <w:i/>
          <w:iCs/>
        </w:rPr>
        <w:t>Services</w:t>
      </w:r>
      <w:r>
        <w:rPr>
          <w:i/>
          <w:iCs/>
          <w:spacing w:val="9"/>
        </w:rPr>
        <w:t xml:space="preserve"> </w:t>
      </w:r>
      <w:r>
        <w:rPr>
          <w:i/>
          <w:iCs/>
        </w:rPr>
        <w:t>of</w:t>
      </w:r>
      <w:r>
        <w:rPr>
          <w:i/>
          <w:iCs/>
          <w:spacing w:val="-13"/>
        </w:rPr>
        <w:t xml:space="preserve"> </w:t>
      </w:r>
      <w:r>
        <w:rPr>
          <w:i/>
          <w:iCs/>
        </w:rPr>
        <w:t>Ports</w:t>
      </w:r>
      <w:r>
        <w:rPr>
          <w:i/>
          <w:iCs/>
          <w:spacing w:val="7"/>
        </w:rPr>
        <w:t xml:space="preserve"> </w:t>
      </w:r>
      <w:r>
        <w:rPr>
          <w:i/>
          <w:iCs/>
        </w:rPr>
        <w:t>of</w:t>
      </w:r>
      <w:r>
        <w:rPr>
          <w:i/>
          <w:iCs/>
          <w:spacing w:val="-9"/>
        </w:rPr>
        <w:t xml:space="preserve"> </w:t>
      </w:r>
      <w:r>
        <w:rPr>
          <w:i/>
          <w:iCs/>
        </w:rPr>
        <w:t>General Interest).</w:t>
      </w:r>
    </w:p>
    <w:p w14:paraId="08F54A89" w14:textId="77777777" w:rsidR="0006757E" w:rsidRDefault="0006757E">
      <w:pPr>
        <w:spacing w:after="120"/>
        <w:rPr>
          <w:sz w:val="22"/>
        </w:rPr>
      </w:pPr>
    </w:p>
    <w:p w14:paraId="08F54A8A" w14:textId="77777777" w:rsidR="0006757E" w:rsidRDefault="003155B2">
      <w:pPr>
        <w:pStyle w:val="BodyText"/>
        <w:spacing w:before="68"/>
        <w:ind w:left="596"/>
      </w:pPr>
      <w:r>
        <w:rPr>
          <w:b/>
          <w:bCs/>
          <w:u w:val="single"/>
        </w:rPr>
        <w:t>TECHNIQUE</w:t>
      </w:r>
    </w:p>
    <w:p w14:paraId="08F54A8B" w14:textId="6289A177" w:rsidR="0006757E" w:rsidRDefault="003155B2">
      <w:pPr>
        <w:pStyle w:val="BodyText"/>
        <w:spacing w:before="179"/>
        <w:ind w:left="611" w:hanging="10"/>
      </w:pPr>
      <w:r>
        <w:rPr>
          <w:spacing w:val="-2"/>
        </w:rPr>
        <w:t>We</w:t>
      </w:r>
      <w:r>
        <w:rPr>
          <w:spacing w:val="40"/>
        </w:rPr>
        <w:t xml:space="preserve"> </w:t>
      </w:r>
      <w:r>
        <w:rPr>
          <w:spacing w:val="-2"/>
        </w:rPr>
        <w:t>recommend</w:t>
      </w:r>
      <w:r>
        <w:rPr>
          <w:spacing w:val="37"/>
          <w:w w:val="101"/>
        </w:rPr>
        <w:t xml:space="preserve"> </w:t>
      </w:r>
      <w:r>
        <w:rPr>
          <w:spacing w:val="-2"/>
        </w:rPr>
        <w:t>using</w:t>
      </w:r>
      <w:r>
        <w:rPr>
          <w:spacing w:val="25"/>
        </w:rPr>
        <w:t xml:space="preserve"> </w:t>
      </w:r>
      <w:r>
        <w:rPr>
          <w:spacing w:val="-2"/>
        </w:rPr>
        <w:t>the</w:t>
      </w:r>
      <w:r>
        <w:rPr>
          <w:spacing w:val="20"/>
          <w:w w:val="101"/>
        </w:rPr>
        <w:t xml:space="preserve"> </w:t>
      </w:r>
      <w:r>
        <w:rPr>
          <w:rFonts w:hint="eastAsia"/>
          <w:spacing w:val="20"/>
          <w:w w:val="101"/>
        </w:rPr>
        <w:t>'</w:t>
      </w:r>
      <w:r>
        <w:rPr>
          <w:spacing w:val="-2"/>
        </w:rPr>
        <w:t>IALA</w:t>
      </w:r>
      <w:r>
        <w:rPr>
          <w:spacing w:val="40"/>
        </w:rPr>
        <w:t xml:space="preserve"> </w:t>
      </w:r>
      <w:r>
        <w:rPr>
          <w:spacing w:val="-2"/>
        </w:rPr>
        <w:t>Lighthouse</w:t>
      </w:r>
      <w:r>
        <w:rPr>
          <w:spacing w:val="41"/>
          <w:w w:val="101"/>
        </w:rPr>
        <w:t xml:space="preserve"> </w:t>
      </w:r>
      <w:r>
        <w:rPr>
          <w:spacing w:val="-2"/>
        </w:rPr>
        <w:t>Preservation</w:t>
      </w:r>
      <w:r>
        <w:rPr>
          <w:spacing w:val="40"/>
        </w:rPr>
        <w:t xml:space="preserve"> </w:t>
      </w:r>
      <w:r>
        <w:rPr>
          <w:spacing w:val="-2"/>
        </w:rPr>
        <w:t>Manual</w:t>
      </w:r>
      <w:r>
        <w:rPr>
          <w:rFonts w:hint="eastAsia"/>
          <w:spacing w:val="-2"/>
        </w:rPr>
        <w:t>'</w:t>
      </w:r>
      <w:r>
        <w:rPr>
          <w:spacing w:val="32"/>
        </w:rPr>
        <w:t xml:space="preserve"> </w:t>
      </w:r>
      <w:r>
        <w:rPr>
          <w:spacing w:val="-2"/>
        </w:rPr>
        <w:t>as</w:t>
      </w:r>
      <w:r>
        <w:rPr>
          <w:spacing w:val="32"/>
          <w:w w:val="101"/>
        </w:rPr>
        <w:t xml:space="preserve"> </w:t>
      </w:r>
      <w:r>
        <w:rPr>
          <w:spacing w:val="-2"/>
        </w:rPr>
        <w:t>a</w:t>
      </w:r>
      <w:r>
        <w:rPr>
          <w:spacing w:val="27"/>
          <w:w w:val="101"/>
        </w:rPr>
        <w:t xml:space="preserve"> </w:t>
      </w:r>
      <w:r>
        <w:rPr>
          <w:spacing w:val="-2"/>
        </w:rPr>
        <w:t>guide</w:t>
      </w:r>
      <w:r>
        <w:rPr>
          <w:spacing w:val="26"/>
          <w:w w:val="102"/>
        </w:rPr>
        <w:t xml:space="preserve"> </w:t>
      </w:r>
      <w:r>
        <w:rPr>
          <w:spacing w:val="-2"/>
        </w:rPr>
        <w:t>for</w:t>
      </w:r>
      <w:r>
        <w:rPr>
          <w:spacing w:val="23"/>
        </w:rPr>
        <w:t xml:space="preserve"> </w:t>
      </w:r>
      <w:r>
        <w:rPr>
          <w:spacing w:val="-2"/>
        </w:rPr>
        <w:t>the</w:t>
      </w:r>
      <w:r>
        <w:rPr>
          <w:spacing w:val="32"/>
          <w:w w:val="101"/>
        </w:rPr>
        <w:t xml:space="preserve"> </w:t>
      </w:r>
      <w:r>
        <w:rPr>
          <w:spacing w:val="-2"/>
        </w:rPr>
        <w:t>complementary</w:t>
      </w:r>
      <w:ins w:id="491" w:author="Christina Schneider" w:date="2025-10-23T13:52:00Z" w16du:dateUtc="2025-10-23T11:52:00Z">
        <w:r w:rsidR="00383999">
          <w:rPr>
            <w:spacing w:val="38"/>
            <w:w w:val="101"/>
          </w:rPr>
          <w:t xml:space="preserve"> </w:t>
        </w:r>
      </w:ins>
      <w:del w:id="492" w:author="Christina Schneider" w:date="2025-10-23T13:52:00Z" w16du:dateUtc="2025-10-23T11:52:00Z">
        <w:r w:rsidDel="00383999">
          <w:rPr>
            <w:spacing w:val="38"/>
            <w:w w:val="101"/>
          </w:rPr>
          <w:delText xml:space="preserve"> </w:delText>
        </w:r>
      </w:del>
      <w:r>
        <w:rPr>
          <w:spacing w:val="-2"/>
        </w:rPr>
        <w:t>us</w:t>
      </w:r>
      <w:r>
        <w:rPr>
          <w:spacing w:val="-3"/>
        </w:rPr>
        <w:t>es</w:t>
      </w:r>
      <w:r>
        <w:t xml:space="preserve"> </w:t>
      </w:r>
      <w:r>
        <w:rPr>
          <w:spacing w:val="-2"/>
        </w:rPr>
        <w:t>projects.</w:t>
      </w:r>
    </w:p>
    <w:p w14:paraId="08F54A8C" w14:textId="77777777" w:rsidR="0006757E" w:rsidRDefault="0006757E">
      <w:pPr>
        <w:spacing w:after="120"/>
        <w:rPr>
          <w:sz w:val="22"/>
        </w:rPr>
      </w:pPr>
    </w:p>
    <w:p w14:paraId="08F54A8D" w14:textId="77777777" w:rsidR="0006757E" w:rsidRDefault="003155B2">
      <w:pPr>
        <w:pStyle w:val="BodyText"/>
        <w:spacing w:before="68"/>
        <w:ind w:left="610"/>
      </w:pPr>
      <w:r>
        <w:rPr>
          <w:b/>
          <w:bCs/>
          <w:spacing w:val="-2"/>
          <w:u w:val="single"/>
        </w:rPr>
        <w:t>REQUIREMENTS</w:t>
      </w:r>
    </w:p>
    <w:p w14:paraId="08F54A8E" w14:textId="77777777" w:rsidR="0006757E" w:rsidRDefault="0006757E">
      <w:pPr>
        <w:spacing w:after="120"/>
        <w:rPr>
          <w:sz w:val="22"/>
        </w:rPr>
      </w:pPr>
    </w:p>
    <w:p w14:paraId="08F54A8F" w14:textId="77777777" w:rsidR="0006757E" w:rsidRDefault="003155B2">
      <w:pPr>
        <w:pStyle w:val="BodyText"/>
        <w:spacing w:before="68"/>
        <w:ind w:left="603"/>
      </w:pPr>
      <w:r>
        <w:rPr>
          <w:b/>
          <w:bCs/>
          <w:spacing w:val="-2"/>
          <w:u w:val="single"/>
        </w:rPr>
        <w:t>GENERAL</w:t>
      </w:r>
      <w:r>
        <w:rPr>
          <w:b/>
          <w:bCs/>
          <w:spacing w:val="31"/>
          <w:u w:val="single"/>
        </w:rPr>
        <w:t xml:space="preserve"> </w:t>
      </w:r>
      <w:r>
        <w:rPr>
          <w:b/>
          <w:bCs/>
          <w:spacing w:val="-2"/>
          <w:u w:val="single"/>
        </w:rPr>
        <w:t>REQUIREMENTS</w:t>
      </w:r>
    </w:p>
    <w:p w14:paraId="08F54A90" w14:textId="77777777" w:rsidR="0006757E" w:rsidRDefault="003155B2">
      <w:pPr>
        <w:pStyle w:val="BodyText"/>
        <w:ind w:left="1418" w:hanging="851"/>
        <w:jc w:val="left"/>
        <w:rPr>
          <w:lang w:val="en-US"/>
        </w:rPr>
      </w:pPr>
      <w:r>
        <w:rPr>
          <w:spacing w:val="-1"/>
        </w:rPr>
        <w:t xml:space="preserve">G-1.    </w:t>
      </w:r>
      <w:r>
        <w:rPr>
          <w:rFonts w:eastAsia="SimSun" w:hint="eastAsia"/>
          <w:spacing w:val="-1"/>
          <w:lang w:val="en-US" w:eastAsia="zh-CN"/>
        </w:rPr>
        <w:t xml:space="preserve">  </w:t>
      </w:r>
      <w:r>
        <w:rPr>
          <w:spacing w:val="-1"/>
        </w:rPr>
        <w:t xml:space="preserve"> To</w:t>
      </w:r>
      <w:r>
        <w:rPr>
          <w:spacing w:val="7"/>
        </w:rPr>
        <w:t xml:space="preserve">  </w:t>
      </w:r>
      <w:r>
        <w:rPr>
          <w:spacing w:val="-1"/>
        </w:rPr>
        <w:t>defend  the</w:t>
      </w:r>
      <w:r>
        <w:rPr>
          <w:spacing w:val="5"/>
        </w:rPr>
        <w:t xml:space="preserve">  </w:t>
      </w:r>
      <w:r>
        <w:rPr>
          <w:spacing w:val="-1"/>
        </w:rPr>
        <w:t>aid</w:t>
      </w:r>
      <w:r>
        <w:rPr>
          <w:spacing w:val="3"/>
        </w:rPr>
        <w:t xml:space="preserve">  </w:t>
      </w:r>
      <w:r>
        <w:rPr>
          <w:spacing w:val="-1"/>
        </w:rPr>
        <w:t>to</w:t>
      </w:r>
      <w:r>
        <w:rPr>
          <w:spacing w:val="9"/>
        </w:rPr>
        <w:t xml:space="preserve">  </w:t>
      </w:r>
      <w:r>
        <w:rPr>
          <w:spacing w:val="-1"/>
        </w:rPr>
        <w:t>navigation</w:t>
      </w:r>
      <w:r>
        <w:rPr>
          <w:spacing w:val="5"/>
        </w:rPr>
        <w:t xml:space="preserve">  </w:t>
      </w:r>
      <w:r>
        <w:rPr>
          <w:spacing w:val="-1"/>
        </w:rPr>
        <w:t>and</w:t>
      </w:r>
      <w:r>
        <w:rPr>
          <w:spacing w:val="9"/>
        </w:rPr>
        <w:t xml:space="preserve">  </w:t>
      </w:r>
      <w:r>
        <w:rPr>
          <w:spacing w:val="-1"/>
        </w:rPr>
        <w:t>protection</w:t>
      </w:r>
      <w:r>
        <w:rPr>
          <w:spacing w:val="5"/>
        </w:rPr>
        <w:t xml:space="preserve">  </w:t>
      </w:r>
      <w:r>
        <w:rPr>
          <w:spacing w:val="-1"/>
        </w:rPr>
        <w:t>of  the</w:t>
      </w:r>
      <w:r>
        <w:rPr>
          <w:spacing w:val="5"/>
        </w:rPr>
        <w:t xml:space="preserve">  </w:t>
      </w:r>
      <w:r>
        <w:rPr>
          <w:spacing w:val="-1"/>
        </w:rPr>
        <w:t>service</w:t>
      </w:r>
      <w:r>
        <w:rPr>
          <w:spacing w:val="3"/>
        </w:rPr>
        <w:t xml:space="preserve">  </w:t>
      </w:r>
      <w:r>
        <w:rPr>
          <w:spacing w:val="-1"/>
        </w:rPr>
        <w:t>that</w:t>
      </w:r>
      <w:r>
        <w:rPr>
          <w:spacing w:val="1"/>
        </w:rPr>
        <w:t xml:space="preserve">  </w:t>
      </w:r>
      <w:r>
        <w:rPr>
          <w:spacing w:val="-1"/>
        </w:rPr>
        <w:t>the</w:t>
      </w:r>
      <w:r>
        <w:rPr>
          <w:spacing w:val="6"/>
        </w:rPr>
        <w:t xml:space="preserve">  </w:t>
      </w:r>
      <w:r>
        <w:rPr>
          <w:spacing w:val="-1"/>
        </w:rPr>
        <w:t>above</w:t>
      </w:r>
      <w:r>
        <w:rPr>
          <w:spacing w:val="9"/>
        </w:rPr>
        <w:t xml:space="preserve">  </w:t>
      </w:r>
      <w:r>
        <w:rPr>
          <w:spacing w:val="-1"/>
        </w:rPr>
        <w:t>provides,</w:t>
      </w:r>
      <w:r>
        <w:rPr>
          <w:spacing w:val="2"/>
        </w:rPr>
        <w:t xml:space="preserve">  </w:t>
      </w:r>
      <w:r>
        <w:rPr>
          <w:spacing w:val="-1"/>
        </w:rPr>
        <w:t>the</w:t>
      </w:r>
      <w:r>
        <w:rPr>
          <w:spacing w:val="-2"/>
        </w:rPr>
        <w:t xml:space="preserve"> complementary</w:t>
      </w:r>
      <w:r>
        <w:rPr>
          <w:spacing w:val="37"/>
        </w:rPr>
        <w:t xml:space="preserve"> </w:t>
      </w:r>
      <w:r>
        <w:rPr>
          <w:spacing w:val="-2"/>
        </w:rPr>
        <w:t>uses</w:t>
      </w:r>
      <w:r>
        <w:rPr>
          <w:spacing w:val="25"/>
        </w:rPr>
        <w:t xml:space="preserve"> </w:t>
      </w:r>
      <w:r>
        <w:rPr>
          <w:spacing w:val="-2"/>
        </w:rPr>
        <w:t>of</w:t>
      </w:r>
      <w:r>
        <w:rPr>
          <w:spacing w:val="16"/>
        </w:rPr>
        <w:t xml:space="preserve"> </w:t>
      </w:r>
      <w:r>
        <w:rPr>
          <w:spacing w:val="-2"/>
        </w:rPr>
        <w:t>the</w:t>
      </w:r>
      <w:r>
        <w:rPr>
          <w:spacing w:val="34"/>
          <w:w w:val="101"/>
        </w:rPr>
        <w:t xml:space="preserve"> </w:t>
      </w:r>
      <w:r>
        <w:rPr>
          <w:spacing w:val="-2"/>
        </w:rPr>
        <w:t>lighthouse</w:t>
      </w:r>
      <w:r>
        <w:rPr>
          <w:spacing w:val="24"/>
        </w:rPr>
        <w:t xml:space="preserve"> </w:t>
      </w:r>
      <w:r>
        <w:rPr>
          <w:spacing w:val="-2"/>
        </w:rPr>
        <w:t>should</w:t>
      </w:r>
      <w:r>
        <w:rPr>
          <w:spacing w:val="31"/>
        </w:rPr>
        <w:t xml:space="preserve"> </w:t>
      </w:r>
      <w:r>
        <w:rPr>
          <w:spacing w:val="-2"/>
        </w:rPr>
        <w:t>respect</w:t>
      </w:r>
      <w:r>
        <w:rPr>
          <w:spacing w:val="34"/>
          <w:w w:val="101"/>
        </w:rPr>
        <w:t xml:space="preserve"> </w:t>
      </w:r>
      <w:r>
        <w:rPr>
          <w:spacing w:val="-2"/>
        </w:rPr>
        <w:t>both</w:t>
      </w:r>
      <w:r>
        <w:rPr>
          <w:spacing w:val="18"/>
        </w:rPr>
        <w:t xml:space="preserve"> </w:t>
      </w:r>
      <w:r>
        <w:rPr>
          <w:spacing w:val="-2"/>
        </w:rPr>
        <w:t>the</w:t>
      </w:r>
      <w:r>
        <w:rPr>
          <w:spacing w:val="31"/>
          <w:w w:val="102"/>
        </w:rPr>
        <w:t xml:space="preserve"> </w:t>
      </w:r>
      <w:r>
        <w:rPr>
          <w:spacing w:val="-2"/>
        </w:rPr>
        <w:t>rights</w:t>
      </w:r>
      <w:r>
        <w:rPr>
          <w:spacing w:val="24"/>
          <w:w w:val="101"/>
        </w:rPr>
        <w:t xml:space="preserve"> </w:t>
      </w:r>
      <w:r>
        <w:rPr>
          <w:spacing w:val="-2"/>
        </w:rPr>
        <w:t>of</w:t>
      </w:r>
      <w:r>
        <w:rPr>
          <w:spacing w:val="18"/>
          <w:w w:val="101"/>
        </w:rPr>
        <w:t xml:space="preserve"> </w:t>
      </w:r>
      <w:r>
        <w:rPr>
          <w:spacing w:val="-2"/>
        </w:rPr>
        <w:t>way</w:t>
      </w:r>
      <w:r>
        <w:rPr>
          <w:spacing w:val="20"/>
        </w:rPr>
        <w:t xml:space="preserve"> </w:t>
      </w:r>
      <w:r>
        <w:rPr>
          <w:spacing w:val="-2"/>
        </w:rPr>
        <w:t>that</w:t>
      </w:r>
      <w:r>
        <w:rPr>
          <w:spacing w:val="21"/>
          <w:w w:val="101"/>
        </w:rPr>
        <w:t xml:space="preserve"> </w:t>
      </w:r>
      <w:r>
        <w:rPr>
          <w:spacing w:val="-2"/>
        </w:rPr>
        <w:t>the</w:t>
      </w:r>
      <w:r>
        <w:rPr>
          <w:spacing w:val="34"/>
          <w:w w:val="101"/>
        </w:rPr>
        <w:t xml:space="preserve"> </w:t>
      </w:r>
      <w:r>
        <w:rPr>
          <w:spacing w:val="-2"/>
        </w:rPr>
        <w:t>lighthouse</w:t>
      </w:r>
      <w:r>
        <w:t xml:space="preserve"> </w:t>
      </w:r>
      <w:r>
        <w:rPr>
          <w:spacing w:val="-1"/>
        </w:rPr>
        <w:t>has  established  and  those  that  (</w:t>
      </w:r>
      <w:r>
        <w:rPr>
          <w:i/>
          <w:iCs/>
          <w:spacing w:val="-1"/>
        </w:rPr>
        <w:t>the  Ministry  of</w:t>
      </w:r>
      <w:r>
        <w:rPr>
          <w:i/>
          <w:iCs/>
          <w:spacing w:val="32"/>
        </w:rPr>
        <w:t xml:space="preserve"> </w:t>
      </w:r>
      <w:r>
        <w:rPr>
          <w:i/>
          <w:iCs/>
          <w:spacing w:val="-1"/>
        </w:rPr>
        <w:t>Public  Works</w:t>
      </w:r>
      <w:r>
        <w:rPr>
          <w:spacing w:val="-1"/>
        </w:rPr>
        <w:t>)</w:t>
      </w:r>
      <w:r>
        <w:rPr>
          <w:spacing w:val="4"/>
        </w:rPr>
        <w:t xml:space="preserve">  </w:t>
      </w:r>
      <w:r>
        <w:rPr>
          <w:spacing w:val="-1"/>
        </w:rPr>
        <w:t>may  establish</w:t>
      </w:r>
      <w:r>
        <w:rPr>
          <w:spacing w:val="4"/>
        </w:rPr>
        <w:t xml:space="preserve">  </w:t>
      </w:r>
      <w:r>
        <w:rPr>
          <w:spacing w:val="-1"/>
        </w:rPr>
        <w:t>in  the  f</w:t>
      </w:r>
      <w:r>
        <w:rPr>
          <w:spacing w:val="-2"/>
        </w:rPr>
        <w:t>uture,</w:t>
      </w:r>
      <w:r>
        <w:rPr>
          <w:spacing w:val="3"/>
        </w:rPr>
        <w:t xml:space="preserve">  </w:t>
      </w:r>
      <w:r>
        <w:rPr>
          <w:spacing w:val="-2"/>
        </w:rPr>
        <w:t>in</w:t>
      </w:r>
      <w:r>
        <w:t xml:space="preserve"> accordance</w:t>
      </w:r>
      <w:r>
        <w:rPr>
          <w:spacing w:val="14"/>
        </w:rPr>
        <w:t xml:space="preserve"> </w:t>
      </w:r>
      <w:r>
        <w:t>with</w:t>
      </w:r>
      <w:r>
        <w:rPr>
          <w:spacing w:val="21"/>
          <w:w w:val="101"/>
        </w:rPr>
        <w:t xml:space="preserve"> </w:t>
      </w:r>
      <w:r>
        <w:t>(</w:t>
      </w:r>
      <w:r>
        <w:rPr>
          <w:i/>
          <w:iCs/>
        </w:rPr>
        <w:t>Article</w:t>
      </w:r>
      <w:r>
        <w:rPr>
          <w:i/>
          <w:iCs/>
          <w:spacing w:val="12"/>
          <w:w w:val="101"/>
        </w:rPr>
        <w:t xml:space="preserve"> </w:t>
      </w:r>
      <w:r>
        <w:rPr>
          <w:i/>
          <w:iCs/>
        </w:rPr>
        <w:t>91.6</w:t>
      </w:r>
      <w:r>
        <w:rPr>
          <w:i/>
          <w:iCs/>
          <w:spacing w:val="16"/>
          <w:w w:val="101"/>
        </w:rPr>
        <w:t xml:space="preserve"> </w:t>
      </w:r>
      <w:r>
        <w:rPr>
          <w:i/>
          <w:iCs/>
        </w:rPr>
        <w:t>of Law 48/2003</w:t>
      </w:r>
      <w:r>
        <w:rPr>
          <w:i/>
          <w:iCs/>
          <w:spacing w:val="17"/>
        </w:rPr>
        <w:t xml:space="preserve"> </w:t>
      </w:r>
      <w:r>
        <w:rPr>
          <w:i/>
          <w:iCs/>
          <w:spacing w:val="-1"/>
        </w:rPr>
        <w:t>on</w:t>
      </w:r>
      <w:r>
        <w:rPr>
          <w:i/>
          <w:iCs/>
          <w:spacing w:val="17"/>
        </w:rPr>
        <w:t xml:space="preserve"> </w:t>
      </w:r>
      <w:r>
        <w:rPr>
          <w:i/>
          <w:iCs/>
          <w:spacing w:val="-1"/>
        </w:rPr>
        <w:t>the</w:t>
      </w:r>
      <w:r>
        <w:rPr>
          <w:i/>
          <w:iCs/>
          <w:spacing w:val="17"/>
        </w:rPr>
        <w:t xml:space="preserve"> </w:t>
      </w:r>
      <w:r>
        <w:rPr>
          <w:i/>
          <w:iCs/>
          <w:spacing w:val="-1"/>
        </w:rPr>
        <w:t>Financial System</w:t>
      </w:r>
      <w:r>
        <w:rPr>
          <w:i/>
          <w:iCs/>
          <w:spacing w:val="17"/>
        </w:rPr>
        <w:t xml:space="preserve"> </w:t>
      </w:r>
      <w:r>
        <w:rPr>
          <w:i/>
          <w:iCs/>
          <w:spacing w:val="-1"/>
        </w:rPr>
        <w:t>and Provision</w:t>
      </w:r>
      <w:r>
        <w:rPr>
          <w:i/>
          <w:iCs/>
          <w:spacing w:val="16"/>
        </w:rPr>
        <w:t xml:space="preserve"> </w:t>
      </w:r>
      <w:r>
        <w:rPr>
          <w:i/>
          <w:iCs/>
          <w:spacing w:val="-1"/>
        </w:rPr>
        <w:t>of</w:t>
      </w:r>
      <w:r>
        <w:rPr>
          <w:i/>
          <w:iCs/>
          <w:spacing w:val="-13"/>
        </w:rPr>
        <w:t xml:space="preserve"> </w:t>
      </w:r>
      <w:r>
        <w:rPr>
          <w:i/>
          <w:iCs/>
          <w:spacing w:val="-1"/>
        </w:rPr>
        <w:t>Services</w:t>
      </w:r>
      <w:r>
        <w:rPr>
          <w:i/>
          <w:iCs/>
          <w:spacing w:val="17"/>
          <w:w w:val="101"/>
        </w:rPr>
        <w:t xml:space="preserve"> </w:t>
      </w:r>
      <w:r>
        <w:rPr>
          <w:i/>
          <w:iCs/>
          <w:spacing w:val="-1"/>
        </w:rPr>
        <w:t>at</w:t>
      </w:r>
      <w:r>
        <w:rPr>
          <w:i/>
          <w:iCs/>
        </w:rPr>
        <w:t xml:space="preserve"> Ports</w:t>
      </w:r>
      <w:r>
        <w:rPr>
          <w:i/>
          <w:iCs/>
          <w:spacing w:val="4"/>
        </w:rPr>
        <w:t xml:space="preserve"> </w:t>
      </w:r>
      <w:r>
        <w:rPr>
          <w:i/>
          <w:iCs/>
        </w:rPr>
        <w:t>of</w:t>
      </w:r>
      <w:r>
        <w:rPr>
          <w:i/>
          <w:iCs/>
          <w:spacing w:val="-7"/>
        </w:rPr>
        <w:t xml:space="preserve"> </w:t>
      </w:r>
      <w:r>
        <w:rPr>
          <w:i/>
          <w:iCs/>
        </w:rPr>
        <w:t>General</w:t>
      </w:r>
      <w:r>
        <w:rPr>
          <w:i/>
          <w:iCs/>
          <w:spacing w:val="4"/>
        </w:rPr>
        <w:t xml:space="preserve"> </w:t>
      </w:r>
      <w:r>
        <w:rPr>
          <w:i/>
          <w:iCs/>
        </w:rPr>
        <w:t>Interest</w:t>
      </w:r>
      <w:r>
        <w:rPr>
          <w:spacing w:val="4"/>
        </w:rPr>
        <w:t>).</w:t>
      </w:r>
    </w:p>
    <w:p w14:paraId="08F54A91" w14:textId="77777777" w:rsidR="0006757E" w:rsidRDefault="003155B2">
      <w:pPr>
        <w:pStyle w:val="BodyText"/>
        <w:ind w:left="1418" w:hanging="851"/>
        <w:jc w:val="left"/>
      </w:pPr>
      <w:r>
        <w:rPr>
          <w:spacing w:val="-1"/>
        </w:rPr>
        <w:t xml:space="preserve">G-2.     </w:t>
      </w:r>
      <w:r>
        <w:rPr>
          <w:rFonts w:eastAsia="SimSun" w:hint="eastAsia"/>
          <w:spacing w:val="-1"/>
          <w:lang w:val="en-US" w:eastAsia="zh-CN"/>
        </w:rPr>
        <w:t xml:space="preserve">  </w:t>
      </w:r>
      <w:r>
        <w:rPr>
          <w:spacing w:val="-1"/>
        </w:rPr>
        <w:t>To preserve the architectural heritage that lighthouses constitute,</w:t>
      </w:r>
      <w:r>
        <w:rPr>
          <w:spacing w:val="-3"/>
        </w:rPr>
        <w:t xml:space="preserve"> </w:t>
      </w:r>
      <w:r>
        <w:rPr>
          <w:spacing w:val="-1"/>
        </w:rPr>
        <w:t>the uses and activities authorised to them</w:t>
      </w:r>
      <w:r>
        <w:rPr>
          <w:spacing w:val="22"/>
          <w:w w:val="101"/>
        </w:rPr>
        <w:t xml:space="preserve"> </w:t>
      </w:r>
      <w:r>
        <w:rPr>
          <w:spacing w:val="-1"/>
        </w:rPr>
        <w:t>must</w:t>
      </w:r>
      <w:r>
        <w:rPr>
          <w:spacing w:val="17"/>
          <w:w w:val="101"/>
        </w:rPr>
        <w:t xml:space="preserve"> </w:t>
      </w:r>
      <w:r>
        <w:rPr>
          <w:spacing w:val="-1"/>
        </w:rPr>
        <w:t>be</w:t>
      </w:r>
      <w:r>
        <w:rPr>
          <w:spacing w:val="18"/>
        </w:rPr>
        <w:t xml:space="preserve"> </w:t>
      </w:r>
      <w:r>
        <w:rPr>
          <w:spacing w:val="-1"/>
        </w:rPr>
        <w:t>in</w:t>
      </w:r>
      <w:r>
        <w:rPr>
          <w:spacing w:val="18"/>
          <w:w w:val="101"/>
        </w:rPr>
        <w:t xml:space="preserve"> </w:t>
      </w:r>
      <w:r>
        <w:rPr>
          <w:spacing w:val="-1"/>
        </w:rPr>
        <w:t>line with</w:t>
      </w:r>
      <w:r>
        <w:rPr>
          <w:spacing w:val="17"/>
        </w:rPr>
        <w:t xml:space="preserve"> </w:t>
      </w:r>
      <w:r>
        <w:rPr>
          <w:spacing w:val="-1"/>
        </w:rPr>
        <w:t>(</w:t>
      </w:r>
      <w:r>
        <w:rPr>
          <w:i/>
          <w:iCs/>
          <w:spacing w:val="-1"/>
        </w:rPr>
        <w:t>Article 94.1 of Law 48/2003</w:t>
      </w:r>
      <w:r>
        <w:rPr>
          <w:i/>
          <w:iCs/>
          <w:spacing w:val="12"/>
        </w:rPr>
        <w:t xml:space="preserve"> </w:t>
      </w:r>
      <w:r>
        <w:rPr>
          <w:i/>
          <w:iCs/>
          <w:spacing w:val="-1"/>
        </w:rPr>
        <w:t>on</w:t>
      </w:r>
      <w:r>
        <w:rPr>
          <w:i/>
          <w:iCs/>
          <w:spacing w:val="14"/>
          <w:w w:val="101"/>
        </w:rPr>
        <w:t xml:space="preserve"> </w:t>
      </w:r>
      <w:r>
        <w:rPr>
          <w:i/>
          <w:iCs/>
          <w:spacing w:val="-1"/>
        </w:rPr>
        <w:t>the</w:t>
      </w:r>
      <w:r>
        <w:rPr>
          <w:i/>
          <w:iCs/>
          <w:spacing w:val="12"/>
        </w:rPr>
        <w:t xml:space="preserve"> </w:t>
      </w:r>
      <w:r>
        <w:rPr>
          <w:i/>
          <w:iCs/>
          <w:spacing w:val="-1"/>
        </w:rPr>
        <w:t>Financial System</w:t>
      </w:r>
      <w:r>
        <w:rPr>
          <w:i/>
          <w:iCs/>
          <w:spacing w:val="12"/>
          <w:w w:val="101"/>
        </w:rPr>
        <w:t xml:space="preserve"> </w:t>
      </w:r>
      <w:r>
        <w:rPr>
          <w:i/>
          <w:iCs/>
          <w:spacing w:val="-1"/>
        </w:rPr>
        <w:t>and Provision</w:t>
      </w:r>
      <w:r>
        <w:rPr>
          <w:i/>
          <w:iCs/>
          <w:spacing w:val="10"/>
        </w:rPr>
        <w:t xml:space="preserve"> </w:t>
      </w:r>
      <w:r>
        <w:rPr>
          <w:i/>
          <w:iCs/>
          <w:spacing w:val="-1"/>
        </w:rPr>
        <w:t>of</w:t>
      </w:r>
      <w:r>
        <w:rPr>
          <w:i/>
          <w:iCs/>
        </w:rPr>
        <w:t xml:space="preserve"> Services</w:t>
      </w:r>
      <w:r>
        <w:rPr>
          <w:i/>
          <w:iCs/>
          <w:spacing w:val="4"/>
        </w:rPr>
        <w:t xml:space="preserve"> </w:t>
      </w:r>
      <w:r>
        <w:rPr>
          <w:i/>
          <w:iCs/>
        </w:rPr>
        <w:t>in</w:t>
      </w:r>
      <w:r>
        <w:rPr>
          <w:i/>
          <w:iCs/>
          <w:spacing w:val="4"/>
        </w:rPr>
        <w:t xml:space="preserve"> </w:t>
      </w:r>
      <w:r>
        <w:rPr>
          <w:i/>
          <w:iCs/>
        </w:rPr>
        <w:t>Ports</w:t>
      </w:r>
      <w:r>
        <w:rPr>
          <w:i/>
          <w:iCs/>
          <w:spacing w:val="4"/>
        </w:rPr>
        <w:t xml:space="preserve"> </w:t>
      </w:r>
      <w:r>
        <w:rPr>
          <w:i/>
          <w:iCs/>
        </w:rPr>
        <w:t>of</w:t>
      </w:r>
      <w:r>
        <w:rPr>
          <w:i/>
          <w:iCs/>
          <w:spacing w:val="-8"/>
        </w:rPr>
        <w:t xml:space="preserve"> </w:t>
      </w:r>
      <w:r>
        <w:rPr>
          <w:i/>
          <w:iCs/>
        </w:rPr>
        <w:t>General</w:t>
      </w:r>
      <w:r>
        <w:rPr>
          <w:i/>
          <w:iCs/>
          <w:spacing w:val="6"/>
        </w:rPr>
        <w:t xml:space="preserve"> </w:t>
      </w:r>
      <w:r>
        <w:rPr>
          <w:i/>
          <w:iCs/>
        </w:rPr>
        <w:t>Interest</w:t>
      </w:r>
      <w:r>
        <w:rPr>
          <w:spacing w:val="4"/>
        </w:rPr>
        <w:t>).</w:t>
      </w:r>
    </w:p>
    <w:p w14:paraId="08F54A92" w14:textId="77777777" w:rsidR="0006757E" w:rsidRDefault="003155B2">
      <w:pPr>
        <w:pStyle w:val="BodyText"/>
        <w:ind w:left="1418" w:hanging="851"/>
        <w:jc w:val="left"/>
      </w:pPr>
      <w:r>
        <w:rPr>
          <w:spacing w:val="-1"/>
        </w:rPr>
        <w:t xml:space="preserve">G-3.    </w:t>
      </w:r>
      <w:r>
        <w:rPr>
          <w:rFonts w:eastAsia="SimSun" w:hint="eastAsia"/>
          <w:spacing w:val="-1"/>
          <w:lang w:val="en-US" w:eastAsia="zh-CN"/>
        </w:rPr>
        <w:t xml:space="preserve">   </w:t>
      </w:r>
      <w:r>
        <w:rPr>
          <w:spacing w:val="-1"/>
        </w:rPr>
        <w:t>Irrespective of the</w:t>
      </w:r>
      <w:r>
        <w:rPr>
          <w:spacing w:val="14"/>
        </w:rPr>
        <w:t xml:space="preserve"> </w:t>
      </w:r>
      <w:r>
        <w:rPr>
          <w:spacing w:val="-1"/>
        </w:rPr>
        <w:t>authorised</w:t>
      </w:r>
      <w:r>
        <w:rPr>
          <w:spacing w:val="18"/>
        </w:rPr>
        <w:t xml:space="preserve"> </w:t>
      </w:r>
      <w:r>
        <w:rPr>
          <w:spacing w:val="-1"/>
        </w:rPr>
        <w:t>use,</w:t>
      </w:r>
      <w:r>
        <w:rPr>
          <w:spacing w:val="17"/>
          <w:w w:val="101"/>
        </w:rPr>
        <w:t xml:space="preserve"> </w:t>
      </w:r>
      <w:r>
        <w:rPr>
          <w:spacing w:val="-1"/>
        </w:rPr>
        <w:t>if due to</w:t>
      </w:r>
      <w:r>
        <w:rPr>
          <w:spacing w:val="8"/>
        </w:rPr>
        <w:t xml:space="preserve"> </w:t>
      </w:r>
      <w:r>
        <w:rPr>
          <w:spacing w:val="-1"/>
        </w:rPr>
        <w:t>the</w:t>
      </w:r>
      <w:r>
        <w:rPr>
          <w:spacing w:val="12"/>
        </w:rPr>
        <w:t xml:space="preserve"> </w:t>
      </w:r>
      <w:r>
        <w:rPr>
          <w:spacing w:val="-1"/>
        </w:rPr>
        <w:t>service</w:t>
      </w:r>
      <w:r>
        <w:rPr>
          <w:spacing w:val="13"/>
          <w:w w:val="101"/>
        </w:rPr>
        <w:t xml:space="preserve"> </w:t>
      </w:r>
      <w:r>
        <w:rPr>
          <w:spacing w:val="-1"/>
        </w:rPr>
        <w:t>or</w:t>
      </w:r>
      <w:r>
        <w:rPr>
          <w:spacing w:val="6"/>
        </w:rPr>
        <w:t xml:space="preserve"> </w:t>
      </w:r>
      <w:r>
        <w:rPr>
          <w:spacing w:val="-1"/>
        </w:rPr>
        <w:t>the</w:t>
      </w:r>
      <w:r>
        <w:rPr>
          <w:spacing w:val="20"/>
        </w:rPr>
        <w:t xml:space="preserve"> </w:t>
      </w:r>
      <w:r>
        <w:rPr>
          <w:spacing w:val="-1"/>
        </w:rPr>
        <w:t>need</w:t>
      </w:r>
      <w:r>
        <w:rPr>
          <w:spacing w:val="6"/>
        </w:rPr>
        <w:t xml:space="preserve"> </w:t>
      </w:r>
      <w:r>
        <w:rPr>
          <w:spacing w:val="-1"/>
        </w:rPr>
        <w:t>for</w:t>
      </w:r>
      <w:r>
        <w:rPr>
          <w:spacing w:val="7"/>
        </w:rPr>
        <w:t xml:space="preserve"> </w:t>
      </w:r>
      <w:r>
        <w:rPr>
          <w:spacing w:val="-1"/>
        </w:rPr>
        <w:t>technological</w:t>
      </w:r>
      <w:r>
        <w:rPr>
          <w:spacing w:val="12"/>
          <w:w w:val="101"/>
        </w:rPr>
        <w:t xml:space="preserve"> </w:t>
      </w:r>
      <w:r>
        <w:rPr>
          <w:spacing w:val="-2"/>
        </w:rPr>
        <w:t>adaptation</w:t>
      </w:r>
      <w:r>
        <w:rPr>
          <w:spacing w:val="16"/>
          <w:w w:val="101"/>
        </w:rPr>
        <w:t xml:space="preserve"> </w:t>
      </w:r>
      <w:r>
        <w:rPr>
          <w:spacing w:val="-2"/>
        </w:rPr>
        <w:t>it</w:t>
      </w:r>
      <w:r>
        <w:rPr>
          <w:spacing w:val="-1"/>
        </w:rPr>
        <w:t xml:space="preserve"> is</w:t>
      </w:r>
      <w:r>
        <w:rPr>
          <w:spacing w:val="17"/>
        </w:rPr>
        <w:t xml:space="preserve"> </w:t>
      </w:r>
      <w:r>
        <w:rPr>
          <w:spacing w:val="-1"/>
        </w:rPr>
        <w:t>necessary to</w:t>
      </w:r>
      <w:r>
        <w:rPr>
          <w:spacing w:val="14"/>
        </w:rPr>
        <w:t xml:space="preserve"> </w:t>
      </w:r>
      <w:r>
        <w:rPr>
          <w:spacing w:val="-1"/>
        </w:rPr>
        <w:t xml:space="preserve">modify the eventually </w:t>
      </w:r>
      <w:r>
        <w:rPr>
          <w:spacing w:val="-2"/>
        </w:rPr>
        <w:t>authorised</w:t>
      </w:r>
      <w:r>
        <w:rPr>
          <w:spacing w:val="15"/>
          <w:w w:val="101"/>
        </w:rPr>
        <w:t xml:space="preserve"> </w:t>
      </w:r>
      <w:r>
        <w:rPr>
          <w:spacing w:val="-2"/>
        </w:rPr>
        <w:t>use, this will</w:t>
      </w:r>
      <w:r>
        <w:rPr>
          <w:spacing w:val="15"/>
        </w:rPr>
        <w:t xml:space="preserve"> </w:t>
      </w:r>
      <w:r>
        <w:rPr>
          <w:spacing w:val="-2"/>
        </w:rPr>
        <w:t>be</w:t>
      </w:r>
      <w:r>
        <w:rPr>
          <w:spacing w:val="12"/>
          <w:w w:val="101"/>
        </w:rPr>
        <w:t xml:space="preserve"> </w:t>
      </w:r>
      <w:r>
        <w:rPr>
          <w:spacing w:val="-2"/>
        </w:rPr>
        <w:t>met</w:t>
      </w:r>
      <w:r>
        <w:rPr>
          <w:spacing w:val="18"/>
        </w:rPr>
        <w:t xml:space="preserve"> </w:t>
      </w:r>
      <w:r>
        <w:rPr>
          <w:spacing w:val="-2"/>
        </w:rPr>
        <w:t>by the developer</w:t>
      </w:r>
      <w:r>
        <w:rPr>
          <w:spacing w:val="5"/>
        </w:rPr>
        <w:t xml:space="preserve"> </w:t>
      </w:r>
      <w:r>
        <w:rPr>
          <w:spacing w:val="-2"/>
        </w:rPr>
        <w:t>or</w:t>
      </w:r>
      <w:r>
        <w:rPr>
          <w:spacing w:val="14"/>
          <w:w w:val="101"/>
        </w:rPr>
        <w:t xml:space="preserve"> </w:t>
      </w:r>
      <w:r>
        <w:rPr>
          <w:spacing w:val="-2"/>
        </w:rPr>
        <w:t>manager</w:t>
      </w:r>
      <w:r>
        <w:t xml:space="preserve"> </w:t>
      </w:r>
      <w:r>
        <w:rPr>
          <w:spacing w:val="-1"/>
        </w:rPr>
        <w:t>of</w:t>
      </w:r>
      <w:r>
        <w:rPr>
          <w:spacing w:val="26"/>
        </w:rPr>
        <w:t xml:space="preserve"> </w:t>
      </w:r>
      <w:r>
        <w:rPr>
          <w:spacing w:val="-1"/>
        </w:rPr>
        <w:t>the</w:t>
      </w:r>
      <w:r>
        <w:rPr>
          <w:spacing w:val="35"/>
        </w:rPr>
        <w:t xml:space="preserve"> </w:t>
      </w:r>
      <w:r>
        <w:rPr>
          <w:spacing w:val="-1"/>
        </w:rPr>
        <w:t>complementary</w:t>
      </w:r>
      <w:r>
        <w:rPr>
          <w:spacing w:val="41"/>
        </w:rPr>
        <w:t xml:space="preserve"> </w:t>
      </w:r>
      <w:r>
        <w:rPr>
          <w:spacing w:val="-1"/>
        </w:rPr>
        <w:t>use,</w:t>
      </w:r>
      <w:r>
        <w:rPr>
          <w:spacing w:val="35"/>
        </w:rPr>
        <w:t xml:space="preserve"> </w:t>
      </w:r>
      <w:r>
        <w:rPr>
          <w:spacing w:val="-1"/>
        </w:rPr>
        <w:t>and</w:t>
      </w:r>
      <w:r>
        <w:rPr>
          <w:spacing w:val="39"/>
          <w:w w:val="101"/>
        </w:rPr>
        <w:t xml:space="preserve"> </w:t>
      </w:r>
      <w:r>
        <w:rPr>
          <w:spacing w:val="-1"/>
        </w:rPr>
        <w:t>under</w:t>
      </w:r>
      <w:r>
        <w:rPr>
          <w:spacing w:val="41"/>
        </w:rPr>
        <w:t xml:space="preserve"> </w:t>
      </w:r>
      <w:r>
        <w:rPr>
          <w:spacing w:val="-1"/>
        </w:rPr>
        <w:t>n</w:t>
      </w:r>
      <w:r>
        <w:rPr>
          <w:spacing w:val="-2"/>
        </w:rPr>
        <w:t>o</w:t>
      </w:r>
      <w:r>
        <w:rPr>
          <w:spacing w:val="36"/>
        </w:rPr>
        <w:t xml:space="preserve"> </w:t>
      </w:r>
      <w:r>
        <w:rPr>
          <w:spacing w:val="-2"/>
        </w:rPr>
        <w:t>circumstances</w:t>
      </w:r>
      <w:r>
        <w:rPr>
          <w:spacing w:val="30"/>
          <w:w w:val="101"/>
        </w:rPr>
        <w:t xml:space="preserve"> </w:t>
      </w:r>
      <w:r>
        <w:rPr>
          <w:spacing w:val="-2"/>
        </w:rPr>
        <w:t>will</w:t>
      </w:r>
      <w:r>
        <w:rPr>
          <w:spacing w:val="28"/>
        </w:rPr>
        <w:t xml:space="preserve"> </w:t>
      </w:r>
      <w:r>
        <w:rPr>
          <w:spacing w:val="-2"/>
        </w:rPr>
        <w:t>the</w:t>
      </w:r>
      <w:r>
        <w:rPr>
          <w:spacing w:val="39"/>
        </w:rPr>
        <w:t xml:space="preserve"> </w:t>
      </w:r>
      <w:r>
        <w:rPr>
          <w:spacing w:val="-2"/>
        </w:rPr>
        <w:t>modifications</w:t>
      </w:r>
      <w:r>
        <w:rPr>
          <w:spacing w:val="36"/>
          <w:w w:val="101"/>
        </w:rPr>
        <w:t xml:space="preserve"> </w:t>
      </w:r>
      <w:r>
        <w:rPr>
          <w:spacing w:val="-2"/>
        </w:rPr>
        <w:t>imposed</w:t>
      </w:r>
      <w:r>
        <w:rPr>
          <w:spacing w:val="28"/>
        </w:rPr>
        <w:t xml:space="preserve"> </w:t>
      </w:r>
      <w:r>
        <w:rPr>
          <w:spacing w:val="-2"/>
        </w:rPr>
        <w:t>for</w:t>
      </w:r>
      <w:r>
        <w:rPr>
          <w:spacing w:val="28"/>
        </w:rPr>
        <w:t xml:space="preserve"> </w:t>
      </w:r>
      <w:r>
        <w:rPr>
          <w:spacing w:val="-2"/>
        </w:rPr>
        <w:t>this</w:t>
      </w:r>
      <w:r>
        <w:t xml:space="preserve"> </w:t>
      </w:r>
      <w:r>
        <w:rPr>
          <w:spacing w:val="-1"/>
        </w:rPr>
        <w:t>reason</w:t>
      </w:r>
      <w:r>
        <w:rPr>
          <w:spacing w:val="17"/>
        </w:rPr>
        <w:t xml:space="preserve"> </w:t>
      </w:r>
      <w:r>
        <w:rPr>
          <w:spacing w:val="-1"/>
        </w:rPr>
        <w:t>be</w:t>
      </w:r>
      <w:r>
        <w:rPr>
          <w:spacing w:val="17"/>
          <w:w w:val="101"/>
        </w:rPr>
        <w:t xml:space="preserve"> </w:t>
      </w:r>
      <w:r>
        <w:rPr>
          <w:spacing w:val="-1"/>
        </w:rPr>
        <w:t>liable to co</w:t>
      </w:r>
      <w:r>
        <w:rPr>
          <w:spacing w:val="-2"/>
        </w:rPr>
        <w:t>mpensation.</w:t>
      </w:r>
    </w:p>
    <w:p w14:paraId="08F54A93" w14:textId="77777777" w:rsidR="0006757E" w:rsidRDefault="003155B2">
      <w:pPr>
        <w:pStyle w:val="BodyText"/>
        <w:ind w:left="1418" w:hanging="851"/>
        <w:jc w:val="left"/>
        <w:rPr>
          <w:spacing w:val="-1"/>
        </w:rPr>
      </w:pPr>
      <w:r>
        <w:rPr>
          <w:spacing w:val="-1"/>
        </w:rPr>
        <w:t xml:space="preserve">G-4.      </w:t>
      </w:r>
      <w:r>
        <w:rPr>
          <w:rFonts w:eastAsia="SimSun" w:hint="eastAsia"/>
          <w:spacing w:val="-1"/>
          <w:lang w:val="en-US" w:eastAsia="zh-CN"/>
        </w:rPr>
        <w:t xml:space="preserve"> </w:t>
      </w:r>
      <w:r>
        <w:rPr>
          <w:spacing w:val="-1"/>
        </w:rPr>
        <w:t xml:space="preserve">In </w:t>
      </w:r>
      <w:del w:id="493" w:author="Christina Schneider" w:date="2025-10-23T13:52:00Z" w16du:dateUtc="2025-10-23T11:52:00Z">
        <w:r w:rsidDel="00383999">
          <w:rPr>
            <w:spacing w:val="-1"/>
          </w:rPr>
          <w:delText xml:space="preserve"> </w:delText>
        </w:r>
      </w:del>
      <w:r>
        <w:rPr>
          <w:spacing w:val="-1"/>
        </w:rPr>
        <w:t xml:space="preserve">terms of the </w:t>
      </w:r>
      <w:del w:id="494" w:author="Christina Schneider" w:date="2025-10-23T13:52:00Z" w16du:dateUtc="2025-10-23T11:52:00Z">
        <w:r w:rsidDel="00383999">
          <w:rPr>
            <w:spacing w:val="-1"/>
          </w:rPr>
          <w:delText xml:space="preserve"> </w:delText>
        </w:r>
      </w:del>
      <w:r>
        <w:rPr>
          <w:spacing w:val="-1"/>
        </w:rPr>
        <w:t xml:space="preserve">lighthouse </w:t>
      </w:r>
      <w:del w:id="495" w:author="Christina Schneider" w:date="2025-10-23T13:52:00Z" w16du:dateUtc="2025-10-23T11:52:00Z">
        <w:r w:rsidDel="00383999">
          <w:rPr>
            <w:spacing w:val="-1"/>
          </w:rPr>
          <w:delText xml:space="preserve"> </w:delText>
        </w:r>
      </w:del>
      <w:r>
        <w:rPr>
          <w:spacing w:val="-1"/>
        </w:rPr>
        <w:t xml:space="preserve">tower </w:t>
      </w:r>
      <w:del w:id="496" w:author="Christina Schneider" w:date="2025-10-23T13:52:00Z" w16du:dateUtc="2025-10-23T11:52:00Z">
        <w:r w:rsidDel="00383999">
          <w:rPr>
            <w:spacing w:val="-1"/>
          </w:rPr>
          <w:delText xml:space="preserve"> </w:delText>
        </w:r>
      </w:del>
      <w:r>
        <w:rPr>
          <w:spacing w:val="-1"/>
        </w:rPr>
        <w:t xml:space="preserve">and </w:t>
      </w:r>
      <w:del w:id="497" w:author="Christina Schneider" w:date="2025-10-23T13:53:00Z" w16du:dateUtc="2025-10-23T11:53:00Z">
        <w:r w:rsidDel="00383999">
          <w:rPr>
            <w:spacing w:val="-1"/>
          </w:rPr>
          <w:delText xml:space="preserve"> </w:delText>
        </w:r>
      </w:del>
      <w:r>
        <w:rPr>
          <w:spacing w:val="-1"/>
        </w:rPr>
        <w:t xml:space="preserve">building, </w:t>
      </w:r>
      <w:del w:id="498" w:author="Christina Schneider" w:date="2025-10-23T13:53:00Z" w16du:dateUtc="2025-10-23T11:53:00Z">
        <w:r w:rsidDel="00383999">
          <w:rPr>
            <w:spacing w:val="-1"/>
          </w:rPr>
          <w:delText xml:space="preserve"> </w:delText>
        </w:r>
      </w:del>
      <w:r>
        <w:rPr>
          <w:spacing w:val="-1"/>
        </w:rPr>
        <w:t xml:space="preserve">no </w:t>
      </w:r>
      <w:del w:id="499" w:author="Christina Schneider" w:date="2025-10-23T13:53:00Z" w16du:dateUtc="2025-10-23T11:53:00Z">
        <w:r w:rsidDel="00383999">
          <w:rPr>
            <w:spacing w:val="-1"/>
          </w:rPr>
          <w:delText xml:space="preserve"> </w:delText>
        </w:r>
      </w:del>
      <w:r>
        <w:rPr>
          <w:spacing w:val="-1"/>
        </w:rPr>
        <w:t xml:space="preserve">types  of </w:t>
      </w:r>
      <w:del w:id="500" w:author="Christina Schneider" w:date="2025-10-23T13:53:00Z" w16du:dateUtc="2025-10-23T11:53:00Z">
        <w:r w:rsidDel="00383999">
          <w:rPr>
            <w:spacing w:val="-1"/>
          </w:rPr>
          <w:delText xml:space="preserve"> </w:delText>
        </w:r>
      </w:del>
      <w:r>
        <w:rPr>
          <w:spacing w:val="-1"/>
        </w:rPr>
        <w:t xml:space="preserve">posters </w:t>
      </w:r>
      <w:del w:id="501" w:author="Christina Schneider" w:date="2025-10-23T13:53:00Z" w16du:dateUtc="2025-10-23T11:53:00Z">
        <w:r w:rsidDel="00383999">
          <w:rPr>
            <w:spacing w:val="-1"/>
          </w:rPr>
          <w:delText xml:space="preserve"> </w:delText>
        </w:r>
      </w:del>
      <w:r>
        <w:rPr>
          <w:spacing w:val="-1"/>
        </w:rPr>
        <w:t xml:space="preserve">or signs  may </w:t>
      </w:r>
      <w:del w:id="502" w:author="Christina Schneider" w:date="2025-10-23T13:53:00Z" w16du:dateUtc="2025-10-23T11:53:00Z">
        <w:r w:rsidDel="00383999">
          <w:rPr>
            <w:spacing w:val="-1"/>
          </w:rPr>
          <w:delText xml:space="preserve"> </w:delText>
        </w:r>
      </w:del>
      <w:r>
        <w:rPr>
          <w:spacing w:val="-1"/>
        </w:rPr>
        <w:t xml:space="preserve">be </w:t>
      </w:r>
      <w:del w:id="503" w:author="Christina Schneider" w:date="2025-10-23T13:53:00Z" w16du:dateUtc="2025-10-23T11:53:00Z">
        <w:r w:rsidDel="00383999">
          <w:rPr>
            <w:spacing w:val="-1"/>
          </w:rPr>
          <w:delText xml:space="preserve"> </w:delText>
        </w:r>
      </w:del>
      <w:r>
        <w:rPr>
          <w:spacing w:val="-1"/>
        </w:rPr>
        <w:t>attached, especially those relating to advertising or trademarks.</w:t>
      </w:r>
    </w:p>
    <w:p w14:paraId="08F54A94" w14:textId="77777777" w:rsidR="0006757E" w:rsidRDefault="003155B2">
      <w:pPr>
        <w:pStyle w:val="BodyText"/>
        <w:ind w:left="1418" w:hanging="851"/>
        <w:jc w:val="left"/>
        <w:rPr>
          <w:spacing w:val="-1"/>
        </w:rPr>
      </w:pPr>
      <w:r>
        <w:rPr>
          <w:spacing w:val="-1"/>
        </w:rPr>
        <w:t xml:space="preserve">G-5.     </w:t>
      </w:r>
      <w:r>
        <w:rPr>
          <w:rFonts w:eastAsia="SimSun" w:hint="eastAsia"/>
          <w:spacing w:val="-1"/>
          <w:lang w:val="en-US" w:eastAsia="zh-CN"/>
        </w:rPr>
        <w:t xml:space="preserve"> </w:t>
      </w:r>
      <w:r>
        <w:rPr>
          <w:spacing w:val="-1"/>
        </w:rPr>
        <w:t xml:space="preserve"> Any type of poster or sign that refers to the complementary use of the lighthouse must be installed on a portable structure and may only be visible during public opening times.</w:t>
      </w:r>
    </w:p>
    <w:p w14:paraId="08F54A95" w14:textId="77777777" w:rsidR="0006757E" w:rsidRDefault="003155B2">
      <w:pPr>
        <w:pStyle w:val="BodyText"/>
        <w:ind w:left="1418" w:hanging="851"/>
        <w:jc w:val="left"/>
        <w:rPr>
          <w:spacing w:val="-1"/>
        </w:rPr>
      </w:pPr>
      <w:r>
        <w:rPr>
          <w:spacing w:val="-1"/>
        </w:rPr>
        <w:t xml:space="preserve">G-6.  </w:t>
      </w:r>
      <w:r>
        <w:rPr>
          <w:rFonts w:eastAsia="SimSun" w:hint="eastAsia"/>
          <w:spacing w:val="-1"/>
          <w:lang w:val="en-US" w:eastAsia="zh-CN"/>
        </w:rPr>
        <w:t xml:space="preserve">   </w:t>
      </w:r>
      <w:r>
        <w:rPr>
          <w:spacing w:val="-1"/>
        </w:rPr>
        <w:t xml:space="preserve"> </w:t>
      </w:r>
      <w:r>
        <w:rPr>
          <w:rFonts w:eastAsia="SimSun" w:hint="eastAsia"/>
          <w:spacing w:val="-1"/>
          <w:lang w:val="en-US" w:eastAsia="zh-CN"/>
        </w:rPr>
        <w:t xml:space="preserve"> </w:t>
      </w:r>
      <w:r>
        <w:rPr>
          <w:spacing w:val="-1"/>
        </w:rPr>
        <w:t>External renovation of both the lighthouse building and tower must be carried out preserving its original appearance, primarily if it is classified as being of cultural interest or is located within a protected monument site.</w:t>
      </w:r>
    </w:p>
    <w:p w14:paraId="08F54A96" w14:textId="77777777" w:rsidR="0006757E" w:rsidRDefault="003155B2">
      <w:pPr>
        <w:pStyle w:val="BodyText"/>
        <w:ind w:left="1418" w:hanging="851"/>
        <w:jc w:val="left"/>
        <w:rPr>
          <w:spacing w:val="-1"/>
        </w:rPr>
      </w:pPr>
      <w:r>
        <w:rPr>
          <w:spacing w:val="-1"/>
        </w:rPr>
        <w:t>G-7.</w:t>
      </w:r>
      <w:r>
        <w:rPr>
          <w:rFonts w:eastAsia="SimSun" w:hint="eastAsia"/>
          <w:spacing w:val="-1"/>
          <w:lang w:val="en-US" w:eastAsia="zh-CN"/>
        </w:rPr>
        <w:t xml:space="preserve">       </w:t>
      </w:r>
      <w:r>
        <w:rPr>
          <w:spacing w:val="-1"/>
        </w:rPr>
        <w:t xml:space="preserve">The project must contemplate an assessment of the risks derived from visitor traffic, which takes into </w:t>
      </w:r>
      <w:del w:id="504" w:author="Christina Schneider" w:date="2025-10-23T13:53:00Z" w16du:dateUtc="2025-10-23T11:53:00Z">
        <w:r w:rsidDel="00383999">
          <w:rPr>
            <w:spacing w:val="-1"/>
          </w:rPr>
          <w:delText xml:space="preserve"> </w:delText>
        </w:r>
      </w:del>
      <w:r>
        <w:rPr>
          <w:spacing w:val="-1"/>
        </w:rPr>
        <w:t xml:space="preserve">account </w:t>
      </w:r>
      <w:del w:id="505" w:author="Christina Schneider" w:date="2025-10-23T13:53:00Z" w16du:dateUtc="2025-10-23T11:53:00Z">
        <w:r w:rsidDel="00383999">
          <w:rPr>
            <w:spacing w:val="-1"/>
          </w:rPr>
          <w:delText xml:space="preserve"> </w:delText>
        </w:r>
      </w:del>
      <w:r>
        <w:rPr>
          <w:spacing w:val="-1"/>
        </w:rPr>
        <w:t xml:space="preserve">possible </w:t>
      </w:r>
      <w:del w:id="506" w:author="Christina Schneider" w:date="2025-10-23T13:53:00Z" w16du:dateUtc="2025-10-23T11:53:00Z">
        <w:r w:rsidDel="00383999">
          <w:rPr>
            <w:spacing w:val="-1"/>
          </w:rPr>
          <w:delText xml:space="preserve"> </w:delText>
        </w:r>
      </w:del>
      <w:r>
        <w:rPr>
          <w:spacing w:val="-1"/>
        </w:rPr>
        <w:t xml:space="preserve">liabilities </w:t>
      </w:r>
      <w:del w:id="507" w:author="Christina Schneider" w:date="2025-10-23T13:53:00Z" w16du:dateUtc="2025-10-23T11:53:00Z">
        <w:r w:rsidDel="00383999">
          <w:rPr>
            <w:spacing w:val="-1"/>
          </w:rPr>
          <w:delText xml:space="preserve"> </w:delText>
        </w:r>
      </w:del>
      <w:r>
        <w:rPr>
          <w:spacing w:val="-1"/>
        </w:rPr>
        <w:t xml:space="preserve">and </w:t>
      </w:r>
      <w:del w:id="508" w:author="Christina Schneider" w:date="2025-10-23T13:53:00Z" w16du:dateUtc="2025-10-23T11:53:00Z">
        <w:r w:rsidDel="00383999">
          <w:rPr>
            <w:spacing w:val="-1"/>
          </w:rPr>
          <w:delText xml:space="preserve"> </w:delText>
        </w:r>
      </w:del>
      <w:r>
        <w:rPr>
          <w:spacing w:val="-1"/>
        </w:rPr>
        <w:t xml:space="preserve">ensures </w:t>
      </w:r>
      <w:del w:id="509" w:author="Christina Schneider" w:date="2025-10-23T13:53:00Z" w16du:dateUtc="2025-10-23T11:53:00Z">
        <w:r w:rsidDel="00383999">
          <w:rPr>
            <w:spacing w:val="-1"/>
          </w:rPr>
          <w:delText xml:space="preserve"> </w:delText>
        </w:r>
      </w:del>
      <w:r>
        <w:rPr>
          <w:spacing w:val="-1"/>
        </w:rPr>
        <w:t xml:space="preserve">the </w:t>
      </w:r>
      <w:del w:id="510" w:author="Christina Schneider" w:date="2025-10-23T13:53:00Z" w16du:dateUtc="2025-10-23T11:53:00Z">
        <w:r w:rsidDel="00383999">
          <w:rPr>
            <w:spacing w:val="-1"/>
          </w:rPr>
          <w:delText xml:space="preserve"> </w:delText>
        </w:r>
      </w:del>
      <w:r>
        <w:rPr>
          <w:spacing w:val="-1"/>
        </w:rPr>
        <w:t xml:space="preserve">availability </w:t>
      </w:r>
      <w:del w:id="511" w:author="Christina Schneider" w:date="2025-10-23T13:53:00Z" w16du:dateUtc="2025-10-23T11:53:00Z">
        <w:r w:rsidDel="00383999">
          <w:rPr>
            <w:spacing w:val="-1"/>
          </w:rPr>
          <w:delText xml:space="preserve"> </w:delText>
        </w:r>
      </w:del>
      <w:r>
        <w:rPr>
          <w:spacing w:val="-1"/>
        </w:rPr>
        <w:t xml:space="preserve">of </w:t>
      </w:r>
      <w:del w:id="512" w:author="Christina Schneider" w:date="2025-10-23T13:53:00Z" w16du:dateUtc="2025-10-23T11:53:00Z">
        <w:r w:rsidDel="00383999">
          <w:rPr>
            <w:spacing w:val="-1"/>
          </w:rPr>
          <w:delText xml:space="preserve"> </w:delText>
        </w:r>
      </w:del>
      <w:r>
        <w:rPr>
          <w:spacing w:val="-1"/>
        </w:rPr>
        <w:t xml:space="preserve">suitable </w:t>
      </w:r>
      <w:del w:id="513" w:author="Christina Schneider" w:date="2025-10-23T13:53:00Z" w16du:dateUtc="2025-10-23T11:53:00Z">
        <w:r w:rsidDel="00383999">
          <w:rPr>
            <w:spacing w:val="-1"/>
          </w:rPr>
          <w:delText xml:space="preserve"> </w:delText>
        </w:r>
      </w:del>
      <w:r>
        <w:rPr>
          <w:spacing w:val="-1"/>
        </w:rPr>
        <w:t xml:space="preserve">resources </w:t>
      </w:r>
      <w:del w:id="514" w:author="Christina Schneider" w:date="2025-10-23T13:54:00Z" w16du:dateUtc="2025-10-23T11:54:00Z">
        <w:r w:rsidDel="00383999">
          <w:rPr>
            <w:spacing w:val="-1"/>
          </w:rPr>
          <w:delText xml:space="preserve"> </w:delText>
        </w:r>
      </w:del>
      <w:r>
        <w:rPr>
          <w:spacing w:val="-1"/>
        </w:rPr>
        <w:t xml:space="preserve">to </w:t>
      </w:r>
      <w:del w:id="515" w:author="Christina Schneider" w:date="2025-10-23T13:54:00Z" w16du:dateUtc="2025-10-23T11:54:00Z">
        <w:r w:rsidDel="00383999">
          <w:rPr>
            <w:spacing w:val="-1"/>
          </w:rPr>
          <w:delText xml:space="preserve"> </w:delText>
        </w:r>
      </w:del>
      <w:r>
        <w:rPr>
          <w:spacing w:val="-1"/>
        </w:rPr>
        <w:t xml:space="preserve">control </w:t>
      </w:r>
      <w:del w:id="516" w:author="Christina Schneider" w:date="2025-10-23T13:54:00Z" w16du:dateUtc="2025-10-23T11:54:00Z">
        <w:r w:rsidDel="00383999">
          <w:rPr>
            <w:spacing w:val="-1"/>
          </w:rPr>
          <w:delText xml:space="preserve"> </w:delText>
        </w:r>
      </w:del>
      <w:r>
        <w:rPr>
          <w:spacing w:val="-1"/>
        </w:rPr>
        <w:t>it. Particular care will be taken in terms of protection due to the existence of slopes, voids or natural accidents that may constitute potential risks to persons.</w:t>
      </w:r>
    </w:p>
    <w:p w14:paraId="08F54A97" w14:textId="77777777" w:rsidR="0006757E" w:rsidRDefault="003155B2">
      <w:pPr>
        <w:pStyle w:val="BodyText"/>
        <w:ind w:left="1418" w:hanging="851"/>
        <w:jc w:val="left"/>
        <w:rPr>
          <w:spacing w:val="-1"/>
        </w:rPr>
      </w:pPr>
      <w:r>
        <w:rPr>
          <w:spacing w:val="-1"/>
        </w:rPr>
        <w:lastRenderedPageBreak/>
        <w:t xml:space="preserve">G-8.    </w:t>
      </w:r>
      <w:r>
        <w:rPr>
          <w:rFonts w:eastAsia="SimSun" w:hint="eastAsia"/>
          <w:spacing w:val="-1"/>
          <w:lang w:val="en-US" w:eastAsia="zh-CN"/>
        </w:rPr>
        <w:t xml:space="preserve"> </w:t>
      </w:r>
      <w:r>
        <w:rPr>
          <w:spacing w:val="-1"/>
        </w:rPr>
        <w:t xml:space="preserve">  The project must comply with all current regulations in terms of electrical installations and health and safety and any others that may apply.</w:t>
      </w:r>
    </w:p>
    <w:p w14:paraId="08F54A98" w14:textId="77777777" w:rsidR="0006757E" w:rsidRDefault="0006757E">
      <w:pPr>
        <w:pStyle w:val="BodyText"/>
        <w:spacing w:before="178"/>
        <w:ind w:left="1418" w:hanging="851"/>
      </w:pPr>
    </w:p>
    <w:p w14:paraId="08F54A99" w14:textId="77777777" w:rsidR="0006757E" w:rsidRDefault="003155B2">
      <w:pPr>
        <w:pStyle w:val="BodyText"/>
        <w:spacing w:before="68"/>
        <w:ind w:left="596"/>
      </w:pPr>
      <w:r>
        <w:rPr>
          <w:b/>
          <w:bCs/>
          <w:spacing w:val="-1"/>
          <w:u w:val="single"/>
        </w:rPr>
        <w:t>TECHNICAL</w:t>
      </w:r>
      <w:r>
        <w:rPr>
          <w:b/>
          <w:bCs/>
          <w:spacing w:val="19"/>
          <w:u w:val="single"/>
        </w:rPr>
        <w:t xml:space="preserve"> </w:t>
      </w:r>
      <w:r>
        <w:rPr>
          <w:b/>
          <w:bCs/>
          <w:spacing w:val="-1"/>
          <w:u w:val="single"/>
        </w:rPr>
        <w:t>REQUIREMENTS</w:t>
      </w:r>
    </w:p>
    <w:p w14:paraId="08F54A9A" w14:textId="77777777" w:rsidR="0006757E" w:rsidRDefault="0006757E">
      <w:pPr>
        <w:spacing w:after="120"/>
        <w:rPr>
          <w:sz w:val="22"/>
        </w:rPr>
      </w:pPr>
    </w:p>
    <w:p w14:paraId="08F54A9B" w14:textId="77777777" w:rsidR="0006757E" w:rsidRDefault="003155B2">
      <w:pPr>
        <w:pStyle w:val="BodyText"/>
        <w:ind w:left="1418" w:hanging="851"/>
        <w:jc w:val="left"/>
        <w:rPr>
          <w:spacing w:val="-1"/>
        </w:rPr>
      </w:pPr>
      <w:r>
        <w:rPr>
          <w:spacing w:val="-1"/>
        </w:rPr>
        <w:t xml:space="preserve">T-1.    </w:t>
      </w:r>
      <w:r>
        <w:rPr>
          <w:rFonts w:eastAsia="SimSun" w:hint="eastAsia"/>
          <w:spacing w:val="-1"/>
          <w:lang w:val="en-US" w:eastAsia="zh-CN"/>
        </w:rPr>
        <w:t xml:space="preserve">   </w:t>
      </w:r>
      <w:r>
        <w:rPr>
          <w:spacing w:val="-1"/>
        </w:rPr>
        <w:t>The night-mark signal must not be affected. Possible lighting of the building and its surroundings must be carried out so as not to obscure the lighthouse light or interfere with it.</w:t>
      </w:r>
    </w:p>
    <w:p w14:paraId="08F54A9C" w14:textId="77777777" w:rsidR="0006757E" w:rsidRDefault="003155B2">
      <w:pPr>
        <w:pStyle w:val="BodyText"/>
        <w:ind w:left="1418" w:hanging="851"/>
        <w:jc w:val="left"/>
        <w:rPr>
          <w:spacing w:val="-1"/>
        </w:rPr>
      </w:pPr>
      <w:r>
        <w:rPr>
          <w:spacing w:val="-1"/>
        </w:rPr>
        <w:t xml:space="preserve">T-2.     </w:t>
      </w:r>
      <w:r>
        <w:rPr>
          <w:rFonts w:eastAsia="SimSun" w:hint="eastAsia"/>
          <w:spacing w:val="-1"/>
          <w:lang w:val="en-US" w:eastAsia="zh-CN"/>
        </w:rPr>
        <w:t xml:space="preserve"> </w:t>
      </w:r>
      <w:r>
        <w:rPr>
          <w:spacing w:val="-1"/>
        </w:rPr>
        <w:t xml:space="preserve"> The day-mark signal must not be affected. The appearance, colour and shape of the tower must not change, as this constitutes the day-mark recognition signal for seafarers.</w:t>
      </w:r>
    </w:p>
    <w:p w14:paraId="08F54A9D" w14:textId="77777777" w:rsidR="0006757E" w:rsidRDefault="003155B2">
      <w:pPr>
        <w:pStyle w:val="BodyText"/>
        <w:ind w:left="1418" w:hanging="851"/>
        <w:jc w:val="left"/>
        <w:rPr>
          <w:spacing w:val="-1"/>
        </w:rPr>
      </w:pPr>
      <w:r>
        <w:rPr>
          <w:spacing w:val="-1"/>
        </w:rPr>
        <w:t xml:space="preserve">T-3.    </w:t>
      </w:r>
      <w:r>
        <w:rPr>
          <w:rFonts w:eastAsia="SimSun" w:hint="eastAsia"/>
          <w:spacing w:val="-1"/>
          <w:lang w:val="en-US" w:eastAsia="zh-CN"/>
        </w:rPr>
        <w:t xml:space="preserve">  </w:t>
      </w:r>
      <w:r>
        <w:rPr>
          <w:spacing w:val="-1"/>
        </w:rPr>
        <w:t xml:space="preserve"> Should any form of landscaping be contemplated, this must be carried out taking into account the above T-1 and T-2 technical requirements, bearing in mind the growth of plant species.</w:t>
      </w:r>
    </w:p>
    <w:p w14:paraId="08F54A9E" w14:textId="77777777" w:rsidR="0006757E" w:rsidRDefault="003155B2">
      <w:pPr>
        <w:pStyle w:val="BodyText"/>
        <w:ind w:left="1418" w:hanging="851"/>
        <w:jc w:val="left"/>
        <w:rPr>
          <w:spacing w:val="-1"/>
        </w:rPr>
      </w:pPr>
      <w:r>
        <w:rPr>
          <w:spacing w:val="-1"/>
        </w:rPr>
        <w:t>T-4.       If there is any illuminated sign, it will not be visible form the sea, it must be below the focal plane of the lighthouse and the light must be established in a colour other than red, green, blue, white or amber.T-</w:t>
      </w:r>
    </w:p>
    <w:p w14:paraId="08F54A9F" w14:textId="77777777" w:rsidR="0006757E" w:rsidRDefault="003155B2">
      <w:pPr>
        <w:pStyle w:val="BodyText"/>
        <w:ind w:left="1418" w:hanging="851"/>
        <w:jc w:val="left"/>
        <w:rPr>
          <w:spacing w:val="-1"/>
        </w:rPr>
      </w:pPr>
      <w:r>
        <w:rPr>
          <w:spacing w:val="-1"/>
        </w:rPr>
        <w:t xml:space="preserve">T-5.     </w:t>
      </w:r>
      <w:r>
        <w:rPr>
          <w:rFonts w:eastAsia="SimSun" w:hint="eastAsia"/>
          <w:spacing w:val="-1"/>
          <w:lang w:val="en-US" w:eastAsia="zh-CN"/>
        </w:rPr>
        <w:t xml:space="preserve"> </w:t>
      </w:r>
      <w:r>
        <w:rPr>
          <w:spacing w:val="-1"/>
        </w:rPr>
        <w:t xml:space="preserve"> For the maritime signal, the project must reserve not only the lighthouse tower, but also sufficient space for auxiliary equipment and control and maintenance technical services.</w:t>
      </w:r>
    </w:p>
    <w:p w14:paraId="08F54AA0" w14:textId="77777777" w:rsidR="0006757E" w:rsidRDefault="003155B2">
      <w:pPr>
        <w:pStyle w:val="BodyText"/>
        <w:ind w:left="1418" w:hanging="851"/>
        <w:jc w:val="left"/>
        <w:rPr>
          <w:spacing w:val="-1"/>
        </w:rPr>
      </w:pPr>
      <w:r>
        <w:rPr>
          <w:spacing w:val="-1"/>
        </w:rPr>
        <w:t xml:space="preserve">T-6.     </w:t>
      </w:r>
      <w:r>
        <w:rPr>
          <w:rFonts w:eastAsia="SimSun" w:hint="eastAsia"/>
          <w:spacing w:val="-1"/>
          <w:lang w:val="en-US" w:eastAsia="zh-CN"/>
        </w:rPr>
        <w:t xml:space="preserve"> </w:t>
      </w:r>
      <w:r>
        <w:rPr>
          <w:spacing w:val="-1"/>
        </w:rPr>
        <w:t xml:space="preserve"> Access to the lighthouse enclosure and the lighthouse itself will be allowed, without any restriction, to Port Authority personnel or other personnel authorised to carry out control and maintenance operations.</w:t>
      </w:r>
    </w:p>
    <w:p w14:paraId="08F54AA1" w14:textId="77777777" w:rsidR="0006757E" w:rsidRDefault="003155B2">
      <w:pPr>
        <w:pStyle w:val="BodyText"/>
        <w:ind w:left="1418" w:hanging="851"/>
        <w:jc w:val="left"/>
        <w:rPr>
          <w:spacing w:val="-1"/>
        </w:rPr>
      </w:pPr>
      <w:r>
        <w:rPr>
          <w:spacing w:val="-1"/>
        </w:rPr>
        <w:t xml:space="preserve">T-7.       Access, </w:t>
      </w:r>
      <w:del w:id="517" w:author="Christina Schneider" w:date="2025-10-23T13:54:00Z" w16du:dateUtc="2025-10-23T11:54:00Z">
        <w:r w:rsidDel="00CD4FCD">
          <w:rPr>
            <w:spacing w:val="-1"/>
          </w:rPr>
          <w:delText xml:space="preserve"> </w:delText>
        </w:r>
      </w:del>
      <w:r>
        <w:rPr>
          <w:spacing w:val="-1"/>
        </w:rPr>
        <w:t xml:space="preserve">from </w:t>
      </w:r>
      <w:del w:id="518" w:author="Christina Schneider" w:date="2025-10-23T13:54:00Z" w16du:dateUtc="2025-10-23T11:54:00Z">
        <w:r w:rsidDel="00CD4FCD">
          <w:rPr>
            <w:spacing w:val="-1"/>
          </w:rPr>
          <w:delText xml:space="preserve"> </w:delText>
        </w:r>
      </w:del>
      <w:r>
        <w:rPr>
          <w:spacing w:val="-1"/>
        </w:rPr>
        <w:t xml:space="preserve">the  </w:t>
      </w:r>
      <w:del w:id="519" w:author="Christina Schneider" w:date="2025-10-23T13:54:00Z" w16du:dateUtc="2025-10-23T11:54:00Z">
        <w:r w:rsidDel="00CD4FCD">
          <w:rPr>
            <w:spacing w:val="-1"/>
          </w:rPr>
          <w:delText xml:space="preserve"> </w:delText>
        </w:r>
      </w:del>
      <w:r>
        <w:rPr>
          <w:spacing w:val="-1"/>
        </w:rPr>
        <w:t xml:space="preserve">outside, </w:t>
      </w:r>
      <w:del w:id="520" w:author="Christina Schneider" w:date="2025-10-23T13:54:00Z" w16du:dateUtc="2025-10-23T11:54:00Z">
        <w:r w:rsidDel="00CD4FCD">
          <w:rPr>
            <w:spacing w:val="-1"/>
          </w:rPr>
          <w:delText xml:space="preserve"> </w:delText>
        </w:r>
      </w:del>
      <w:r>
        <w:rPr>
          <w:spacing w:val="-1"/>
        </w:rPr>
        <w:t xml:space="preserve">to </w:t>
      </w:r>
      <w:del w:id="521" w:author="Christina Schneider" w:date="2025-10-23T13:54:00Z" w16du:dateUtc="2025-10-23T11:54:00Z">
        <w:r w:rsidDel="00CD4FCD">
          <w:rPr>
            <w:spacing w:val="-1"/>
          </w:rPr>
          <w:delText xml:space="preserve"> </w:delText>
        </w:r>
      </w:del>
      <w:r>
        <w:rPr>
          <w:spacing w:val="-1"/>
        </w:rPr>
        <w:t xml:space="preserve">the </w:t>
      </w:r>
      <w:del w:id="522" w:author="Christina Schneider" w:date="2025-10-23T13:54:00Z" w16du:dateUtc="2025-10-23T11:54:00Z">
        <w:r w:rsidDel="00CD4FCD">
          <w:rPr>
            <w:spacing w:val="-1"/>
          </w:rPr>
          <w:delText xml:space="preserve"> </w:delText>
        </w:r>
      </w:del>
      <w:r>
        <w:rPr>
          <w:spacing w:val="-1"/>
        </w:rPr>
        <w:t xml:space="preserve">technical </w:t>
      </w:r>
      <w:del w:id="523" w:author="Christina Schneider" w:date="2025-10-23T13:54:00Z" w16du:dateUtc="2025-10-23T11:54:00Z">
        <w:r w:rsidDel="00CD4FCD">
          <w:rPr>
            <w:spacing w:val="-1"/>
          </w:rPr>
          <w:delText xml:space="preserve"> </w:delText>
        </w:r>
      </w:del>
      <w:r>
        <w:rPr>
          <w:spacing w:val="-1"/>
        </w:rPr>
        <w:t xml:space="preserve">areas </w:t>
      </w:r>
      <w:del w:id="524" w:author="Christina Schneider" w:date="2025-10-23T13:54:00Z" w16du:dateUtc="2025-10-23T11:54:00Z">
        <w:r w:rsidDel="00CD4FCD">
          <w:rPr>
            <w:spacing w:val="-1"/>
          </w:rPr>
          <w:delText xml:space="preserve"> </w:delText>
        </w:r>
      </w:del>
      <w:r>
        <w:rPr>
          <w:spacing w:val="-1"/>
        </w:rPr>
        <w:t xml:space="preserve">reserved </w:t>
      </w:r>
      <w:del w:id="525" w:author="Christina Schneider" w:date="2025-10-23T13:54:00Z" w16du:dateUtc="2025-10-23T11:54:00Z">
        <w:r w:rsidDel="00CD4FCD">
          <w:rPr>
            <w:spacing w:val="-1"/>
          </w:rPr>
          <w:delText xml:space="preserve"> </w:delText>
        </w:r>
      </w:del>
      <w:r>
        <w:rPr>
          <w:spacing w:val="-1"/>
        </w:rPr>
        <w:t xml:space="preserve">for </w:t>
      </w:r>
      <w:del w:id="526" w:author="Christina Schneider" w:date="2025-10-23T13:54:00Z" w16du:dateUtc="2025-10-23T11:54:00Z">
        <w:r w:rsidDel="00CD4FCD">
          <w:rPr>
            <w:spacing w:val="-1"/>
          </w:rPr>
          <w:delText xml:space="preserve"> </w:delText>
        </w:r>
      </w:del>
      <w:r>
        <w:rPr>
          <w:spacing w:val="-1"/>
        </w:rPr>
        <w:t xml:space="preserve">the </w:t>
      </w:r>
      <w:del w:id="527" w:author="Christina Schneider" w:date="2025-10-23T13:54:00Z" w16du:dateUtc="2025-10-23T11:54:00Z">
        <w:r w:rsidDel="00CD4FCD">
          <w:rPr>
            <w:spacing w:val="-1"/>
          </w:rPr>
          <w:delText xml:space="preserve"> </w:delText>
        </w:r>
      </w:del>
      <w:r>
        <w:rPr>
          <w:spacing w:val="-1"/>
        </w:rPr>
        <w:t xml:space="preserve">maritime </w:t>
      </w:r>
      <w:del w:id="528" w:author="Christina Schneider" w:date="2025-10-23T13:54:00Z" w16du:dateUtc="2025-10-23T11:54:00Z">
        <w:r w:rsidDel="00CD4FCD">
          <w:rPr>
            <w:spacing w:val="-1"/>
          </w:rPr>
          <w:delText xml:space="preserve"> </w:delText>
        </w:r>
      </w:del>
      <w:r>
        <w:rPr>
          <w:spacing w:val="-1"/>
        </w:rPr>
        <w:t xml:space="preserve">signal </w:t>
      </w:r>
      <w:del w:id="529" w:author="Christina Schneider" w:date="2025-10-23T13:54:00Z" w16du:dateUtc="2025-10-23T11:54:00Z">
        <w:r w:rsidDel="00CD4FCD">
          <w:rPr>
            <w:spacing w:val="-1"/>
          </w:rPr>
          <w:delText xml:space="preserve"> </w:delText>
        </w:r>
      </w:del>
      <w:r>
        <w:rPr>
          <w:spacing w:val="-1"/>
        </w:rPr>
        <w:t xml:space="preserve">will </w:t>
      </w:r>
      <w:del w:id="530" w:author="Christina Schneider" w:date="2025-10-23T13:55:00Z" w16du:dateUtc="2025-10-23T11:55:00Z">
        <w:r w:rsidDel="00CD4FCD">
          <w:rPr>
            <w:spacing w:val="-1"/>
          </w:rPr>
          <w:delText xml:space="preserve"> </w:delText>
        </w:r>
      </w:del>
      <w:r>
        <w:rPr>
          <w:spacing w:val="-1"/>
        </w:rPr>
        <w:t>be independent from the one provided for any other type of activity intended to be carried out in the lighthouse building. Should this not be possible, it must be duly justified in the project.</w:t>
      </w:r>
    </w:p>
    <w:p w14:paraId="08F54AA2" w14:textId="77777777" w:rsidR="0006757E" w:rsidRDefault="003155B2">
      <w:pPr>
        <w:pStyle w:val="BodyText"/>
        <w:ind w:left="1418" w:hanging="851"/>
        <w:jc w:val="left"/>
        <w:rPr>
          <w:spacing w:val="-1"/>
        </w:rPr>
      </w:pPr>
      <w:r>
        <w:rPr>
          <w:spacing w:val="-1"/>
        </w:rPr>
        <w:t xml:space="preserve">T-8.      </w:t>
      </w:r>
      <w:r>
        <w:rPr>
          <w:rFonts w:eastAsia="SimSun" w:hint="eastAsia"/>
          <w:spacing w:val="-1"/>
          <w:lang w:val="en-US" w:eastAsia="zh-CN"/>
        </w:rPr>
        <w:t xml:space="preserve"> </w:t>
      </w:r>
      <w:r>
        <w:rPr>
          <w:spacing w:val="-1"/>
        </w:rPr>
        <w:t>The areas reserved specifically for the use, control and maintenance of the maritime signal must be appropriately signed with pictograms prohibiting access.</w:t>
      </w:r>
    </w:p>
    <w:p w14:paraId="08F54AA3" w14:textId="77777777" w:rsidR="0006757E" w:rsidRDefault="003155B2">
      <w:pPr>
        <w:pStyle w:val="BodyText"/>
        <w:ind w:left="1418" w:hanging="851"/>
        <w:jc w:val="left"/>
        <w:rPr>
          <w:spacing w:val="-1"/>
        </w:rPr>
      </w:pPr>
      <w:r>
        <w:rPr>
          <w:spacing w:val="-1"/>
        </w:rPr>
        <w:t xml:space="preserve">T-9.      </w:t>
      </w:r>
      <w:r>
        <w:rPr>
          <w:rFonts w:eastAsia="SimSun" w:hint="eastAsia"/>
          <w:spacing w:val="-1"/>
          <w:lang w:val="en-US" w:eastAsia="zh-CN"/>
        </w:rPr>
        <w:t xml:space="preserve"> </w:t>
      </w:r>
      <w:r>
        <w:rPr>
          <w:spacing w:val="-1"/>
        </w:rPr>
        <w:t xml:space="preserve">Electricity and water supplies, etc. for the </w:t>
      </w:r>
      <w:del w:id="531" w:author="Christina Schneider" w:date="2025-10-23T13:55:00Z" w16du:dateUtc="2025-10-23T11:55:00Z">
        <w:r w:rsidDel="00CD4FCD">
          <w:rPr>
            <w:spacing w:val="-1"/>
          </w:rPr>
          <w:delText xml:space="preserve"> </w:delText>
        </w:r>
      </w:del>
      <w:r>
        <w:rPr>
          <w:spacing w:val="-1"/>
        </w:rPr>
        <w:t xml:space="preserve">maritime signal area will </w:t>
      </w:r>
      <w:del w:id="532" w:author="Christina Schneider" w:date="2025-10-23T13:55:00Z" w16du:dateUtc="2025-10-23T11:55:00Z">
        <w:r w:rsidDel="00CD4FCD">
          <w:rPr>
            <w:spacing w:val="-1"/>
          </w:rPr>
          <w:delText xml:space="preserve"> </w:delText>
        </w:r>
      </w:del>
      <w:r>
        <w:rPr>
          <w:spacing w:val="-1"/>
        </w:rPr>
        <w:t>be totally independent from those of the area set aside for other uses. In cases where this does not occur, it must be duly justified. However, the lighthouse light electricity supply (maritime signal), both the main and the reserve ones, will be independent from any other use in the lighthouse.</w:t>
      </w:r>
    </w:p>
    <w:p w14:paraId="08F54AA4" w14:textId="77777777" w:rsidR="0006757E" w:rsidRDefault="003155B2">
      <w:pPr>
        <w:pStyle w:val="BodyText"/>
        <w:ind w:left="1418" w:hanging="851"/>
        <w:jc w:val="left"/>
        <w:rPr>
          <w:spacing w:val="-1"/>
        </w:rPr>
      </w:pPr>
      <w:r>
        <w:rPr>
          <w:spacing w:val="-1"/>
        </w:rPr>
        <w:t xml:space="preserve">T-10.     The project must guarantee the electromagnetic compatibility of the electric or electronic devices planned for installation with those already in the maritime signal. The </w:t>
      </w:r>
      <w:del w:id="533" w:author="Christina Schneider" w:date="2025-10-23T13:55:00Z" w16du:dateUtc="2025-10-23T11:55:00Z">
        <w:r w:rsidDel="00CD4FCD">
          <w:rPr>
            <w:spacing w:val="-1"/>
          </w:rPr>
          <w:delText xml:space="preserve"> </w:delText>
        </w:r>
      </w:del>
      <w:r>
        <w:rPr>
          <w:spacing w:val="-1"/>
        </w:rPr>
        <w:t xml:space="preserve">Port Authority takes </w:t>
      </w:r>
      <w:del w:id="534" w:author="Christina Schneider" w:date="2025-10-23T13:55:00Z" w16du:dateUtc="2025-10-23T11:55:00Z">
        <w:r w:rsidDel="00CD4FCD">
          <w:rPr>
            <w:spacing w:val="-1"/>
          </w:rPr>
          <w:delText xml:space="preserve"> </w:delText>
        </w:r>
      </w:del>
      <w:r>
        <w:rPr>
          <w:spacing w:val="-1"/>
        </w:rPr>
        <w:t>no responsibility for possible interferences caused by existing or future maritime signal equipment, or for its effect on people’s health.</w:t>
      </w:r>
    </w:p>
    <w:p w14:paraId="08F54AA5" w14:textId="77777777" w:rsidR="0006757E" w:rsidRDefault="003155B2">
      <w:pPr>
        <w:pStyle w:val="BodyText"/>
        <w:ind w:left="1418" w:hanging="851"/>
        <w:jc w:val="left"/>
        <w:rPr>
          <w:spacing w:val="-1"/>
        </w:rPr>
      </w:pPr>
      <w:r>
        <w:rPr>
          <w:spacing w:val="-1"/>
        </w:rPr>
        <w:t>T-11.     In the event that the</w:t>
      </w:r>
      <w:del w:id="535" w:author="Christina Schneider" w:date="2025-10-23T13:55:00Z" w16du:dateUtc="2025-10-23T11:55:00Z">
        <w:r w:rsidDel="00CD4FCD">
          <w:rPr>
            <w:spacing w:val="-1"/>
          </w:rPr>
          <w:delText xml:space="preserve"> </w:delText>
        </w:r>
      </w:del>
      <w:r>
        <w:rPr>
          <w:spacing w:val="-1"/>
        </w:rPr>
        <w:t xml:space="preserve"> planned complementary </w:t>
      </w:r>
      <w:del w:id="536" w:author="Christina Schneider" w:date="2025-10-23T13:55:00Z" w16du:dateUtc="2025-10-23T11:55:00Z">
        <w:r w:rsidDel="00CD4FCD">
          <w:rPr>
            <w:spacing w:val="-1"/>
          </w:rPr>
          <w:delText xml:space="preserve"> </w:delText>
        </w:r>
      </w:del>
      <w:r>
        <w:rPr>
          <w:spacing w:val="-1"/>
        </w:rPr>
        <w:t>uses entail renovation work, smoke outlets must project so that they do not steam up the lighthouse lantern.</w:t>
      </w:r>
    </w:p>
    <w:p w14:paraId="08F54AA6" w14:textId="77777777" w:rsidR="0006757E" w:rsidRDefault="003155B2">
      <w:pPr>
        <w:pStyle w:val="BodyText"/>
        <w:ind w:left="1418" w:hanging="851"/>
        <w:jc w:val="left"/>
        <w:rPr>
          <w:spacing w:val="-1"/>
        </w:rPr>
      </w:pPr>
      <w:r>
        <w:rPr>
          <w:spacing w:val="-1"/>
        </w:rPr>
        <w:t xml:space="preserve">T-12.     There will be no parking facilities near the lighthouse tower and vehicles will be controlled within the enclosure to </w:t>
      </w:r>
      <w:del w:id="537" w:author="Christina Schneider" w:date="2025-10-23T13:55:00Z" w16du:dateUtc="2025-10-23T11:55:00Z">
        <w:r w:rsidDel="00CD4FCD">
          <w:rPr>
            <w:spacing w:val="-1"/>
          </w:rPr>
          <w:delText xml:space="preserve"> </w:delText>
        </w:r>
      </w:del>
      <w:r>
        <w:rPr>
          <w:spacing w:val="-1"/>
        </w:rPr>
        <w:t xml:space="preserve">prevent vibrations </w:t>
      </w:r>
      <w:del w:id="538" w:author="Christina Schneider" w:date="2025-10-23T13:55:00Z" w16du:dateUtc="2025-10-23T11:55:00Z">
        <w:r w:rsidDel="00CD4FCD">
          <w:rPr>
            <w:spacing w:val="-1"/>
          </w:rPr>
          <w:delText xml:space="preserve"> </w:delText>
        </w:r>
      </w:del>
      <w:r>
        <w:rPr>
          <w:spacing w:val="-1"/>
        </w:rPr>
        <w:t xml:space="preserve">and </w:t>
      </w:r>
      <w:del w:id="539" w:author="Christina Schneider" w:date="2025-10-23T13:55:00Z" w16du:dateUtc="2025-10-23T11:55:00Z">
        <w:r w:rsidDel="00CD4FCD">
          <w:rPr>
            <w:spacing w:val="-1"/>
          </w:rPr>
          <w:delText xml:space="preserve"> </w:delText>
        </w:r>
      </w:del>
      <w:r>
        <w:rPr>
          <w:spacing w:val="-1"/>
        </w:rPr>
        <w:t xml:space="preserve">possible </w:t>
      </w:r>
      <w:del w:id="540" w:author="Christina Schneider" w:date="2025-10-23T13:55:00Z" w16du:dateUtc="2025-10-23T11:55:00Z">
        <w:r w:rsidDel="00CD4FCD">
          <w:rPr>
            <w:spacing w:val="-1"/>
          </w:rPr>
          <w:delText xml:space="preserve"> </w:delText>
        </w:r>
      </w:del>
      <w:r>
        <w:rPr>
          <w:spacing w:val="-1"/>
        </w:rPr>
        <w:t xml:space="preserve">confusion to </w:t>
      </w:r>
      <w:del w:id="541" w:author="Christina Schneider" w:date="2025-10-23T13:55:00Z" w16du:dateUtc="2025-10-23T11:55:00Z">
        <w:r w:rsidDel="00CD4FCD">
          <w:rPr>
            <w:spacing w:val="-1"/>
          </w:rPr>
          <w:delText xml:space="preserve"> </w:delText>
        </w:r>
      </w:del>
      <w:r>
        <w:rPr>
          <w:spacing w:val="-1"/>
        </w:rPr>
        <w:t xml:space="preserve">seafarers from their </w:t>
      </w:r>
      <w:del w:id="542" w:author="Christina Schneider" w:date="2025-10-23T13:55:00Z" w16du:dateUtc="2025-10-23T11:55:00Z">
        <w:r w:rsidDel="00CD4FCD">
          <w:rPr>
            <w:spacing w:val="-1"/>
          </w:rPr>
          <w:delText xml:space="preserve"> </w:delText>
        </w:r>
      </w:del>
      <w:r>
        <w:rPr>
          <w:spacing w:val="-1"/>
        </w:rPr>
        <w:t>headlights, among other effects.</w:t>
      </w:r>
    </w:p>
    <w:p w14:paraId="08F54AA7" w14:textId="77777777" w:rsidR="0006757E" w:rsidRDefault="003155B2">
      <w:pPr>
        <w:rPr>
          <w:spacing w:val="-1"/>
        </w:rPr>
      </w:pPr>
      <w:r>
        <w:rPr>
          <w:spacing w:val="-1"/>
        </w:rPr>
        <w:br w:type="page"/>
      </w:r>
    </w:p>
    <w:p w14:paraId="08F54AA8" w14:textId="1F8BD153" w:rsidR="0006757E" w:rsidRDefault="003155B2">
      <w:pPr>
        <w:pStyle w:val="Annex"/>
        <w:suppressAutoHyphens/>
        <w:ind w:left="1276" w:hanging="1276"/>
        <w:rPr>
          <w:lang w:eastAsia="en-GB"/>
        </w:rPr>
      </w:pPr>
      <w:r>
        <w:rPr>
          <w:rFonts w:eastAsia="SimSun" w:hint="eastAsia"/>
          <w:bCs/>
          <w:lang w:val="en-US" w:eastAsia="zh-CN"/>
        </w:rPr>
        <w:lastRenderedPageBreak/>
        <w:t xml:space="preserve"> </w:t>
      </w:r>
      <w:r>
        <w:rPr>
          <w:bCs/>
          <w:lang w:eastAsia="en-GB"/>
        </w:rPr>
        <w:t>AGREEMENT FOR SITING THIRD PARTY EQUIPMENT AT A LIGHTHOUSE – THLS ENGLAND</w:t>
      </w:r>
      <w:ins w:id="543" w:author="Christina Schneider" w:date="2026-02-03T12:41:00Z" w16du:dateUtc="2026-02-03T11:41:00Z">
        <w:r w:rsidR="002E3458">
          <w:rPr>
            <w:bCs/>
            <w:lang w:eastAsia="en-GB"/>
          </w:rPr>
          <w:t xml:space="preserve"> – United Kingdom</w:t>
        </w:r>
      </w:ins>
    </w:p>
    <w:p w14:paraId="08F54AA9" w14:textId="77777777" w:rsidR="0006757E" w:rsidRDefault="003155B2">
      <w:pPr>
        <w:pStyle w:val="BodyText"/>
        <w:spacing w:before="67" w:line="180" w:lineRule="auto"/>
        <w:rPr>
          <w:lang w:val="en-US"/>
        </w:rPr>
      </w:pPr>
      <w:r>
        <w:rPr>
          <w:b/>
          <w:bCs/>
          <w:spacing w:val="-1"/>
          <w:u w:val="single"/>
        </w:rPr>
        <w:t>TERMS OF AGREEMENT</w:t>
      </w:r>
      <w:r>
        <w:rPr>
          <w:b/>
          <w:bCs/>
          <w:spacing w:val="22"/>
          <w:w w:val="101"/>
          <w:u w:val="single"/>
        </w:rPr>
        <w:t xml:space="preserve"> </w:t>
      </w:r>
      <w:r>
        <w:rPr>
          <w:b/>
          <w:bCs/>
          <w:spacing w:val="-1"/>
          <w:u w:val="single"/>
        </w:rPr>
        <w:t>FOR THE SITING OF</w:t>
      </w:r>
      <w:r>
        <w:rPr>
          <w:b/>
          <w:bCs/>
          <w:spacing w:val="15"/>
          <w:w w:val="101"/>
          <w:u w:val="single"/>
        </w:rPr>
        <w:t xml:space="preserve"> </w:t>
      </w:r>
      <w:r>
        <w:rPr>
          <w:b/>
          <w:bCs/>
          <w:spacing w:val="-1"/>
          <w:u w:val="single"/>
        </w:rPr>
        <w:t>EQUIPMENT AT TRINITY</w:t>
      </w:r>
      <w:r>
        <w:rPr>
          <w:b/>
          <w:bCs/>
          <w:spacing w:val="16"/>
          <w:u w:val="single"/>
        </w:rPr>
        <w:t xml:space="preserve"> </w:t>
      </w:r>
      <w:r>
        <w:rPr>
          <w:b/>
          <w:bCs/>
          <w:spacing w:val="-1"/>
          <w:u w:val="single"/>
        </w:rPr>
        <w:t>HOUSE</w:t>
      </w:r>
      <w:r>
        <w:rPr>
          <w:b/>
          <w:bCs/>
          <w:spacing w:val="14"/>
          <w:u w:val="single"/>
        </w:rPr>
        <w:t xml:space="preserve"> </w:t>
      </w:r>
      <w:r>
        <w:rPr>
          <w:b/>
          <w:bCs/>
          <w:spacing w:val="-1"/>
          <w:u w:val="single"/>
        </w:rPr>
        <w:t>PREMISES</w:t>
      </w:r>
    </w:p>
    <w:p w14:paraId="08F54AAA" w14:textId="77777777" w:rsidR="0006757E" w:rsidRDefault="0006757E">
      <w:pPr>
        <w:spacing w:line="244" w:lineRule="auto"/>
        <w:rPr>
          <w:sz w:val="21"/>
          <w:szCs w:val="21"/>
        </w:rPr>
      </w:pPr>
    </w:p>
    <w:p w14:paraId="08F54AAB" w14:textId="77777777" w:rsidR="0006757E" w:rsidRDefault="003155B2">
      <w:pPr>
        <w:pStyle w:val="BodyText"/>
        <w:spacing w:before="68" w:line="213" w:lineRule="auto"/>
        <w:ind w:left="32" w:hanging="2"/>
      </w:pPr>
      <w:r>
        <w:rPr>
          <w:spacing w:val="-1"/>
        </w:rPr>
        <w:t>These Terms</w:t>
      </w:r>
      <w:r>
        <w:rPr>
          <w:spacing w:val="27"/>
          <w:w w:val="101"/>
        </w:rPr>
        <w:t xml:space="preserve"> </w:t>
      </w:r>
      <w:r>
        <w:rPr>
          <w:spacing w:val="-1"/>
        </w:rPr>
        <w:t>of Agreement</w:t>
      </w:r>
      <w:r>
        <w:rPr>
          <w:spacing w:val="17"/>
          <w:w w:val="101"/>
        </w:rPr>
        <w:t xml:space="preserve"> </w:t>
      </w:r>
      <w:r>
        <w:rPr>
          <w:spacing w:val="-1"/>
        </w:rPr>
        <w:t>shall</w:t>
      </w:r>
      <w:r>
        <w:rPr>
          <w:spacing w:val="26"/>
          <w:w w:val="101"/>
        </w:rPr>
        <w:t xml:space="preserve"> </w:t>
      </w:r>
      <w:r>
        <w:rPr>
          <w:spacing w:val="-1"/>
        </w:rPr>
        <w:t>be</w:t>
      </w:r>
      <w:r>
        <w:rPr>
          <w:spacing w:val="27"/>
          <w:w w:val="101"/>
        </w:rPr>
        <w:t xml:space="preserve"> </w:t>
      </w:r>
      <w:r>
        <w:rPr>
          <w:spacing w:val="-1"/>
        </w:rPr>
        <w:t>read together</w:t>
      </w:r>
      <w:r>
        <w:rPr>
          <w:spacing w:val="17"/>
          <w:w w:val="101"/>
        </w:rPr>
        <w:t xml:space="preserve"> </w:t>
      </w:r>
      <w:r>
        <w:rPr>
          <w:spacing w:val="-1"/>
        </w:rPr>
        <w:t>and</w:t>
      </w:r>
      <w:r>
        <w:rPr>
          <w:spacing w:val="21"/>
          <w:w w:val="101"/>
        </w:rPr>
        <w:t xml:space="preserve"> </w:t>
      </w:r>
      <w:r>
        <w:rPr>
          <w:spacing w:val="-1"/>
        </w:rPr>
        <w:t>in</w:t>
      </w:r>
      <w:r>
        <w:rPr>
          <w:spacing w:val="17"/>
        </w:rPr>
        <w:t xml:space="preserve"> </w:t>
      </w:r>
      <w:r>
        <w:rPr>
          <w:spacing w:val="-1"/>
        </w:rPr>
        <w:t>conjunction</w:t>
      </w:r>
      <w:r>
        <w:rPr>
          <w:spacing w:val="13"/>
        </w:rPr>
        <w:t xml:space="preserve"> </w:t>
      </w:r>
      <w:r>
        <w:rPr>
          <w:spacing w:val="-1"/>
        </w:rPr>
        <w:t>with the</w:t>
      </w:r>
      <w:r>
        <w:rPr>
          <w:spacing w:val="18"/>
        </w:rPr>
        <w:t xml:space="preserve"> </w:t>
      </w:r>
      <w:r>
        <w:rPr>
          <w:spacing w:val="-1"/>
        </w:rPr>
        <w:t>attached</w:t>
      </w:r>
      <w:r>
        <w:rPr>
          <w:spacing w:val="17"/>
          <w:w w:val="101"/>
        </w:rPr>
        <w:t xml:space="preserve"> </w:t>
      </w:r>
      <w:r>
        <w:rPr>
          <w:spacing w:val="-1"/>
        </w:rPr>
        <w:t>Conditions</w:t>
      </w:r>
      <w:r>
        <w:rPr>
          <w:spacing w:val="17"/>
          <w:w w:val="101"/>
        </w:rPr>
        <w:t xml:space="preserve"> </w:t>
      </w:r>
      <w:r>
        <w:rPr>
          <w:spacing w:val="-1"/>
        </w:rPr>
        <w:t>of</w:t>
      </w:r>
      <w:r>
        <w:rPr>
          <w:spacing w:val="9"/>
        </w:rPr>
        <w:t xml:space="preserve"> </w:t>
      </w:r>
      <w:r>
        <w:rPr>
          <w:spacing w:val="-1"/>
        </w:rPr>
        <w:t>Agreement</w:t>
      </w:r>
      <w:r>
        <w:t xml:space="preserve"> </w:t>
      </w:r>
      <w:r>
        <w:rPr>
          <w:spacing w:val="-1"/>
        </w:rPr>
        <w:t>for the Siting of</w:t>
      </w:r>
      <w:r>
        <w:rPr>
          <w:spacing w:val="16"/>
          <w:w w:val="101"/>
        </w:rPr>
        <w:t xml:space="preserve"> </w:t>
      </w:r>
      <w:r>
        <w:rPr>
          <w:spacing w:val="-1"/>
        </w:rPr>
        <w:t>Equipment at Trinity</w:t>
      </w:r>
      <w:r>
        <w:rPr>
          <w:spacing w:val="20"/>
        </w:rPr>
        <w:t xml:space="preserve"> </w:t>
      </w:r>
      <w:r>
        <w:rPr>
          <w:spacing w:val="-1"/>
        </w:rPr>
        <w:t>House</w:t>
      </w:r>
      <w:r>
        <w:rPr>
          <w:spacing w:val="17"/>
          <w:w w:val="101"/>
        </w:rPr>
        <w:t xml:space="preserve"> </w:t>
      </w:r>
      <w:r>
        <w:rPr>
          <w:spacing w:val="-1"/>
        </w:rPr>
        <w:t>Pr</w:t>
      </w:r>
      <w:r>
        <w:rPr>
          <w:spacing w:val="-2"/>
        </w:rPr>
        <w:t>emises.</w:t>
      </w:r>
    </w:p>
    <w:tbl>
      <w:tblPr>
        <w:tblStyle w:val="TableNormal1"/>
        <w:tblW w:w="9150" w:type="dxa"/>
        <w:tblInd w:w="588" w:type="dxa"/>
        <w:tblBorders>
          <w:top w:val="double" w:sz="12" w:space="0" w:color="000000"/>
          <w:left w:val="double" w:sz="12" w:space="0" w:color="000000"/>
          <w:bottom w:val="double" w:sz="12" w:space="0" w:color="000000"/>
          <w:right w:val="double" w:sz="12" w:space="0" w:color="000000"/>
          <w:insideH w:val="single" w:sz="12" w:space="0" w:color="000000"/>
          <w:insideV w:val="single" w:sz="12" w:space="0" w:color="000000"/>
        </w:tblBorders>
        <w:tblLayout w:type="fixed"/>
        <w:tblLook w:val="04A0" w:firstRow="1" w:lastRow="0" w:firstColumn="1" w:lastColumn="0" w:noHBand="0" w:noVBand="1"/>
      </w:tblPr>
      <w:tblGrid>
        <w:gridCol w:w="891"/>
        <w:gridCol w:w="3648"/>
        <w:gridCol w:w="36"/>
        <w:gridCol w:w="4575"/>
      </w:tblGrid>
      <w:tr w:rsidR="0006757E" w14:paraId="08F54AAE" w14:textId="77777777">
        <w:trPr>
          <w:trHeight w:val="615"/>
        </w:trPr>
        <w:tc>
          <w:tcPr>
            <w:tcW w:w="4574" w:type="dxa"/>
            <w:gridSpan w:val="3"/>
            <w:tcBorders>
              <w:top w:val="double" w:sz="12" w:space="0" w:color="000000"/>
              <w:left w:val="double" w:sz="12" w:space="0" w:color="000000"/>
              <w:bottom w:val="single" w:sz="12" w:space="0" w:color="000000"/>
              <w:right w:val="single" w:sz="12" w:space="0" w:color="000000"/>
            </w:tcBorders>
          </w:tcPr>
          <w:p w14:paraId="08F54AAC" w14:textId="77777777" w:rsidR="0006757E" w:rsidRDefault="003155B2">
            <w:pPr>
              <w:pStyle w:val="TableText0"/>
              <w:spacing w:before="209" w:line="223" w:lineRule="auto"/>
              <w:ind w:left="760" w:hanging="616"/>
              <w:rPr>
                <w:rFonts w:asciiTheme="minorHAnsi" w:hAnsiTheme="minorHAnsi"/>
                <w:spacing w:val="3"/>
                <w:sz w:val="18"/>
                <w:szCs w:val="18"/>
                <w:lang w:eastAsia="zh-CN"/>
              </w:rPr>
            </w:pPr>
            <w:r>
              <w:rPr>
                <w:rFonts w:asciiTheme="minorHAnsi" w:hAnsiTheme="minorHAnsi"/>
                <w:b/>
                <w:bCs/>
                <w:spacing w:val="4"/>
                <w:sz w:val="18"/>
                <w:szCs w:val="18"/>
                <w:lang w:eastAsia="zh-CN"/>
              </w:rPr>
              <w:t>Agreement</w:t>
            </w:r>
            <w:r>
              <w:rPr>
                <w:rFonts w:asciiTheme="minorHAnsi" w:hAnsiTheme="minorHAnsi"/>
                <w:b/>
                <w:bCs/>
                <w:spacing w:val="17"/>
                <w:sz w:val="18"/>
                <w:szCs w:val="18"/>
                <w:lang w:eastAsia="zh-CN"/>
              </w:rPr>
              <w:t xml:space="preserve"> </w:t>
            </w:r>
            <w:r>
              <w:rPr>
                <w:rFonts w:asciiTheme="minorHAnsi" w:hAnsiTheme="minorHAnsi"/>
                <w:b/>
                <w:bCs/>
                <w:spacing w:val="4"/>
                <w:sz w:val="18"/>
                <w:szCs w:val="18"/>
                <w:lang w:eastAsia="zh-CN"/>
              </w:rPr>
              <w:t>Number</w:t>
            </w:r>
          </w:p>
        </w:tc>
        <w:tc>
          <w:tcPr>
            <w:tcW w:w="4574" w:type="dxa"/>
            <w:tcBorders>
              <w:top w:val="double" w:sz="12" w:space="0" w:color="000000"/>
              <w:left w:val="single" w:sz="12" w:space="0" w:color="000000"/>
              <w:bottom w:val="single" w:sz="12" w:space="0" w:color="000000"/>
              <w:right w:val="double" w:sz="12" w:space="0" w:color="000000"/>
            </w:tcBorders>
          </w:tcPr>
          <w:p w14:paraId="08F54AAD" w14:textId="77777777" w:rsidR="0006757E" w:rsidRDefault="0006757E">
            <w:pPr>
              <w:pStyle w:val="TableText0"/>
              <w:spacing w:before="209" w:line="223" w:lineRule="auto"/>
              <w:ind w:left="760" w:hanging="616"/>
              <w:rPr>
                <w:rFonts w:asciiTheme="minorHAnsi" w:hAnsiTheme="minorHAnsi"/>
                <w:spacing w:val="3"/>
                <w:sz w:val="18"/>
                <w:szCs w:val="18"/>
                <w:lang w:eastAsia="zh-CN"/>
              </w:rPr>
            </w:pPr>
          </w:p>
        </w:tc>
      </w:tr>
      <w:tr w:rsidR="0006757E" w14:paraId="08F54AB2" w14:textId="77777777">
        <w:trPr>
          <w:trHeight w:val="1324"/>
        </w:trPr>
        <w:tc>
          <w:tcPr>
            <w:tcW w:w="891" w:type="dxa"/>
            <w:tcBorders>
              <w:top w:val="single" w:sz="12" w:space="0" w:color="000000"/>
              <w:left w:val="double" w:sz="12" w:space="0" w:color="000000"/>
              <w:bottom w:val="single" w:sz="12" w:space="0" w:color="000000"/>
              <w:right w:val="nil"/>
            </w:tcBorders>
          </w:tcPr>
          <w:p w14:paraId="08F54AAF" w14:textId="77777777" w:rsidR="0006757E" w:rsidRDefault="003155B2">
            <w:pPr>
              <w:pStyle w:val="TableText0"/>
              <w:spacing w:before="216" w:line="189" w:lineRule="auto"/>
              <w:ind w:left="184"/>
              <w:rPr>
                <w:rFonts w:asciiTheme="minorHAnsi" w:hAnsiTheme="minorHAnsi"/>
                <w:sz w:val="18"/>
                <w:szCs w:val="18"/>
                <w:lang w:eastAsia="zh-CN"/>
              </w:rPr>
            </w:pPr>
            <w:r>
              <w:rPr>
                <w:rFonts w:asciiTheme="minorHAnsi" w:hAnsiTheme="minorHAnsi"/>
                <w:b/>
                <w:bCs/>
                <w:spacing w:val="1"/>
                <w:sz w:val="18"/>
                <w:szCs w:val="18"/>
                <w:lang w:eastAsia="zh-CN"/>
              </w:rPr>
              <w:t>Parties</w:t>
            </w:r>
          </w:p>
        </w:tc>
        <w:tc>
          <w:tcPr>
            <w:tcW w:w="8257" w:type="dxa"/>
            <w:gridSpan w:val="3"/>
            <w:tcBorders>
              <w:top w:val="single" w:sz="12" w:space="0" w:color="000000"/>
              <w:left w:val="nil"/>
              <w:bottom w:val="single" w:sz="12" w:space="0" w:color="000000"/>
              <w:right w:val="double" w:sz="12" w:space="0" w:color="000000"/>
            </w:tcBorders>
          </w:tcPr>
          <w:p w14:paraId="08F54AB0" w14:textId="78F6BC60" w:rsidR="0006757E" w:rsidRDefault="003155B2">
            <w:pPr>
              <w:pStyle w:val="TableText0"/>
              <w:spacing w:before="209" w:line="223" w:lineRule="auto"/>
              <w:ind w:left="760" w:hanging="616"/>
              <w:rPr>
                <w:rFonts w:asciiTheme="minorHAnsi" w:hAnsiTheme="minorHAnsi"/>
                <w:sz w:val="18"/>
                <w:szCs w:val="18"/>
                <w:lang w:eastAsia="zh-CN"/>
              </w:rPr>
            </w:pPr>
            <w:r>
              <w:rPr>
                <w:rFonts w:asciiTheme="minorHAnsi" w:hAnsiTheme="minorHAnsi"/>
                <w:spacing w:val="3"/>
                <w:sz w:val="18"/>
                <w:szCs w:val="18"/>
                <w:lang w:eastAsia="zh-CN"/>
              </w:rPr>
              <w:t>(1)        The</w:t>
            </w:r>
            <w:r>
              <w:rPr>
                <w:rFonts w:asciiTheme="minorHAnsi" w:hAnsiTheme="minorHAnsi"/>
                <w:spacing w:val="10"/>
                <w:w w:val="101"/>
                <w:sz w:val="18"/>
                <w:szCs w:val="18"/>
                <w:lang w:eastAsia="zh-CN"/>
              </w:rPr>
              <w:t xml:space="preserve"> </w:t>
            </w:r>
            <w:r>
              <w:rPr>
                <w:rFonts w:asciiTheme="minorHAnsi" w:hAnsiTheme="minorHAnsi"/>
                <w:spacing w:val="3"/>
                <w:sz w:val="18"/>
                <w:szCs w:val="18"/>
                <w:lang w:eastAsia="zh-CN"/>
              </w:rPr>
              <w:t>Corporation</w:t>
            </w:r>
            <w:r>
              <w:rPr>
                <w:rFonts w:asciiTheme="minorHAnsi" w:hAnsiTheme="minorHAnsi"/>
                <w:spacing w:val="12"/>
                <w:w w:val="101"/>
                <w:sz w:val="18"/>
                <w:szCs w:val="18"/>
                <w:lang w:eastAsia="zh-CN"/>
              </w:rPr>
              <w:t xml:space="preserve"> </w:t>
            </w:r>
            <w:r>
              <w:rPr>
                <w:rFonts w:asciiTheme="minorHAnsi" w:hAnsiTheme="minorHAnsi"/>
                <w:spacing w:val="3"/>
                <w:sz w:val="18"/>
                <w:szCs w:val="18"/>
                <w:lang w:eastAsia="zh-CN"/>
              </w:rPr>
              <w:t>of Trinity</w:t>
            </w:r>
            <w:r>
              <w:rPr>
                <w:rFonts w:asciiTheme="minorHAnsi" w:hAnsiTheme="minorHAnsi"/>
                <w:spacing w:val="19"/>
                <w:sz w:val="18"/>
                <w:szCs w:val="18"/>
                <w:lang w:eastAsia="zh-CN"/>
              </w:rPr>
              <w:t xml:space="preserve"> </w:t>
            </w:r>
            <w:r>
              <w:rPr>
                <w:rFonts w:asciiTheme="minorHAnsi" w:hAnsiTheme="minorHAnsi"/>
                <w:spacing w:val="3"/>
                <w:sz w:val="18"/>
                <w:szCs w:val="18"/>
                <w:lang w:eastAsia="zh-CN"/>
              </w:rPr>
              <w:t>House</w:t>
            </w:r>
            <w:r>
              <w:rPr>
                <w:rFonts w:asciiTheme="minorHAnsi" w:hAnsiTheme="minorHAnsi"/>
                <w:spacing w:val="10"/>
                <w:sz w:val="18"/>
                <w:szCs w:val="18"/>
                <w:lang w:eastAsia="zh-CN"/>
              </w:rPr>
              <w:t xml:space="preserve"> </w:t>
            </w:r>
            <w:del w:id="544" w:author="Christina Schneider" w:date="2026-02-03T12:42:00Z" w16du:dateUtc="2026-02-03T11:42:00Z">
              <w:r w:rsidDel="002E3458">
                <w:rPr>
                  <w:rFonts w:asciiTheme="minorHAnsi" w:hAnsiTheme="minorHAnsi"/>
                  <w:spacing w:val="3"/>
                  <w:sz w:val="18"/>
                  <w:szCs w:val="18"/>
                  <w:lang w:eastAsia="zh-CN"/>
                </w:rPr>
                <w:delText>of</w:delText>
              </w:r>
              <w:r w:rsidDel="002E3458">
                <w:rPr>
                  <w:rFonts w:asciiTheme="minorHAnsi" w:hAnsiTheme="minorHAnsi"/>
                  <w:spacing w:val="16"/>
                  <w:w w:val="101"/>
                  <w:sz w:val="18"/>
                  <w:szCs w:val="18"/>
                  <w:lang w:eastAsia="zh-CN"/>
                </w:rPr>
                <w:delText xml:space="preserve"> </w:delText>
              </w:r>
              <w:r w:rsidDel="002E3458">
                <w:rPr>
                  <w:rFonts w:asciiTheme="minorHAnsi" w:hAnsiTheme="minorHAnsi"/>
                  <w:spacing w:val="3"/>
                  <w:sz w:val="18"/>
                  <w:szCs w:val="18"/>
                  <w:lang w:eastAsia="zh-CN"/>
                </w:rPr>
                <w:delText>Deptford</w:delText>
              </w:r>
              <w:r w:rsidDel="002E3458">
                <w:rPr>
                  <w:rFonts w:asciiTheme="minorHAnsi" w:hAnsiTheme="minorHAnsi"/>
                  <w:spacing w:val="10"/>
                  <w:w w:val="101"/>
                  <w:sz w:val="18"/>
                  <w:szCs w:val="18"/>
                  <w:lang w:eastAsia="zh-CN"/>
                </w:rPr>
                <w:delText xml:space="preserve"> </w:delText>
              </w:r>
              <w:r w:rsidDel="002E3458">
                <w:rPr>
                  <w:rFonts w:asciiTheme="minorHAnsi" w:hAnsiTheme="minorHAnsi"/>
                  <w:spacing w:val="3"/>
                  <w:sz w:val="18"/>
                  <w:szCs w:val="18"/>
                  <w:lang w:eastAsia="zh-CN"/>
                </w:rPr>
                <w:delText>Strond of</w:delText>
              </w:r>
              <w:r w:rsidDel="002E3458">
                <w:rPr>
                  <w:rFonts w:asciiTheme="minorHAnsi" w:hAnsiTheme="minorHAnsi"/>
                  <w:spacing w:val="1"/>
                  <w:sz w:val="18"/>
                  <w:szCs w:val="18"/>
                  <w:lang w:eastAsia="zh-CN"/>
                </w:rPr>
                <w:delText xml:space="preserve"> </w:delText>
              </w:r>
              <w:r w:rsidDel="002E3458">
                <w:rPr>
                  <w:rFonts w:asciiTheme="minorHAnsi" w:hAnsiTheme="minorHAnsi"/>
                  <w:spacing w:val="3"/>
                  <w:sz w:val="18"/>
                  <w:szCs w:val="18"/>
                  <w:lang w:eastAsia="zh-CN"/>
                </w:rPr>
                <w:delText>Trinity</w:delText>
              </w:r>
              <w:r w:rsidDel="002E3458">
                <w:rPr>
                  <w:rFonts w:asciiTheme="minorHAnsi" w:hAnsiTheme="minorHAnsi"/>
                  <w:spacing w:val="17"/>
                  <w:sz w:val="18"/>
                  <w:szCs w:val="18"/>
                  <w:lang w:eastAsia="zh-CN"/>
                </w:rPr>
                <w:delText xml:space="preserve"> </w:delText>
              </w:r>
              <w:r w:rsidDel="002E3458">
                <w:rPr>
                  <w:rFonts w:asciiTheme="minorHAnsi" w:hAnsiTheme="minorHAnsi"/>
                  <w:spacing w:val="3"/>
                  <w:sz w:val="18"/>
                  <w:szCs w:val="18"/>
                  <w:lang w:eastAsia="zh-CN"/>
                </w:rPr>
                <w:delText>House Tower</w:delText>
              </w:r>
              <w:r w:rsidDel="002E3458">
                <w:rPr>
                  <w:rFonts w:asciiTheme="minorHAnsi" w:hAnsiTheme="minorHAnsi"/>
                  <w:spacing w:val="19"/>
                  <w:w w:val="102"/>
                  <w:sz w:val="18"/>
                  <w:szCs w:val="18"/>
                  <w:lang w:eastAsia="zh-CN"/>
                </w:rPr>
                <w:delText xml:space="preserve"> </w:delText>
              </w:r>
              <w:r w:rsidDel="002E3458">
                <w:rPr>
                  <w:rFonts w:asciiTheme="minorHAnsi" w:hAnsiTheme="minorHAnsi"/>
                  <w:spacing w:val="3"/>
                  <w:sz w:val="18"/>
                  <w:szCs w:val="18"/>
                  <w:lang w:eastAsia="zh-CN"/>
                </w:rPr>
                <w:delText>Hill</w:delText>
              </w:r>
              <w:r w:rsidDel="002E3458">
                <w:rPr>
                  <w:rFonts w:asciiTheme="minorHAnsi" w:hAnsiTheme="minorHAnsi"/>
                  <w:spacing w:val="18"/>
                  <w:sz w:val="18"/>
                  <w:szCs w:val="18"/>
                  <w:lang w:eastAsia="zh-CN"/>
                </w:rPr>
                <w:delText xml:space="preserve"> </w:delText>
              </w:r>
              <w:r w:rsidDel="002E3458">
                <w:rPr>
                  <w:rFonts w:asciiTheme="minorHAnsi" w:hAnsiTheme="minorHAnsi"/>
                  <w:spacing w:val="3"/>
                  <w:sz w:val="18"/>
                  <w:szCs w:val="18"/>
                  <w:lang w:eastAsia="zh-CN"/>
                </w:rPr>
                <w:delText>London</w:delText>
              </w:r>
              <w:r w:rsidDel="002E3458">
                <w:rPr>
                  <w:rFonts w:asciiTheme="minorHAnsi" w:hAnsiTheme="minorHAnsi"/>
                  <w:spacing w:val="20"/>
                  <w:sz w:val="18"/>
                  <w:szCs w:val="18"/>
                  <w:lang w:eastAsia="zh-CN"/>
                </w:rPr>
                <w:delText xml:space="preserve"> </w:delText>
              </w:r>
              <w:r w:rsidDel="002E3458">
                <w:rPr>
                  <w:rFonts w:asciiTheme="minorHAnsi" w:hAnsiTheme="minorHAnsi"/>
                  <w:spacing w:val="3"/>
                  <w:sz w:val="18"/>
                  <w:szCs w:val="18"/>
                  <w:lang w:eastAsia="zh-CN"/>
                </w:rPr>
                <w:delText>E</w:delText>
              </w:r>
              <w:r w:rsidDel="002E3458">
                <w:rPr>
                  <w:rFonts w:asciiTheme="minorHAnsi" w:hAnsiTheme="minorHAnsi"/>
                  <w:spacing w:val="2"/>
                  <w:sz w:val="18"/>
                  <w:szCs w:val="18"/>
                  <w:lang w:eastAsia="zh-CN"/>
                </w:rPr>
                <w:delText>C3N</w:delText>
              </w:r>
              <w:r w:rsidDel="002E3458">
                <w:rPr>
                  <w:rFonts w:asciiTheme="minorHAnsi" w:hAnsiTheme="minorHAnsi"/>
                  <w:sz w:val="18"/>
                  <w:szCs w:val="18"/>
                  <w:lang w:eastAsia="zh-CN"/>
                </w:rPr>
                <w:delText xml:space="preserve"> </w:delText>
              </w:r>
              <w:r w:rsidDel="002E3458">
                <w:rPr>
                  <w:rFonts w:asciiTheme="minorHAnsi" w:hAnsiTheme="minorHAnsi"/>
                  <w:spacing w:val="3"/>
                  <w:sz w:val="18"/>
                  <w:szCs w:val="18"/>
                  <w:lang w:eastAsia="zh-CN"/>
                </w:rPr>
                <w:delText>4DH</w:delText>
              </w:r>
              <w:r w:rsidDel="002E3458">
                <w:rPr>
                  <w:rFonts w:asciiTheme="minorHAnsi" w:hAnsiTheme="minorHAnsi"/>
                  <w:spacing w:val="22"/>
                  <w:w w:val="101"/>
                  <w:sz w:val="18"/>
                  <w:szCs w:val="18"/>
                  <w:lang w:eastAsia="zh-CN"/>
                </w:rPr>
                <w:delText xml:space="preserve"> </w:delText>
              </w:r>
            </w:del>
            <w:r>
              <w:rPr>
                <w:rFonts w:asciiTheme="minorHAnsi" w:hAnsiTheme="minorHAnsi"/>
                <w:spacing w:val="3"/>
                <w:sz w:val="18"/>
                <w:szCs w:val="18"/>
                <w:lang w:eastAsia="zh-CN"/>
              </w:rPr>
              <w:t>(hereinafter called ‘the</w:t>
            </w:r>
            <w:r>
              <w:rPr>
                <w:rFonts w:asciiTheme="minorHAnsi" w:hAnsiTheme="minorHAnsi"/>
                <w:spacing w:val="17"/>
                <w:w w:val="102"/>
                <w:sz w:val="18"/>
                <w:szCs w:val="18"/>
                <w:lang w:eastAsia="zh-CN"/>
              </w:rPr>
              <w:t xml:space="preserve"> </w:t>
            </w:r>
            <w:r>
              <w:rPr>
                <w:rFonts w:asciiTheme="minorHAnsi" w:hAnsiTheme="minorHAnsi"/>
                <w:spacing w:val="3"/>
                <w:sz w:val="18"/>
                <w:szCs w:val="18"/>
                <w:lang w:eastAsia="zh-CN"/>
              </w:rPr>
              <w:t>Licensor’)</w:t>
            </w:r>
          </w:p>
          <w:p w14:paraId="08F54AB1" w14:textId="77777777" w:rsidR="0006757E" w:rsidRDefault="003155B2">
            <w:pPr>
              <w:pStyle w:val="TableText0"/>
              <w:spacing w:before="284" w:line="196" w:lineRule="auto"/>
              <w:ind w:left="144"/>
              <w:rPr>
                <w:rFonts w:asciiTheme="minorHAnsi" w:hAnsiTheme="minorHAnsi"/>
                <w:sz w:val="18"/>
                <w:szCs w:val="18"/>
                <w:lang w:eastAsia="zh-CN"/>
              </w:rPr>
            </w:pPr>
            <w:r>
              <w:rPr>
                <w:rFonts w:asciiTheme="minorHAnsi" w:hAnsiTheme="minorHAnsi"/>
                <w:spacing w:val="4"/>
                <w:sz w:val="18"/>
                <w:szCs w:val="18"/>
                <w:lang w:eastAsia="zh-CN"/>
              </w:rPr>
              <w:t xml:space="preserve">(2)        </w:t>
            </w:r>
            <w:r>
              <w:rPr>
                <w:rFonts w:asciiTheme="minorHAnsi" w:hAnsiTheme="minorHAnsi"/>
                <w:b/>
                <w:bCs/>
                <w:spacing w:val="4"/>
                <w:sz w:val="18"/>
                <w:szCs w:val="18"/>
                <w:lang w:eastAsia="zh-CN"/>
              </w:rPr>
              <w:t xml:space="preserve">XXXXXXXXXXXXXXXXXXXXXXXXXXXXXXXXXXXXXXXXX   </w:t>
            </w:r>
            <w:r>
              <w:rPr>
                <w:rFonts w:asciiTheme="minorHAnsi" w:hAnsiTheme="minorHAnsi"/>
                <w:spacing w:val="4"/>
                <w:sz w:val="18"/>
                <w:szCs w:val="18"/>
                <w:lang w:eastAsia="zh-CN"/>
              </w:rPr>
              <w:t>(hereinafter call</w:t>
            </w:r>
            <w:r>
              <w:rPr>
                <w:rFonts w:asciiTheme="minorHAnsi" w:hAnsiTheme="minorHAnsi"/>
                <w:spacing w:val="3"/>
                <w:sz w:val="18"/>
                <w:szCs w:val="18"/>
                <w:lang w:eastAsia="zh-CN"/>
              </w:rPr>
              <w:t>ed ‘the</w:t>
            </w:r>
            <w:r>
              <w:rPr>
                <w:rFonts w:asciiTheme="minorHAnsi" w:hAnsiTheme="minorHAnsi"/>
                <w:spacing w:val="18"/>
                <w:sz w:val="18"/>
                <w:szCs w:val="18"/>
                <w:lang w:eastAsia="zh-CN"/>
              </w:rPr>
              <w:t xml:space="preserve"> </w:t>
            </w:r>
            <w:r>
              <w:rPr>
                <w:rFonts w:asciiTheme="minorHAnsi" w:hAnsiTheme="minorHAnsi"/>
                <w:spacing w:val="3"/>
                <w:sz w:val="18"/>
                <w:szCs w:val="18"/>
                <w:lang w:eastAsia="zh-CN"/>
              </w:rPr>
              <w:t>Licensee’)</w:t>
            </w:r>
          </w:p>
        </w:tc>
      </w:tr>
      <w:tr w:rsidR="0006757E" w14:paraId="08F54AB5" w14:textId="77777777">
        <w:trPr>
          <w:trHeight w:val="631"/>
        </w:trPr>
        <w:tc>
          <w:tcPr>
            <w:tcW w:w="4538" w:type="dxa"/>
            <w:gridSpan w:val="2"/>
            <w:tcBorders>
              <w:top w:val="single" w:sz="12" w:space="0" w:color="000000"/>
              <w:left w:val="double" w:sz="12" w:space="0" w:color="000000"/>
              <w:bottom w:val="single" w:sz="12" w:space="0" w:color="000000"/>
              <w:right w:val="single" w:sz="12" w:space="0" w:color="000000"/>
            </w:tcBorders>
          </w:tcPr>
          <w:p w14:paraId="08F54AB3" w14:textId="77777777" w:rsidR="0006757E" w:rsidRDefault="003155B2">
            <w:pPr>
              <w:pStyle w:val="TableText0"/>
              <w:spacing w:before="212" w:line="196" w:lineRule="auto"/>
              <w:ind w:left="184"/>
              <w:rPr>
                <w:rFonts w:asciiTheme="minorHAnsi" w:hAnsiTheme="minorHAnsi"/>
                <w:sz w:val="18"/>
                <w:szCs w:val="18"/>
                <w:lang w:eastAsia="zh-CN"/>
              </w:rPr>
            </w:pPr>
            <w:r>
              <w:rPr>
                <w:rFonts w:asciiTheme="minorHAnsi" w:hAnsiTheme="minorHAnsi"/>
                <w:b/>
                <w:bCs/>
                <w:spacing w:val="3"/>
                <w:sz w:val="18"/>
                <w:szCs w:val="18"/>
                <w:lang w:eastAsia="zh-CN"/>
              </w:rPr>
              <w:t>Premises</w:t>
            </w:r>
            <w:r>
              <w:rPr>
                <w:rFonts w:asciiTheme="minorHAnsi" w:hAnsiTheme="minorHAnsi"/>
                <w:b/>
                <w:bCs/>
                <w:spacing w:val="18"/>
                <w:w w:val="102"/>
                <w:sz w:val="18"/>
                <w:szCs w:val="18"/>
                <w:lang w:eastAsia="zh-CN"/>
              </w:rPr>
              <w:t xml:space="preserve"> </w:t>
            </w:r>
            <w:r>
              <w:rPr>
                <w:rFonts w:asciiTheme="minorHAnsi" w:hAnsiTheme="minorHAnsi"/>
                <w:spacing w:val="3"/>
                <w:sz w:val="18"/>
                <w:szCs w:val="18"/>
                <w:lang w:eastAsia="zh-CN"/>
              </w:rPr>
              <w:t>(hereinafter called ‘the</w:t>
            </w:r>
            <w:r>
              <w:rPr>
                <w:rFonts w:asciiTheme="minorHAnsi" w:hAnsiTheme="minorHAnsi"/>
                <w:spacing w:val="17"/>
                <w:w w:val="102"/>
                <w:sz w:val="18"/>
                <w:szCs w:val="18"/>
                <w:lang w:eastAsia="zh-CN"/>
              </w:rPr>
              <w:t xml:space="preserve"> </w:t>
            </w:r>
            <w:r>
              <w:rPr>
                <w:rFonts w:asciiTheme="minorHAnsi" w:hAnsiTheme="minorHAnsi"/>
                <w:spacing w:val="3"/>
                <w:sz w:val="18"/>
                <w:szCs w:val="18"/>
                <w:lang w:eastAsia="zh-CN"/>
              </w:rPr>
              <w:t>Premises’)</w:t>
            </w:r>
          </w:p>
        </w:tc>
        <w:tc>
          <w:tcPr>
            <w:tcW w:w="4610" w:type="dxa"/>
            <w:gridSpan w:val="2"/>
            <w:tcBorders>
              <w:top w:val="single" w:sz="12" w:space="0" w:color="000000"/>
              <w:left w:val="single" w:sz="12" w:space="0" w:color="000000"/>
              <w:bottom w:val="single" w:sz="12" w:space="0" w:color="000000"/>
              <w:right w:val="double" w:sz="12" w:space="0" w:color="000000"/>
            </w:tcBorders>
          </w:tcPr>
          <w:p w14:paraId="08F54AB4" w14:textId="77777777" w:rsidR="0006757E" w:rsidRDefault="003155B2">
            <w:pPr>
              <w:pStyle w:val="TableText0"/>
              <w:spacing w:before="224" w:line="182" w:lineRule="auto"/>
              <w:ind w:left="149"/>
              <w:rPr>
                <w:rFonts w:asciiTheme="minorHAnsi" w:hAnsiTheme="minorHAnsi"/>
                <w:sz w:val="18"/>
                <w:szCs w:val="18"/>
                <w:lang w:eastAsia="zh-CN"/>
              </w:rPr>
            </w:pPr>
            <w:r>
              <w:rPr>
                <w:rFonts w:asciiTheme="minorHAnsi" w:hAnsiTheme="minorHAnsi"/>
                <w:b/>
                <w:bCs/>
                <w:spacing w:val="5"/>
                <w:sz w:val="18"/>
                <w:szCs w:val="18"/>
                <w:lang w:eastAsia="zh-CN"/>
              </w:rPr>
              <w:t>XXXXXXXXXXXXXXXXXXXXXX</w:t>
            </w:r>
          </w:p>
        </w:tc>
      </w:tr>
      <w:tr w:rsidR="0006757E" w14:paraId="08F54AB8" w14:textId="77777777">
        <w:trPr>
          <w:trHeight w:val="1094"/>
        </w:trPr>
        <w:tc>
          <w:tcPr>
            <w:tcW w:w="4538" w:type="dxa"/>
            <w:gridSpan w:val="2"/>
            <w:tcBorders>
              <w:top w:val="single" w:sz="12" w:space="0" w:color="000000"/>
              <w:left w:val="double" w:sz="12" w:space="0" w:color="000000"/>
              <w:bottom w:val="single" w:sz="12" w:space="0" w:color="000000"/>
              <w:right w:val="single" w:sz="12" w:space="0" w:color="000000"/>
            </w:tcBorders>
          </w:tcPr>
          <w:p w14:paraId="08F54AB6" w14:textId="77777777" w:rsidR="0006757E" w:rsidRDefault="003155B2">
            <w:pPr>
              <w:pStyle w:val="TableText0"/>
              <w:spacing w:before="214" w:line="223" w:lineRule="auto"/>
              <w:ind w:left="186" w:hanging="2"/>
              <w:rPr>
                <w:rFonts w:asciiTheme="minorHAnsi" w:hAnsiTheme="minorHAnsi"/>
                <w:sz w:val="18"/>
                <w:szCs w:val="18"/>
                <w:lang w:eastAsia="zh-CN"/>
              </w:rPr>
            </w:pPr>
            <w:r>
              <w:rPr>
                <w:rFonts w:asciiTheme="minorHAnsi" w:hAnsiTheme="minorHAnsi"/>
                <w:b/>
                <w:bCs/>
                <w:spacing w:val="4"/>
                <w:sz w:val="18"/>
                <w:szCs w:val="18"/>
                <w:lang w:eastAsia="zh-CN"/>
              </w:rPr>
              <w:t>Description of</w:t>
            </w:r>
            <w:r>
              <w:rPr>
                <w:rFonts w:asciiTheme="minorHAnsi" w:hAnsiTheme="minorHAnsi"/>
                <w:b/>
                <w:bCs/>
                <w:spacing w:val="14"/>
                <w:w w:val="102"/>
                <w:sz w:val="18"/>
                <w:szCs w:val="18"/>
                <w:lang w:eastAsia="zh-CN"/>
              </w:rPr>
              <w:t xml:space="preserve"> </w:t>
            </w:r>
            <w:r>
              <w:rPr>
                <w:rFonts w:asciiTheme="minorHAnsi" w:hAnsiTheme="minorHAnsi"/>
                <w:b/>
                <w:bCs/>
                <w:spacing w:val="4"/>
                <w:sz w:val="18"/>
                <w:szCs w:val="18"/>
                <w:lang w:eastAsia="zh-CN"/>
              </w:rPr>
              <w:t>Equipm</w:t>
            </w:r>
            <w:r>
              <w:rPr>
                <w:rFonts w:asciiTheme="minorHAnsi" w:hAnsiTheme="minorHAnsi"/>
                <w:b/>
                <w:bCs/>
                <w:spacing w:val="3"/>
                <w:sz w:val="18"/>
                <w:szCs w:val="18"/>
                <w:lang w:eastAsia="zh-CN"/>
              </w:rPr>
              <w:t>ent</w:t>
            </w:r>
            <w:r>
              <w:rPr>
                <w:rFonts w:asciiTheme="minorHAnsi" w:hAnsiTheme="minorHAnsi"/>
                <w:b/>
                <w:bCs/>
                <w:spacing w:val="13"/>
                <w:w w:val="101"/>
                <w:sz w:val="18"/>
                <w:szCs w:val="18"/>
                <w:lang w:eastAsia="zh-CN"/>
              </w:rPr>
              <w:t xml:space="preserve"> </w:t>
            </w:r>
            <w:r>
              <w:rPr>
                <w:rFonts w:asciiTheme="minorHAnsi" w:hAnsiTheme="minorHAnsi"/>
                <w:spacing w:val="3"/>
                <w:sz w:val="18"/>
                <w:szCs w:val="18"/>
                <w:lang w:eastAsia="zh-CN"/>
              </w:rPr>
              <w:t>(hereinafter called ‘the</w:t>
            </w:r>
            <w:r>
              <w:rPr>
                <w:rFonts w:asciiTheme="minorHAnsi" w:hAnsiTheme="minorHAnsi"/>
                <w:sz w:val="18"/>
                <w:szCs w:val="18"/>
                <w:lang w:eastAsia="zh-CN"/>
              </w:rPr>
              <w:t xml:space="preserve"> </w:t>
            </w:r>
            <w:r>
              <w:rPr>
                <w:rFonts w:asciiTheme="minorHAnsi" w:hAnsiTheme="minorHAnsi"/>
                <w:spacing w:val="3"/>
                <w:sz w:val="18"/>
                <w:szCs w:val="18"/>
                <w:lang w:eastAsia="zh-CN"/>
              </w:rPr>
              <w:t>Equipment’)</w:t>
            </w:r>
          </w:p>
        </w:tc>
        <w:tc>
          <w:tcPr>
            <w:tcW w:w="4610" w:type="dxa"/>
            <w:gridSpan w:val="2"/>
            <w:tcBorders>
              <w:top w:val="single" w:sz="12" w:space="0" w:color="000000"/>
              <w:left w:val="single" w:sz="12" w:space="0" w:color="000000"/>
              <w:bottom w:val="single" w:sz="12" w:space="0" w:color="000000"/>
              <w:right w:val="double" w:sz="12" w:space="0" w:color="000000"/>
            </w:tcBorders>
          </w:tcPr>
          <w:p w14:paraId="08F54AB7" w14:textId="77777777" w:rsidR="0006757E" w:rsidRDefault="003155B2">
            <w:pPr>
              <w:pStyle w:val="TableText0"/>
              <w:spacing w:before="225" w:line="216" w:lineRule="auto"/>
              <w:ind w:left="149"/>
              <w:rPr>
                <w:rFonts w:asciiTheme="minorHAnsi" w:hAnsiTheme="minorHAnsi"/>
                <w:sz w:val="18"/>
                <w:szCs w:val="18"/>
                <w:lang w:eastAsia="zh-CN"/>
              </w:rPr>
            </w:pPr>
            <w:r>
              <w:rPr>
                <w:rFonts w:asciiTheme="minorHAnsi" w:hAnsiTheme="minorHAnsi"/>
                <w:b/>
                <w:bCs/>
                <w:spacing w:val="5"/>
                <w:sz w:val="18"/>
                <w:szCs w:val="18"/>
                <w:lang w:eastAsia="zh-CN"/>
              </w:rPr>
              <w:t>XXXXXXXXXXXXXXXXXXXXXXXXXXXXXXXXXXXXXXXX</w:t>
            </w:r>
            <w:r>
              <w:rPr>
                <w:rFonts w:asciiTheme="minorHAnsi" w:hAnsiTheme="minorHAnsi"/>
                <w:b/>
                <w:bCs/>
                <w:spacing w:val="17"/>
                <w:w w:val="101"/>
                <w:sz w:val="18"/>
                <w:szCs w:val="18"/>
                <w:lang w:eastAsia="zh-CN"/>
              </w:rPr>
              <w:t xml:space="preserve"> </w:t>
            </w:r>
            <w:r>
              <w:rPr>
                <w:rFonts w:asciiTheme="minorHAnsi" w:hAnsiTheme="minorHAnsi"/>
                <w:b/>
                <w:bCs/>
                <w:spacing w:val="5"/>
                <w:sz w:val="18"/>
                <w:szCs w:val="18"/>
                <w:lang w:eastAsia="zh-CN"/>
              </w:rPr>
              <w:t>XXX</w:t>
            </w:r>
          </w:p>
        </w:tc>
      </w:tr>
      <w:tr w:rsidR="0006757E" w14:paraId="08F54ABB" w14:textId="77777777">
        <w:trPr>
          <w:trHeight w:val="861"/>
        </w:trPr>
        <w:tc>
          <w:tcPr>
            <w:tcW w:w="4538" w:type="dxa"/>
            <w:gridSpan w:val="2"/>
            <w:tcBorders>
              <w:top w:val="single" w:sz="12" w:space="0" w:color="000000"/>
              <w:left w:val="double" w:sz="12" w:space="0" w:color="000000"/>
              <w:bottom w:val="single" w:sz="12" w:space="0" w:color="000000"/>
              <w:right w:val="single" w:sz="12" w:space="0" w:color="000000"/>
            </w:tcBorders>
          </w:tcPr>
          <w:p w14:paraId="08F54AB9" w14:textId="77777777" w:rsidR="0006757E" w:rsidRDefault="003155B2">
            <w:pPr>
              <w:pStyle w:val="TableText0"/>
              <w:spacing w:before="216" w:line="223" w:lineRule="auto"/>
              <w:ind w:left="178" w:firstLine="6"/>
              <w:rPr>
                <w:rFonts w:asciiTheme="minorHAnsi" w:hAnsiTheme="minorHAnsi"/>
                <w:sz w:val="18"/>
                <w:szCs w:val="18"/>
                <w:lang w:eastAsia="zh-CN"/>
              </w:rPr>
            </w:pPr>
            <w:r>
              <w:rPr>
                <w:rFonts w:asciiTheme="minorHAnsi" w:hAnsiTheme="minorHAnsi"/>
                <w:b/>
                <w:bCs/>
                <w:spacing w:val="4"/>
                <w:sz w:val="18"/>
                <w:szCs w:val="18"/>
                <w:lang w:eastAsia="zh-CN"/>
              </w:rPr>
              <w:t>Date of Commencement of Agreement (hereinafter</w:t>
            </w:r>
            <w:r>
              <w:rPr>
                <w:rFonts w:asciiTheme="minorHAnsi" w:hAnsiTheme="minorHAnsi"/>
                <w:b/>
                <w:bCs/>
                <w:spacing w:val="12"/>
                <w:w w:val="102"/>
                <w:sz w:val="18"/>
                <w:szCs w:val="18"/>
                <w:lang w:eastAsia="zh-CN"/>
              </w:rPr>
              <w:t xml:space="preserve"> </w:t>
            </w:r>
            <w:r>
              <w:rPr>
                <w:rFonts w:asciiTheme="minorHAnsi" w:hAnsiTheme="minorHAnsi"/>
                <w:b/>
                <w:bCs/>
                <w:spacing w:val="4"/>
                <w:sz w:val="18"/>
                <w:szCs w:val="18"/>
                <w:lang w:eastAsia="zh-CN"/>
              </w:rPr>
              <w:t>called the ‘Commencement</w:t>
            </w:r>
            <w:r>
              <w:rPr>
                <w:rFonts w:asciiTheme="minorHAnsi" w:hAnsiTheme="minorHAnsi"/>
                <w:b/>
                <w:bCs/>
                <w:spacing w:val="15"/>
                <w:sz w:val="18"/>
                <w:szCs w:val="18"/>
                <w:lang w:eastAsia="zh-CN"/>
              </w:rPr>
              <w:t xml:space="preserve"> </w:t>
            </w:r>
            <w:r>
              <w:rPr>
                <w:rFonts w:asciiTheme="minorHAnsi" w:hAnsiTheme="minorHAnsi"/>
                <w:b/>
                <w:bCs/>
                <w:spacing w:val="4"/>
                <w:sz w:val="18"/>
                <w:szCs w:val="18"/>
                <w:lang w:eastAsia="zh-CN"/>
              </w:rPr>
              <w:t>Dat</w:t>
            </w:r>
            <w:r>
              <w:rPr>
                <w:rFonts w:asciiTheme="minorHAnsi" w:hAnsiTheme="minorHAnsi"/>
                <w:b/>
                <w:bCs/>
                <w:spacing w:val="3"/>
                <w:sz w:val="18"/>
                <w:szCs w:val="18"/>
                <w:lang w:eastAsia="zh-CN"/>
              </w:rPr>
              <w:t>e’)</w:t>
            </w:r>
          </w:p>
        </w:tc>
        <w:tc>
          <w:tcPr>
            <w:tcW w:w="4610" w:type="dxa"/>
            <w:gridSpan w:val="2"/>
            <w:tcBorders>
              <w:top w:val="single" w:sz="12" w:space="0" w:color="000000"/>
              <w:left w:val="single" w:sz="12" w:space="0" w:color="000000"/>
              <w:bottom w:val="single" w:sz="12" w:space="0" w:color="000000"/>
              <w:right w:val="double" w:sz="12" w:space="0" w:color="000000"/>
            </w:tcBorders>
          </w:tcPr>
          <w:p w14:paraId="08F54ABA" w14:textId="77777777" w:rsidR="0006757E" w:rsidRDefault="003155B2">
            <w:pPr>
              <w:pStyle w:val="TableText0"/>
              <w:spacing w:before="228" w:line="182" w:lineRule="auto"/>
              <w:ind w:left="149"/>
              <w:rPr>
                <w:rFonts w:asciiTheme="minorHAnsi" w:hAnsiTheme="minorHAnsi"/>
                <w:sz w:val="18"/>
                <w:szCs w:val="18"/>
                <w:lang w:eastAsia="zh-CN"/>
              </w:rPr>
            </w:pPr>
            <w:r>
              <w:rPr>
                <w:rFonts w:asciiTheme="minorHAnsi" w:hAnsiTheme="minorHAnsi"/>
                <w:b/>
                <w:bCs/>
                <w:spacing w:val="5"/>
                <w:sz w:val="18"/>
                <w:szCs w:val="18"/>
                <w:lang w:eastAsia="zh-CN"/>
              </w:rPr>
              <w:t>XXXXXXXXXXXXXXX</w:t>
            </w:r>
          </w:p>
        </w:tc>
      </w:tr>
      <w:tr w:rsidR="0006757E" w14:paraId="08F54ABE" w14:textId="77777777">
        <w:trPr>
          <w:trHeight w:val="629"/>
        </w:trPr>
        <w:tc>
          <w:tcPr>
            <w:tcW w:w="4538" w:type="dxa"/>
            <w:gridSpan w:val="2"/>
            <w:tcBorders>
              <w:top w:val="single" w:sz="12" w:space="0" w:color="000000"/>
              <w:left w:val="double" w:sz="12" w:space="0" w:color="000000"/>
              <w:bottom w:val="single" w:sz="12" w:space="0" w:color="000000"/>
              <w:right w:val="single" w:sz="12" w:space="0" w:color="000000"/>
            </w:tcBorders>
          </w:tcPr>
          <w:p w14:paraId="08F54ABC" w14:textId="77777777" w:rsidR="0006757E" w:rsidRDefault="003155B2">
            <w:pPr>
              <w:pStyle w:val="TableText0"/>
              <w:spacing w:before="230" w:line="182" w:lineRule="auto"/>
              <w:ind w:left="172"/>
              <w:rPr>
                <w:rFonts w:asciiTheme="minorHAnsi" w:hAnsiTheme="minorHAnsi"/>
                <w:sz w:val="18"/>
                <w:szCs w:val="18"/>
                <w:lang w:eastAsia="zh-CN"/>
              </w:rPr>
            </w:pPr>
            <w:r>
              <w:rPr>
                <w:rFonts w:asciiTheme="minorHAnsi" w:hAnsiTheme="minorHAnsi"/>
                <w:b/>
                <w:bCs/>
                <w:spacing w:val="4"/>
                <w:sz w:val="18"/>
                <w:szCs w:val="18"/>
                <w:lang w:eastAsia="zh-CN"/>
              </w:rPr>
              <w:t>Term</w:t>
            </w:r>
          </w:p>
        </w:tc>
        <w:tc>
          <w:tcPr>
            <w:tcW w:w="4610" w:type="dxa"/>
            <w:gridSpan w:val="2"/>
            <w:tcBorders>
              <w:top w:val="single" w:sz="12" w:space="0" w:color="000000"/>
              <w:left w:val="single" w:sz="12" w:space="0" w:color="000000"/>
              <w:bottom w:val="single" w:sz="12" w:space="0" w:color="000000"/>
              <w:right w:val="double" w:sz="12" w:space="0" w:color="000000"/>
            </w:tcBorders>
          </w:tcPr>
          <w:p w14:paraId="08F54ABD" w14:textId="77777777" w:rsidR="0006757E" w:rsidRDefault="003155B2">
            <w:pPr>
              <w:pStyle w:val="TableText0"/>
              <w:spacing w:before="230" w:line="182" w:lineRule="auto"/>
              <w:ind w:left="149"/>
              <w:rPr>
                <w:rFonts w:asciiTheme="minorHAnsi" w:hAnsiTheme="minorHAnsi"/>
                <w:sz w:val="18"/>
                <w:szCs w:val="18"/>
                <w:lang w:eastAsia="zh-CN"/>
              </w:rPr>
            </w:pPr>
            <w:r>
              <w:rPr>
                <w:rFonts w:asciiTheme="minorHAnsi" w:hAnsiTheme="minorHAnsi"/>
                <w:b/>
                <w:bCs/>
                <w:spacing w:val="5"/>
                <w:sz w:val="18"/>
                <w:szCs w:val="18"/>
                <w:lang w:eastAsia="zh-CN"/>
              </w:rPr>
              <w:t>XXXXXXXXXXXXXXXX</w:t>
            </w:r>
          </w:p>
        </w:tc>
      </w:tr>
      <w:tr w:rsidR="0006757E" w14:paraId="08F54AC1" w14:textId="77777777">
        <w:trPr>
          <w:trHeight w:val="631"/>
        </w:trPr>
        <w:tc>
          <w:tcPr>
            <w:tcW w:w="4538" w:type="dxa"/>
            <w:gridSpan w:val="2"/>
            <w:tcBorders>
              <w:top w:val="single" w:sz="12" w:space="0" w:color="000000"/>
              <w:left w:val="double" w:sz="12" w:space="0" w:color="000000"/>
              <w:bottom w:val="single" w:sz="12" w:space="0" w:color="000000"/>
              <w:right w:val="single" w:sz="12" w:space="0" w:color="000000"/>
            </w:tcBorders>
          </w:tcPr>
          <w:p w14:paraId="08F54ABF" w14:textId="77777777" w:rsidR="0006757E" w:rsidRDefault="003155B2">
            <w:pPr>
              <w:pStyle w:val="TableText0"/>
              <w:spacing w:before="222" w:line="194" w:lineRule="auto"/>
              <w:ind w:left="184"/>
              <w:rPr>
                <w:rFonts w:asciiTheme="minorHAnsi" w:hAnsiTheme="minorHAnsi"/>
                <w:sz w:val="18"/>
                <w:szCs w:val="18"/>
                <w:lang w:eastAsia="zh-CN"/>
              </w:rPr>
            </w:pPr>
            <w:r>
              <w:rPr>
                <w:rFonts w:asciiTheme="minorHAnsi" w:hAnsiTheme="minorHAnsi"/>
                <w:b/>
                <w:bCs/>
                <w:spacing w:val="3"/>
                <w:sz w:val="18"/>
                <w:szCs w:val="18"/>
                <w:lang w:eastAsia="zh-CN"/>
              </w:rPr>
              <w:t>Period of</w:t>
            </w:r>
            <w:r>
              <w:rPr>
                <w:rFonts w:asciiTheme="minorHAnsi" w:hAnsiTheme="minorHAnsi"/>
                <w:b/>
                <w:bCs/>
                <w:spacing w:val="25"/>
                <w:sz w:val="18"/>
                <w:szCs w:val="18"/>
                <w:lang w:eastAsia="zh-CN"/>
              </w:rPr>
              <w:t xml:space="preserve"> </w:t>
            </w:r>
            <w:r>
              <w:rPr>
                <w:rFonts w:asciiTheme="minorHAnsi" w:hAnsiTheme="minorHAnsi"/>
                <w:b/>
                <w:bCs/>
                <w:spacing w:val="3"/>
                <w:sz w:val="18"/>
                <w:szCs w:val="18"/>
                <w:lang w:eastAsia="zh-CN"/>
              </w:rPr>
              <w:t>Notice</w:t>
            </w:r>
            <w:r>
              <w:rPr>
                <w:rFonts w:asciiTheme="minorHAnsi" w:hAnsiTheme="minorHAnsi"/>
                <w:b/>
                <w:bCs/>
                <w:spacing w:val="14"/>
                <w:w w:val="102"/>
                <w:sz w:val="18"/>
                <w:szCs w:val="18"/>
                <w:lang w:eastAsia="zh-CN"/>
              </w:rPr>
              <w:t xml:space="preserve"> </w:t>
            </w:r>
            <w:r>
              <w:rPr>
                <w:rFonts w:asciiTheme="minorHAnsi" w:hAnsiTheme="minorHAnsi"/>
                <w:b/>
                <w:bCs/>
                <w:spacing w:val="3"/>
                <w:sz w:val="18"/>
                <w:szCs w:val="18"/>
                <w:lang w:eastAsia="zh-CN"/>
              </w:rPr>
              <w:t>required for Termination</w:t>
            </w:r>
          </w:p>
        </w:tc>
        <w:tc>
          <w:tcPr>
            <w:tcW w:w="4610" w:type="dxa"/>
            <w:gridSpan w:val="2"/>
            <w:tcBorders>
              <w:top w:val="single" w:sz="12" w:space="0" w:color="000000"/>
              <w:left w:val="single" w:sz="12" w:space="0" w:color="000000"/>
              <w:bottom w:val="single" w:sz="12" w:space="0" w:color="000000"/>
              <w:right w:val="double" w:sz="12" w:space="0" w:color="000000"/>
            </w:tcBorders>
          </w:tcPr>
          <w:p w14:paraId="08F54AC0" w14:textId="77777777" w:rsidR="0006757E" w:rsidRDefault="003155B2">
            <w:pPr>
              <w:pStyle w:val="TableText0"/>
              <w:spacing w:before="232" w:line="182" w:lineRule="auto"/>
              <w:ind w:left="149"/>
              <w:rPr>
                <w:rFonts w:asciiTheme="minorHAnsi" w:hAnsiTheme="minorHAnsi"/>
                <w:sz w:val="18"/>
                <w:szCs w:val="18"/>
                <w:lang w:eastAsia="zh-CN"/>
              </w:rPr>
            </w:pPr>
            <w:r>
              <w:rPr>
                <w:rFonts w:asciiTheme="minorHAnsi" w:hAnsiTheme="minorHAnsi"/>
                <w:b/>
                <w:bCs/>
                <w:spacing w:val="5"/>
                <w:sz w:val="18"/>
                <w:szCs w:val="18"/>
                <w:lang w:eastAsia="zh-CN"/>
              </w:rPr>
              <w:t>XXXXXXXXXXXXXXXXXX</w:t>
            </w:r>
          </w:p>
        </w:tc>
      </w:tr>
      <w:tr w:rsidR="0006757E" w14:paraId="08F54AC4" w14:textId="77777777">
        <w:trPr>
          <w:trHeight w:val="629"/>
        </w:trPr>
        <w:tc>
          <w:tcPr>
            <w:tcW w:w="4538" w:type="dxa"/>
            <w:gridSpan w:val="2"/>
            <w:tcBorders>
              <w:top w:val="single" w:sz="12" w:space="0" w:color="000000"/>
              <w:left w:val="double" w:sz="12" w:space="0" w:color="000000"/>
              <w:bottom w:val="single" w:sz="12" w:space="0" w:color="000000"/>
              <w:right w:val="single" w:sz="12" w:space="0" w:color="000000"/>
            </w:tcBorders>
          </w:tcPr>
          <w:p w14:paraId="08F54AC2" w14:textId="77777777" w:rsidR="0006757E" w:rsidRDefault="003155B2">
            <w:pPr>
              <w:pStyle w:val="TableText0"/>
              <w:spacing w:before="234" w:line="182" w:lineRule="auto"/>
              <w:ind w:left="184"/>
              <w:rPr>
                <w:rFonts w:asciiTheme="minorHAnsi" w:hAnsiTheme="minorHAnsi"/>
                <w:sz w:val="18"/>
                <w:szCs w:val="18"/>
                <w:lang w:eastAsia="zh-CN"/>
              </w:rPr>
            </w:pPr>
            <w:r>
              <w:rPr>
                <w:rFonts w:asciiTheme="minorHAnsi" w:hAnsiTheme="minorHAnsi"/>
                <w:b/>
                <w:bCs/>
                <w:sz w:val="18"/>
                <w:szCs w:val="18"/>
                <w:lang w:eastAsia="zh-CN"/>
              </w:rPr>
              <w:t>Fee</w:t>
            </w:r>
          </w:p>
        </w:tc>
        <w:tc>
          <w:tcPr>
            <w:tcW w:w="4610" w:type="dxa"/>
            <w:gridSpan w:val="2"/>
            <w:tcBorders>
              <w:top w:val="single" w:sz="12" w:space="0" w:color="000000"/>
              <w:left w:val="single" w:sz="12" w:space="0" w:color="000000"/>
              <w:bottom w:val="single" w:sz="12" w:space="0" w:color="000000"/>
              <w:right w:val="double" w:sz="12" w:space="0" w:color="000000"/>
            </w:tcBorders>
          </w:tcPr>
          <w:p w14:paraId="08F54AC3" w14:textId="77777777" w:rsidR="0006757E" w:rsidRDefault="003155B2">
            <w:pPr>
              <w:pStyle w:val="TableText0"/>
              <w:spacing w:before="234" w:line="182" w:lineRule="auto"/>
              <w:ind w:left="149"/>
              <w:rPr>
                <w:rFonts w:asciiTheme="minorHAnsi" w:hAnsiTheme="minorHAnsi"/>
                <w:sz w:val="18"/>
                <w:szCs w:val="18"/>
                <w:lang w:eastAsia="zh-CN"/>
              </w:rPr>
            </w:pPr>
            <w:r>
              <w:rPr>
                <w:rFonts w:asciiTheme="minorHAnsi" w:hAnsiTheme="minorHAnsi"/>
                <w:b/>
                <w:bCs/>
                <w:spacing w:val="5"/>
                <w:sz w:val="18"/>
                <w:szCs w:val="18"/>
                <w:lang w:eastAsia="zh-CN"/>
              </w:rPr>
              <w:t>XXXXXXXXXXXXXXXXXXX</w:t>
            </w:r>
          </w:p>
        </w:tc>
      </w:tr>
      <w:tr w:rsidR="0006757E" w14:paraId="08F54ACC" w14:textId="77777777">
        <w:trPr>
          <w:trHeight w:val="2945"/>
        </w:trPr>
        <w:tc>
          <w:tcPr>
            <w:tcW w:w="9148" w:type="dxa"/>
            <w:gridSpan w:val="4"/>
            <w:tcBorders>
              <w:top w:val="single" w:sz="12" w:space="0" w:color="000000"/>
              <w:left w:val="double" w:sz="12" w:space="0" w:color="000000"/>
              <w:bottom w:val="double" w:sz="12" w:space="0" w:color="000000"/>
              <w:right w:val="double" w:sz="12" w:space="0" w:color="000000"/>
            </w:tcBorders>
          </w:tcPr>
          <w:p w14:paraId="08F54AC5" w14:textId="77777777" w:rsidR="0006757E" w:rsidRDefault="003155B2">
            <w:pPr>
              <w:pStyle w:val="TableText0"/>
              <w:spacing w:before="226" w:line="223" w:lineRule="auto"/>
              <w:ind w:left="174" w:hanging="1"/>
              <w:rPr>
                <w:rFonts w:asciiTheme="minorHAnsi" w:hAnsiTheme="minorHAnsi"/>
                <w:sz w:val="18"/>
                <w:szCs w:val="18"/>
                <w:lang w:eastAsia="zh-CN"/>
              </w:rPr>
            </w:pPr>
            <w:r>
              <w:rPr>
                <w:rFonts w:asciiTheme="minorHAnsi" w:hAnsiTheme="minorHAnsi"/>
                <w:spacing w:val="3"/>
                <w:sz w:val="18"/>
                <w:szCs w:val="18"/>
                <w:lang w:eastAsia="zh-CN"/>
              </w:rPr>
              <w:t>The</w:t>
            </w:r>
            <w:r>
              <w:rPr>
                <w:rFonts w:asciiTheme="minorHAnsi" w:hAnsiTheme="minorHAnsi"/>
                <w:spacing w:val="17"/>
                <w:w w:val="101"/>
                <w:sz w:val="18"/>
                <w:szCs w:val="18"/>
                <w:lang w:eastAsia="zh-CN"/>
              </w:rPr>
              <w:t xml:space="preserve"> </w:t>
            </w:r>
            <w:r>
              <w:rPr>
                <w:rFonts w:asciiTheme="minorHAnsi" w:hAnsiTheme="minorHAnsi"/>
                <w:spacing w:val="3"/>
                <w:sz w:val="18"/>
                <w:szCs w:val="18"/>
                <w:lang w:eastAsia="zh-CN"/>
              </w:rPr>
              <w:t>Licensor</w:t>
            </w:r>
            <w:r>
              <w:rPr>
                <w:rFonts w:asciiTheme="minorHAnsi" w:hAnsiTheme="minorHAnsi"/>
                <w:spacing w:val="12"/>
                <w:sz w:val="18"/>
                <w:szCs w:val="18"/>
                <w:lang w:eastAsia="zh-CN"/>
              </w:rPr>
              <w:t xml:space="preserve"> </w:t>
            </w:r>
            <w:r>
              <w:rPr>
                <w:rFonts w:asciiTheme="minorHAnsi" w:hAnsiTheme="minorHAnsi"/>
                <w:spacing w:val="3"/>
                <w:sz w:val="18"/>
                <w:szCs w:val="18"/>
                <w:lang w:eastAsia="zh-CN"/>
              </w:rPr>
              <w:t>and the</w:t>
            </w:r>
            <w:r>
              <w:rPr>
                <w:rFonts w:asciiTheme="minorHAnsi" w:hAnsiTheme="minorHAnsi"/>
                <w:spacing w:val="17"/>
                <w:w w:val="102"/>
                <w:sz w:val="18"/>
                <w:szCs w:val="18"/>
                <w:lang w:eastAsia="zh-CN"/>
              </w:rPr>
              <w:t xml:space="preserve"> </w:t>
            </w:r>
            <w:r>
              <w:rPr>
                <w:rFonts w:asciiTheme="minorHAnsi" w:hAnsiTheme="minorHAnsi"/>
                <w:spacing w:val="3"/>
                <w:sz w:val="18"/>
                <w:szCs w:val="18"/>
                <w:lang w:eastAsia="zh-CN"/>
              </w:rPr>
              <w:t>Licensee</w:t>
            </w:r>
            <w:r>
              <w:rPr>
                <w:rFonts w:asciiTheme="minorHAnsi" w:hAnsiTheme="minorHAnsi"/>
                <w:spacing w:val="16"/>
                <w:sz w:val="18"/>
                <w:szCs w:val="18"/>
                <w:lang w:eastAsia="zh-CN"/>
              </w:rPr>
              <w:t xml:space="preserve"> </w:t>
            </w:r>
            <w:r>
              <w:rPr>
                <w:rFonts w:asciiTheme="minorHAnsi" w:hAnsiTheme="minorHAnsi"/>
                <w:spacing w:val="3"/>
                <w:sz w:val="18"/>
                <w:szCs w:val="18"/>
                <w:lang w:eastAsia="zh-CN"/>
              </w:rPr>
              <w:t>hereby agree that the</w:t>
            </w:r>
            <w:r>
              <w:rPr>
                <w:rFonts w:asciiTheme="minorHAnsi" w:hAnsiTheme="minorHAnsi"/>
                <w:spacing w:val="17"/>
                <w:w w:val="101"/>
                <w:sz w:val="18"/>
                <w:szCs w:val="18"/>
                <w:lang w:eastAsia="zh-CN"/>
              </w:rPr>
              <w:t xml:space="preserve"> </w:t>
            </w:r>
            <w:r>
              <w:rPr>
                <w:rFonts w:asciiTheme="minorHAnsi" w:hAnsiTheme="minorHAnsi"/>
                <w:spacing w:val="3"/>
                <w:sz w:val="18"/>
                <w:szCs w:val="18"/>
                <w:lang w:eastAsia="zh-CN"/>
              </w:rPr>
              <w:t>Equipment shall</w:t>
            </w:r>
            <w:r>
              <w:rPr>
                <w:rFonts w:asciiTheme="minorHAnsi" w:hAnsiTheme="minorHAnsi"/>
                <w:spacing w:val="16"/>
                <w:w w:val="102"/>
                <w:sz w:val="18"/>
                <w:szCs w:val="18"/>
                <w:lang w:eastAsia="zh-CN"/>
              </w:rPr>
              <w:t xml:space="preserve"> </w:t>
            </w:r>
            <w:r>
              <w:rPr>
                <w:rFonts w:asciiTheme="minorHAnsi" w:hAnsiTheme="minorHAnsi"/>
                <w:spacing w:val="3"/>
                <w:sz w:val="18"/>
                <w:szCs w:val="18"/>
                <w:lang w:eastAsia="zh-CN"/>
              </w:rPr>
              <w:t>be sited</w:t>
            </w:r>
            <w:r>
              <w:rPr>
                <w:rFonts w:asciiTheme="minorHAnsi" w:hAnsiTheme="minorHAnsi"/>
                <w:spacing w:val="9"/>
                <w:sz w:val="18"/>
                <w:szCs w:val="18"/>
                <w:lang w:eastAsia="zh-CN"/>
              </w:rPr>
              <w:t xml:space="preserve"> </w:t>
            </w:r>
            <w:r>
              <w:rPr>
                <w:rFonts w:asciiTheme="minorHAnsi" w:hAnsiTheme="minorHAnsi"/>
                <w:spacing w:val="3"/>
                <w:sz w:val="18"/>
                <w:szCs w:val="18"/>
                <w:lang w:eastAsia="zh-CN"/>
              </w:rPr>
              <w:t>at the</w:t>
            </w:r>
            <w:r>
              <w:rPr>
                <w:rFonts w:asciiTheme="minorHAnsi" w:hAnsiTheme="minorHAnsi"/>
                <w:spacing w:val="18"/>
                <w:w w:val="101"/>
                <w:sz w:val="18"/>
                <w:szCs w:val="18"/>
                <w:lang w:eastAsia="zh-CN"/>
              </w:rPr>
              <w:t xml:space="preserve"> </w:t>
            </w:r>
            <w:r>
              <w:rPr>
                <w:rFonts w:asciiTheme="minorHAnsi" w:hAnsiTheme="minorHAnsi"/>
                <w:spacing w:val="3"/>
                <w:sz w:val="18"/>
                <w:szCs w:val="18"/>
                <w:lang w:eastAsia="zh-CN"/>
              </w:rPr>
              <w:t>Premises</w:t>
            </w:r>
            <w:r>
              <w:rPr>
                <w:rFonts w:asciiTheme="minorHAnsi" w:hAnsiTheme="minorHAnsi"/>
                <w:spacing w:val="15"/>
                <w:sz w:val="18"/>
                <w:szCs w:val="18"/>
                <w:lang w:eastAsia="zh-CN"/>
              </w:rPr>
              <w:t xml:space="preserve"> </w:t>
            </w:r>
            <w:r>
              <w:rPr>
                <w:rFonts w:asciiTheme="minorHAnsi" w:hAnsiTheme="minorHAnsi"/>
                <w:spacing w:val="3"/>
                <w:sz w:val="18"/>
                <w:szCs w:val="18"/>
                <w:lang w:eastAsia="zh-CN"/>
              </w:rPr>
              <w:t>in</w:t>
            </w:r>
            <w:r>
              <w:rPr>
                <w:rFonts w:asciiTheme="minorHAnsi" w:hAnsiTheme="minorHAnsi"/>
                <w:spacing w:val="12"/>
                <w:w w:val="101"/>
                <w:sz w:val="18"/>
                <w:szCs w:val="18"/>
                <w:lang w:eastAsia="zh-CN"/>
              </w:rPr>
              <w:t xml:space="preserve"> </w:t>
            </w:r>
            <w:r>
              <w:rPr>
                <w:rFonts w:asciiTheme="minorHAnsi" w:hAnsiTheme="minorHAnsi"/>
                <w:spacing w:val="3"/>
                <w:sz w:val="18"/>
                <w:szCs w:val="18"/>
                <w:lang w:eastAsia="zh-CN"/>
              </w:rPr>
              <w:t>accordance</w:t>
            </w:r>
            <w:r>
              <w:rPr>
                <w:rFonts w:asciiTheme="minorHAnsi" w:hAnsiTheme="minorHAnsi"/>
                <w:spacing w:val="6"/>
                <w:sz w:val="18"/>
                <w:szCs w:val="18"/>
                <w:lang w:eastAsia="zh-CN"/>
              </w:rPr>
              <w:t xml:space="preserve"> </w:t>
            </w:r>
            <w:r>
              <w:rPr>
                <w:rFonts w:asciiTheme="minorHAnsi" w:hAnsiTheme="minorHAnsi"/>
                <w:spacing w:val="3"/>
                <w:sz w:val="18"/>
                <w:szCs w:val="18"/>
                <w:lang w:eastAsia="zh-CN"/>
              </w:rPr>
              <w:t>with</w:t>
            </w:r>
            <w:r>
              <w:rPr>
                <w:rFonts w:asciiTheme="minorHAnsi" w:hAnsiTheme="minorHAnsi"/>
                <w:sz w:val="18"/>
                <w:szCs w:val="18"/>
                <w:lang w:eastAsia="zh-CN"/>
              </w:rPr>
              <w:t xml:space="preserve"> </w:t>
            </w:r>
            <w:r>
              <w:rPr>
                <w:rFonts w:asciiTheme="minorHAnsi" w:hAnsiTheme="minorHAnsi"/>
                <w:spacing w:val="4"/>
                <w:sz w:val="18"/>
                <w:szCs w:val="18"/>
                <w:lang w:eastAsia="zh-CN"/>
              </w:rPr>
              <w:t>these Terms of Agreement and the attached</w:t>
            </w:r>
            <w:r>
              <w:rPr>
                <w:rFonts w:asciiTheme="minorHAnsi" w:hAnsiTheme="minorHAnsi"/>
                <w:spacing w:val="13"/>
                <w:sz w:val="18"/>
                <w:szCs w:val="18"/>
                <w:lang w:eastAsia="zh-CN"/>
              </w:rPr>
              <w:t xml:space="preserve"> </w:t>
            </w:r>
            <w:r>
              <w:rPr>
                <w:rFonts w:asciiTheme="minorHAnsi" w:hAnsiTheme="minorHAnsi"/>
                <w:spacing w:val="4"/>
                <w:sz w:val="18"/>
                <w:szCs w:val="18"/>
                <w:lang w:eastAsia="zh-CN"/>
              </w:rPr>
              <w:t>Conditions of Agreement</w:t>
            </w:r>
            <w:r>
              <w:rPr>
                <w:rFonts w:asciiTheme="minorHAnsi" w:hAnsiTheme="minorHAnsi"/>
                <w:spacing w:val="7"/>
                <w:sz w:val="18"/>
                <w:szCs w:val="18"/>
                <w:lang w:eastAsia="zh-CN"/>
              </w:rPr>
              <w:t xml:space="preserve"> </w:t>
            </w:r>
            <w:r>
              <w:rPr>
                <w:rFonts w:asciiTheme="minorHAnsi" w:hAnsiTheme="minorHAnsi"/>
                <w:spacing w:val="4"/>
                <w:sz w:val="18"/>
                <w:szCs w:val="18"/>
                <w:lang w:eastAsia="zh-CN"/>
              </w:rPr>
              <w:t>f</w:t>
            </w:r>
            <w:r>
              <w:rPr>
                <w:rFonts w:asciiTheme="minorHAnsi" w:hAnsiTheme="minorHAnsi"/>
                <w:spacing w:val="3"/>
                <w:sz w:val="18"/>
                <w:szCs w:val="18"/>
                <w:lang w:eastAsia="zh-CN"/>
              </w:rPr>
              <w:t>or</w:t>
            </w:r>
            <w:r>
              <w:rPr>
                <w:rFonts w:asciiTheme="minorHAnsi" w:hAnsiTheme="minorHAnsi"/>
                <w:spacing w:val="7"/>
                <w:sz w:val="18"/>
                <w:szCs w:val="18"/>
                <w:lang w:eastAsia="zh-CN"/>
              </w:rPr>
              <w:t xml:space="preserve"> </w:t>
            </w:r>
            <w:r>
              <w:rPr>
                <w:rFonts w:asciiTheme="minorHAnsi" w:hAnsiTheme="minorHAnsi"/>
                <w:spacing w:val="3"/>
                <w:sz w:val="18"/>
                <w:szCs w:val="18"/>
                <w:lang w:eastAsia="zh-CN"/>
              </w:rPr>
              <w:t>the</w:t>
            </w:r>
            <w:r>
              <w:rPr>
                <w:rFonts w:asciiTheme="minorHAnsi" w:hAnsiTheme="minorHAnsi"/>
                <w:spacing w:val="8"/>
                <w:sz w:val="18"/>
                <w:szCs w:val="18"/>
                <w:lang w:eastAsia="zh-CN"/>
              </w:rPr>
              <w:t xml:space="preserve"> </w:t>
            </w:r>
            <w:r>
              <w:rPr>
                <w:rFonts w:asciiTheme="minorHAnsi" w:hAnsiTheme="minorHAnsi"/>
                <w:spacing w:val="3"/>
                <w:sz w:val="18"/>
                <w:szCs w:val="18"/>
                <w:lang w:eastAsia="zh-CN"/>
              </w:rPr>
              <w:t>Siting</w:t>
            </w:r>
            <w:r>
              <w:rPr>
                <w:rFonts w:asciiTheme="minorHAnsi" w:hAnsiTheme="minorHAnsi"/>
                <w:spacing w:val="10"/>
                <w:w w:val="101"/>
                <w:sz w:val="18"/>
                <w:szCs w:val="18"/>
                <w:lang w:eastAsia="zh-CN"/>
              </w:rPr>
              <w:t xml:space="preserve"> </w:t>
            </w:r>
            <w:r>
              <w:rPr>
                <w:rFonts w:asciiTheme="minorHAnsi" w:hAnsiTheme="minorHAnsi"/>
                <w:spacing w:val="3"/>
                <w:sz w:val="18"/>
                <w:szCs w:val="18"/>
                <w:lang w:eastAsia="zh-CN"/>
              </w:rPr>
              <w:t>of</w:t>
            </w:r>
            <w:r>
              <w:rPr>
                <w:rFonts w:asciiTheme="minorHAnsi" w:hAnsiTheme="minorHAnsi"/>
                <w:spacing w:val="16"/>
                <w:w w:val="101"/>
                <w:sz w:val="18"/>
                <w:szCs w:val="18"/>
                <w:lang w:eastAsia="zh-CN"/>
              </w:rPr>
              <w:t xml:space="preserve"> </w:t>
            </w:r>
            <w:r>
              <w:rPr>
                <w:rFonts w:asciiTheme="minorHAnsi" w:hAnsiTheme="minorHAnsi"/>
                <w:spacing w:val="3"/>
                <w:sz w:val="18"/>
                <w:szCs w:val="18"/>
                <w:lang w:eastAsia="zh-CN"/>
              </w:rPr>
              <w:t>Equipment</w:t>
            </w:r>
            <w:r>
              <w:rPr>
                <w:rFonts w:asciiTheme="minorHAnsi" w:hAnsiTheme="minorHAnsi"/>
                <w:spacing w:val="12"/>
                <w:w w:val="101"/>
                <w:sz w:val="18"/>
                <w:szCs w:val="18"/>
                <w:lang w:eastAsia="zh-CN"/>
              </w:rPr>
              <w:t xml:space="preserve"> </w:t>
            </w:r>
            <w:r>
              <w:rPr>
                <w:rFonts w:asciiTheme="minorHAnsi" w:hAnsiTheme="minorHAnsi"/>
                <w:spacing w:val="3"/>
                <w:sz w:val="18"/>
                <w:szCs w:val="18"/>
                <w:lang w:eastAsia="zh-CN"/>
              </w:rPr>
              <w:t>at</w:t>
            </w:r>
            <w:r>
              <w:rPr>
                <w:rFonts w:asciiTheme="minorHAnsi" w:hAnsiTheme="minorHAnsi"/>
                <w:spacing w:val="5"/>
                <w:sz w:val="18"/>
                <w:szCs w:val="18"/>
                <w:lang w:eastAsia="zh-CN"/>
              </w:rPr>
              <w:t xml:space="preserve"> </w:t>
            </w:r>
            <w:r>
              <w:rPr>
                <w:rFonts w:asciiTheme="minorHAnsi" w:hAnsiTheme="minorHAnsi"/>
                <w:spacing w:val="3"/>
                <w:sz w:val="18"/>
                <w:szCs w:val="18"/>
                <w:lang w:eastAsia="zh-CN"/>
              </w:rPr>
              <w:t>Trinity</w:t>
            </w:r>
          </w:p>
          <w:p w14:paraId="08F54AC6" w14:textId="77777777" w:rsidR="0006757E" w:rsidRDefault="003155B2">
            <w:pPr>
              <w:pStyle w:val="TableText0"/>
              <w:spacing w:before="59" w:line="184" w:lineRule="auto"/>
              <w:ind w:left="187"/>
              <w:rPr>
                <w:rFonts w:asciiTheme="minorHAnsi" w:hAnsiTheme="minorHAnsi"/>
                <w:sz w:val="18"/>
                <w:szCs w:val="18"/>
                <w:lang w:eastAsia="zh-CN"/>
              </w:rPr>
            </w:pPr>
            <w:r>
              <w:rPr>
                <w:rFonts w:asciiTheme="minorHAnsi" w:hAnsiTheme="minorHAnsi"/>
                <w:spacing w:val="2"/>
                <w:sz w:val="18"/>
                <w:szCs w:val="18"/>
                <w:lang w:eastAsia="zh-CN"/>
              </w:rPr>
              <w:t>House</w:t>
            </w:r>
            <w:r>
              <w:rPr>
                <w:rFonts w:asciiTheme="minorHAnsi" w:hAnsiTheme="minorHAnsi"/>
                <w:spacing w:val="20"/>
                <w:w w:val="102"/>
                <w:sz w:val="18"/>
                <w:szCs w:val="18"/>
                <w:lang w:eastAsia="zh-CN"/>
              </w:rPr>
              <w:t xml:space="preserve"> </w:t>
            </w:r>
            <w:r>
              <w:rPr>
                <w:rFonts w:asciiTheme="minorHAnsi" w:hAnsiTheme="minorHAnsi"/>
                <w:spacing w:val="2"/>
                <w:sz w:val="18"/>
                <w:szCs w:val="18"/>
                <w:lang w:eastAsia="zh-CN"/>
              </w:rPr>
              <w:t>Premises.</w:t>
            </w:r>
          </w:p>
          <w:p w14:paraId="08F54AC7" w14:textId="77777777" w:rsidR="0006757E" w:rsidRDefault="003155B2">
            <w:pPr>
              <w:pStyle w:val="TableText0"/>
              <w:spacing w:before="285" w:line="194" w:lineRule="auto"/>
              <w:ind w:left="178"/>
              <w:rPr>
                <w:rFonts w:asciiTheme="minorHAnsi" w:hAnsiTheme="minorHAnsi"/>
                <w:sz w:val="18"/>
                <w:szCs w:val="18"/>
                <w:lang w:eastAsia="zh-CN"/>
              </w:rPr>
            </w:pPr>
            <w:r>
              <w:rPr>
                <w:rFonts w:asciiTheme="minorHAnsi" w:hAnsiTheme="minorHAnsi"/>
                <w:sz w:val="18"/>
                <w:szCs w:val="18"/>
                <w:lang w:eastAsia="zh-CN"/>
              </w:rPr>
              <w:t>Signed</w:t>
            </w:r>
            <w:r>
              <w:rPr>
                <w:rFonts w:asciiTheme="minorHAnsi" w:hAnsiTheme="minorHAnsi"/>
                <w:spacing w:val="4"/>
                <w:sz w:val="18"/>
                <w:szCs w:val="18"/>
                <w:lang w:eastAsia="zh-CN"/>
              </w:rPr>
              <w:t xml:space="preserve"> </w:t>
            </w:r>
            <w:r>
              <w:rPr>
                <w:rFonts w:asciiTheme="minorHAnsi" w:hAnsiTheme="minorHAnsi"/>
                <w:sz w:val="18"/>
                <w:szCs w:val="18"/>
                <w:lang w:eastAsia="zh-CN"/>
              </w:rPr>
              <w:t>for</w:t>
            </w:r>
            <w:r>
              <w:rPr>
                <w:rFonts w:asciiTheme="minorHAnsi" w:hAnsiTheme="minorHAnsi"/>
                <w:spacing w:val="4"/>
                <w:sz w:val="18"/>
                <w:szCs w:val="18"/>
                <w:lang w:eastAsia="zh-CN"/>
              </w:rPr>
              <w:t xml:space="preserve"> </w:t>
            </w:r>
            <w:r>
              <w:rPr>
                <w:rFonts w:asciiTheme="minorHAnsi" w:hAnsiTheme="minorHAnsi"/>
                <w:sz w:val="18"/>
                <w:szCs w:val="18"/>
                <w:lang w:eastAsia="zh-CN"/>
              </w:rPr>
              <w:t>and</w:t>
            </w:r>
            <w:r>
              <w:rPr>
                <w:rFonts w:asciiTheme="minorHAnsi" w:hAnsiTheme="minorHAnsi"/>
                <w:spacing w:val="4"/>
                <w:sz w:val="18"/>
                <w:szCs w:val="18"/>
                <w:lang w:eastAsia="zh-CN"/>
              </w:rPr>
              <w:t xml:space="preserve"> </w:t>
            </w:r>
            <w:r>
              <w:rPr>
                <w:rFonts w:asciiTheme="minorHAnsi" w:hAnsiTheme="minorHAnsi"/>
                <w:sz w:val="18"/>
                <w:szCs w:val="18"/>
                <w:lang w:eastAsia="zh-CN"/>
              </w:rPr>
              <w:t>on</w:t>
            </w:r>
            <w:r>
              <w:rPr>
                <w:rFonts w:asciiTheme="minorHAnsi" w:hAnsiTheme="minorHAnsi"/>
                <w:spacing w:val="25"/>
                <w:w w:val="101"/>
                <w:sz w:val="18"/>
                <w:szCs w:val="18"/>
                <w:lang w:eastAsia="zh-CN"/>
              </w:rPr>
              <w:t xml:space="preserve"> </w:t>
            </w:r>
            <w:r>
              <w:rPr>
                <w:rFonts w:asciiTheme="minorHAnsi" w:hAnsiTheme="minorHAnsi"/>
                <w:sz w:val="18"/>
                <w:szCs w:val="18"/>
                <w:lang w:eastAsia="zh-CN"/>
              </w:rPr>
              <w:t>behalf</w:t>
            </w:r>
            <w:r>
              <w:rPr>
                <w:rFonts w:asciiTheme="minorHAnsi" w:hAnsiTheme="minorHAnsi"/>
                <w:spacing w:val="4"/>
                <w:sz w:val="18"/>
                <w:szCs w:val="18"/>
                <w:lang w:eastAsia="zh-CN"/>
              </w:rPr>
              <w:t xml:space="preserve"> </w:t>
            </w:r>
            <w:r>
              <w:rPr>
                <w:rFonts w:asciiTheme="minorHAnsi" w:hAnsiTheme="minorHAnsi"/>
                <w:sz w:val="18"/>
                <w:szCs w:val="18"/>
                <w:lang w:eastAsia="zh-CN"/>
              </w:rPr>
              <w:t>of</w:t>
            </w:r>
            <w:r>
              <w:rPr>
                <w:rFonts w:asciiTheme="minorHAnsi" w:hAnsiTheme="minorHAnsi"/>
                <w:spacing w:val="4"/>
                <w:sz w:val="18"/>
                <w:szCs w:val="18"/>
                <w:lang w:eastAsia="zh-CN"/>
              </w:rPr>
              <w:t xml:space="preserve"> </w:t>
            </w:r>
            <w:r>
              <w:rPr>
                <w:rFonts w:asciiTheme="minorHAnsi" w:hAnsiTheme="minorHAnsi"/>
                <w:sz w:val="18"/>
                <w:szCs w:val="18"/>
                <w:lang w:eastAsia="zh-CN"/>
              </w:rPr>
              <w:t>the</w:t>
            </w:r>
            <w:r>
              <w:rPr>
                <w:rFonts w:asciiTheme="minorHAnsi" w:hAnsiTheme="minorHAnsi"/>
                <w:spacing w:val="15"/>
                <w:sz w:val="18"/>
                <w:szCs w:val="18"/>
                <w:lang w:eastAsia="zh-CN"/>
              </w:rPr>
              <w:t xml:space="preserve"> </w:t>
            </w:r>
            <w:r>
              <w:rPr>
                <w:rFonts w:asciiTheme="minorHAnsi" w:hAnsiTheme="minorHAnsi"/>
                <w:sz w:val="18"/>
                <w:szCs w:val="18"/>
                <w:lang w:eastAsia="zh-CN"/>
              </w:rPr>
              <w:t>Licensor</w:t>
            </w:r>
            <w:r>
              <w:rPr>
                <w:rFonts w:asciiTheme="minorHAnsi" w:hAnsiTheme="minorHAnsi"/>
                <w:spacing w:val="18"/>
                <w:sz w:val="18"/>
                <w:szCs w:val="18"/>
                <w:lang w:eastAsia="zh-CN"/>
              </w:rPr>
              <w:t xml:space="preserve"> </w:t>
            </w:r>
            <w:r>
              <w:rPr>
                <w:rFonts w:asciiTheme="minorHAnsi" w:hAnsiTheme="minorHAnsi"/>
                <w:sz w:val="18"/>
                <w:szCs w:val="18"/>
                <w:lang w:eastAsia="zh-CN"/>
              </w:rPr>
              <w:t>by</w:t>
            </w:r>
            <w:r>
              <w:rPr>
                <w:rFonts w:asciiTheme="minorHAnsi" w:hAnsiTheme="minorHAnsi"/>
                <w:spacing w:val="17"/>
                <w:sz w:val="18"/>
                <w:szCs w:val="18"/>
                <w:lang w:eastAsia="zh-CN"/>
              </w:rPr>
              <w:t xml:space="preserve"> </w:t>
            </w:r>
            <w:r>
              <w:rPr>
                <w:rFonts w:asciiTheme="minorHAnsi" w:hAnsiTheme="minorHAnsi"/>
                <w:spacing w:val="4"/>
                <w:sz w:val="18"/>
                <w:szCs w:val="18"/>
                <w:lang w:eastAsia="zh-CN"/>
              </w:rPr>
              <w:t>.................................................</w:t>
            </w:r>
          </w:p>
          <w:p w14:paraId="08F54AC8" w14:textId="77777777" w:rsidR="0006757E" w:rsidRDefault="003155B2">
            <w:pPr>
              <w:pStyle w:val="TableText0"/>
              <w:spacing w:before="284" w:line="194" w:lineRule="auto"/>
              <w:ind w:left="184"/>
              <w:rPr>
                <w:rFonts w:asciiTheme="minorHAnsi" w:hAnsiTheme="minorHAnsi"/>
                <w:sz w:val="18"/>
                <w:szCs w:val="18"/>
                <w:lang w:eastAsia="zh-CN"/>
              </w:rPr>
            </w:pPr>
            <w:r>
              <w:rPr>
                <w:rFonts w:asciiTheme="minorHAnsi" w:hAnsiTheme="minorHAnsi"/>
                <w:spacing w:val="2"/>
                <w:sz w:val="18"/>
                <w:szCs w:val="18"/>
                <w:lang w:eastAsia="zh-CN"/>
              </w:rPr>
              <w:t>in the</w:t>
            </w:r>
            <w:r>
              <w:rPr>
                <w:rFonts w:asciiTheme="minorHAnsi" w:hAnsiTheme="minorHAnsi"/>
                <w:spacing w:val="19"/>
                <w:w w:val="101"/>
                <w:sz w:val="18"/>
                <w:szCs w:val="18"/>
                <w:lang w:eastAsia="zh-CN"/>
              </w:rPr>
              <w:t xml:space="preserve"> </w:t>
            </w:r>
            <w:r>
              <w:rPr>
                <w:rFonts w:asciiTheme="minorHAnsi" w:hAnsiTheme="minorHAnsi"/>
                <w:spacing w:val="2"/>
                <w:sz w:val="18"/>
                <w:szCs w:val="18"/>
                <w:lang w:eastAsia="zh-CN"/>
              </w:rPr>
              <w:t>presence</w:t>
            </w:r>
            <w:r>
              <w:rPr>
                <w:rFonts w:asciiTheme="minorHAnsi" w:hAnsiTheme="minorHAnsi"/>
                <w:spacing w:val="10"/>
                <w:w w:val="101"/>
                <w:sz w:val="18"/>
                <w:szCs w:val="18"/>
                <w:lang w:eastAsia="zh-CN"/>
              </w:rPr>
              <w:t xml:space="preserve"> </w:t>
            </w:r>
            <w:r>
              <w:rPr>
                <w:rFonts w:asciiTheme="minorHAnsi" w:hAnsiTheme="minorHAnsi"/>
                <w:spacing w:val="2"/>
                <w:sz w:val="18"/>
                <w:szCs w:val="18"/>
                <w:lang w:eastAsia="zh-CN"/>
              </w:rPr>
              <w:t>of</w:t>
            </w:r>
          </w:p>
          <w:p w14:paraId="08F54AC9" w14:textId="77777777" w:rsidR="0006757E" w:rsidRDefault="003155B2">
            <w:pPr>
              <w:pStyle w:val="TableText0"/>
              <w:spacing w:before="293" w:line="182" w:lineRule="auto"/>
              <w:ind w:left="187"/>
              <w:rPr>
                <w:rFonts w:asciiTheme="minorHAnsi" w:hAnsiTheme="minorHAnsi"/>
                <w:sz w:val="18"/>
                <w:szCs w:val="18"/>
                <w:lang w:eastAsia="zh-CN"/>
              </w:rPr>
            </w:pPr>
            <w:r>
              <w:rPr>
                <w:rFonts w:asciiTheme="minorHAnsi" w:hAnsiTheme="minorHAnsi"/>
                <w:sz w:val="18"/>
                <w:szCs w:val="18"/>
                <w:lang w:eastAsia="zh-CN"/>
              </w:rPr>
              <w:t>Name</w:t>
            </w:r>
            <w:r>
              <w:rPr>
                <w:rFonts w:asciiTheme="minorHAnsi" w:hAnsiTheme="minorHAnsi"/>
                <w:spacing w:val="3"/>
                <w:sz w:val="18"/>
                <w:szCs w:val="18"/>
                <w:lang w:eastAsia="zh-CN"/>
              </w:rPr>
              <w:t>..................................................................................</w:t>
            </w:r>
            <w:r>
              <w:rPr>
                <w:rFonts w:asciiTheme="minorHAnsi" w:hAnsiTheme="minorHAnsi"/>
                <w:spacing w:val="2"/>
                <w:sz w:val="18"/>
                <w:szCs w:val="18"/>
                <w:lang w:eastAsia="zh-CN"/>
              </w:rPr>
              <w:t>..............................................</w:t>
            </w:r>
          </w:p>
          <w:p w14:paraId="08F54ACA" w14:textId="77777777" w:rsidR="0006757E" w:rsidRDefault="003155B2">
            <w:pPr>
              <w:pStyle w:val="TableText0"/>
              <w:spacing w:before="56" w:line="192" w:lineRule="auto"/>
              <w:ind w:left="175"/>
              <w:rPr>
                <w:rFonts w:asciiTheme="minorHAnsi" w:hAnsiTheme="minorHAnsi"/>
                <w:sz w:val="18"/>
                <w:szCs w:val="18"/>
                <w:lang w:eastAsia="zh-CN"/>
              </w:rPr>
            </w:pPr>
            <w:r>
              <w:rPr>
                <w:rFonts w:asciiTheme="minorHAnsi" w:hAnsiTheme="minorHAnsi"/>
                <w:sz w:val="18"/>
                <w:szCs w:val="18"/>
                <w:lang w:eastAsia="zh-CN"/>
              </w:rPr>
              <w:t>Address</w:t>
            </w:r>
            <w:r>
              <w:rPr>
                <w:rFonts w:asciiTheme="minorHAnsi" w:hAnsiTheme="minorHAnsi"/>
                <w:spacing w:val="3"/>
                <w:sz w:val="18"/>
                <w:szCs w:val="18"/>
                <w:lang w:eastAsia="zh-CN"/>
              </w:rPr>
              <w:t>.....................................................................................................</w:t>
            </w:r>
            <w:r>
              <w:rPr>
                <w:rFonts w:asciiTheme="minorHAnsi" w:hAnsiTheme="minorHAnsi"/>
                <w:spacing w:val="2"/>
                <w:sz w:val="18"/>
                <w:szCs w:val="18"/>
                <w:lang w:eastAsia="zh-CN"/>
              </w:rPr>
              <w:t>........................</w:t>
            </w:r>
          </w:p>
          <w:p w14:paraId="08F54ACB" w14:textId="77777777" w:rsidR="0006757E" w:rsidRDefault="003155B2">
            <w:pPr>
              <w:spacing w:before="164" w:line="21" w:lineRule="exact"/>
              <w:ind w:firstLine="185"/>
              <w:rPr>
                <w:rFonts w:eastAsia="SimSun" w:cs="Times New Roman"/>
                <w:sz w:val="21"/>
                <w:szCs w:val="21"/>
                <w:lang w:eastAsia="zh-CN"/>
              </w:rPr>
            </w:pPr>
            <w:r>
              <w:rPr>
                <w:rFonts w:ascii="Times New Roman" w:eastAsia="SimSun" w:hAnsi="Times New Roman" w:cs="Times New Roman"/>
                <w:noProof/>
                <w:szCs w:val="20"/>
                <w:lang w:eastAsia="en-GB"/>
              </w:rPr>
              <w:drawing>
                <wp:inline distT="0" distB="0" distL="0" distR="0" wp14:anchorId="08F54D95" wp14:editId="08F54D96">
                  <wp:extent cx="4097655" cy="17145"/>
                  <wp:effectExtent l="0" t="0" r="0" b="0"/>
                  <wp:docPr id="26091462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914629" name="图片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097655" cy="17145"/>
                          </a:xfrm>
                          <a:prstGeom prst="rect">
                            <a:avLst/>
                          </a:prstGeom>
                          <a:noFill/>
                          <a:ln>
                            <a:noFill/>
                          </a:ln>
                        </pic:spPr>
                      </pic:pic>
                    </a:graphicData>
                  </a:graphic>
                </wp:inline>
              </w:drawing>
            </w:r>
          </w:p>
        </w:tc>
      </w:tr>
      <w:tr w:rsidR="0006757E" w14:paraId="08F54AD2" w14:textId="77777777">
        <w:trPr>
          <w:trHeight w:val="1707"/>
        </w:trPr>
        <w:tc>
          <w:tcPr>
            <w:tcW w:w="9148" w:type="dxa"/>
            <w:gridSpan w:val="4"/>
            <w:tcBorders>
              <w:top w:val="double" w:sz="12" w:space="0" w:color="000000"/>
              <w:left w:val="double" w:sz="12" w:space="0" w:color="000000"/>
              <w:bottom w:val="single" w:sz="12" w:space="0" w:color="000000"/>
              <w:right w:val="double" w:sz="12" w:space="0" w:color="000000"/>
            </w:tcBorders>
          </w:tcPr>
          <w:p w14:paraId="08F54ACD" w14:textId="77777777" w:rsidR="0006757E" w:rsidRDefault="003155B2">
            <w:pPr>
              <w:pStyle w:val="TableText0"/>
              <w:spacing w:before="283" w:line="194" w:lineRule="auto"/>
              <w:ind w:left="184"/>
              <w:rPr>
                <w:rFonts w:asciiTheme="minorHAnsi" w:hAnsiTheme="minorHAnsi"/>
                <w:spacing w:val="2"/>
                <w:sz w:val="18"/>
                <w:szCs w:val="18"/>
                <w:lang w:eastAsia="zh-CN"/>
              </w:rPr>
            </w:pPr>
            <w:r>
              <w:rPr>
                <w:rFonts w:asciiTheme="minorHAnsi" w:hAnsiTheme="minorHAnsi"/>
                <w:spacing w:val="2"/>
                <w:sz w:val="18"/>
                <w:szCs w:val="18"/>
                <w:lang w:eastAsia="zh-CN"/>
              </w:rPr>
              <w:t>Signed on behalf of the Licensee by ...........................................................</w:t>
            </w:r>
          </w:p>
          <w:p w14:paraId="08F54ACE" w14:textId="77777777" w:rsidR="0006757E" w:rsidRDefault="003155B2">
            <w:pPr>
              <w:pStyle w:val="TableText0"/>
              <w:spacing w:before="283" w:line="194" w:lineRule="auto"/>
              <w:ind w:left="184"/>
              <w:rPr>
                <w:rFonts w:asciiTheme="minorHAnsi" w:hAnsiTheme="minorHAnsi"/>
                <w:sz w:val="18"/>
                <w:szCs w:val="18"/>
                <w:lang w:eastAsia="zh-CN"/>
              </w:rPr>
            </w:pPr>
            <w:r>
              <w:rPr>
                <w:rFonts w:asciiTheme="minorHAnsi" w:hAnsiTheme="minorHAnsi"/>
                <w:spacing w:val="2"/>
                <w:sz w:val="18"/>
                <w:szCs w:val="18"/>
                <w:lang w:eastAsia="zh-CN"/>
              </w:rPr>
              <w:t>in the</w:t>
            </w:r>
            <w:r>
              <w:rPr>
                <w:rFonts w:asciiTheme="minorHAnsi" w:hAnsiTheme="minorHAnsi"/>
                <w:spacing w:val="19"/>
                <w:w w:val="101"/>
                <w:sz w:val="18"/>
                <w:szCs w:val="18"/>
                <w:lang w:eastAsia="zh-CN"/>
              </w:rPr>
              <w:t xml:space="preserve"> </w:t>
            </w:r>
            <w:r>
              <w:rPr>
                <w:rFonts w:asciiTheme="minorHAnsi" w:hAnsiTheme="minorHAnsi"/>
                <w:spacing w:val="2"/>
                <w:sz w:val="18"/>
                <w:szCs w:val="18"/>
                <w:lang w:eastAsia="zh-CN"/>
              </w:rPr>
              <w:t>presence</w:t>
            </w:r>
            <w:r>
              <w:rPr>
                <w:rFonts w:asciiTheme="minorHAnsi" w:hAnsiTheme="minorHAnsi"/>
                <w:spacing w:val="10"/>
                <w:w w:val="101"/>
                <w:sz w:val="18"/>
                <w:szCs w:val="18"/>
                <w:lang w:eastAsia="zh-CN"/>
              </w:rPr>
              <w:t xml:space="preserve"> </w:t>
            </w:r>
            <w:r>
              <w:rPr>
                <w:rFonts w:asciiTheme="minorHAnsi" w:hAnsiTheme="minorHAnsi"/>
                <w:spacing w:val="2"/>
                <w:sz w:val="18"/>
                <w:szCs w:val="18"/>
                <w:lang w:eastAsia="zh-CN"/>
              </w:rPr>
              <w:t>of</w:t>
            </w:r>
          </w:p>
          <w:p w14:paraId="08F54ACF" w14:textId="77777777" w:rsidR="0006757E" w:rsidRDefault="003155B2">
            <w:pPr>
              <w:pStyle w:val="TableText0"/>
              <w:spacing w:before="293" w:line="182" w:lineRule="auto"/>
              <w:ind w:left="187"/>
              <w:rPr>
                <w:rFonts w:asciiTheme="minorHAnsi" w:hAnsiTheme="minorHAnsi"/>
                <w:sz w:val="18"/>
                <w:szCs w:val="18"/>
                <w:lang w:eastAsia="zh-CN"/>
              </w:rPr>
            </w:pPr>
            <w:r>
              <w:rPr>
                <w:rFonts w:asciiTheme="minorHAnsi" w:hAnsiTheme="minorHAnsi"/>
                <w:sz w:val="18"/>
                <w:szCs w:val="18"/>
                <w:lang w:eastAsia="zh-CN"/>
              </w:rPr>
              <w:t>Name</w:t>
            </w:r>
            <w:r>
              <w:rPr>
                <w:rFonts w:asciiTheme="minorHAnsi" w:hAnsiTheme="minorHAnsi"/>
                <w:spacing w:val="3"/>
                <w:sz w:val="18"/>
                <w:szCs w:val="18"/>
                <w:lang w:eastAsia="zh-CN"/>
              </w:rPr>
              <w:t>..................................................................................</w:t>
            </w:r>
            <w:r>
              <w:rPr>
                <w:rFonts w:asciiTheme="minorHAnsi" w:hAnsiTheme="minorHAnsi"/>
                <w:spacing w:val="2"/>
                <w:sz w:val="18"/>
                <w:szCs w:val="18"/>
                <w:lang w:eastAsia="zh-CN"/>
              </w:rPr>
              <w:t>..............................................</w:t>
            </w:r>
          </w:p>
          <w:p w14:paraId="08F54AD0" w14:textId="77777777" w:rsidR="0006757E" w:rsidRDefault="003155B2">
            <w:pPr>
              <w:pStyle w:val="TableText0"/>
              <w:spacing w:before="56" w:line="192" w:lineRule="auto"/>
              <w:ind w:left="175"/>
              <w:rPr>
                <w:rFonts w:asciiTheme="minorHAnsi" w:hAnsiTheme="minorHAnsi"/>
                <w:sz w:val="18"/>
                <w:szCs w:val="18"/>
                <w:lang w:eastAsia="zh-CN"/>
              </w:rPr>
            </w:pPr>
            <w:r>
              <w:rPr>
                <w:rFonts w:asciiTheme="minorHAnsi" w:hAnsiTheme="minorHAnsi"/>
                <w:sz w:val="18"/>
                <w:szCs w:val="18"/>
                <w:lang w:eastAsia="zh-CN"/>
              </w:rPr>
              <w:t>Address</w:t>
            </w:r>
            <w:r>
              <w:rPr>
                <w:rFonts w:asciiTheme="minorHAnsi" w:hAnsiTheme="minorHAnsi"/>
                <w:spacing w:val="3"/>
                <w:sz w:val="18"/>
                <w:szCs w:val="18"/>
                <w:lang w:eastAsia="zh-CN"/>
              </w:rPr>
              <w:t>..........................................................................</w:t>
            </w:r>
            <w:r>
              <w:rPr>
                <w:rFonts w:asciiTheme="minorHAnsi" w:hAnsiTheme="minorHAnsi"/>
                <w:spacing w:val="2"/>
                <w:sz w:val="18"/>
                <w:szCs w:val="18"/>
                <w:lang w:eastAsia="zh-CN"/>
              </w:rPr>
              <w:t>............................................</w:t>
            </w:r>
            <w:r>
              <w:rPr>
                <w:rFonts w:asciiTheme="minorHAnsi" w:hAnsiTheme="minorHAnsi"/>
                <w:spacing w:val="-22"/>
                <w:sz w:val="18"/>
                <w:szCs w:val="18"/>
                <w:lang w:eastAsia="zh-CN"/>
              </w:rPr>
              <w:t xml:space="preserve"> </w:t>
            </w:r>
            <w:r>
              <w:rPr>
                <w:rFonts w:asciiTheme="minorHAnsi" w:hAnsiTheme="minorHAnsi"/>
                <w:spacing w:val="2"/>
                <w:sz w:val="18"/>
                <w:szCs w:val="18"/>
                <w:lang w:eastAsia="zh-CN"/>
              </w:rPr>
              <w:t>......</w:t>
            </w:r>
          </w:p>
          <w:p w14:paraId="08F54AD1" w14:textId="77777777" w:rsidR="0006757E" w:rsidRDefault="0006757E">
            <w:pPr>
              <w:spacing w:before="7" w:line="28" w:lineRule="exact"/>
              <w:ind w:firstLine="61"/>
              <w:rPr>
                <w:rFonts w:eastAsia="SimSun" w:cs="Times New Roman"/>
                <w:sz w:val="21"/>
                <w:szCs w:val="21"/>
                <w:lang w:eastAsia="zh-CN"/>
              </w:rPr>
            </w:pPr>
          </w:p>
        </w:tc>
      </w:tr>
      <w:tr w:rsidR="0006757E" w14:paraId="08F54AD4" w14:textId="77777777">
        <w:trPr>
          <w:trHeight w:val="297"/>
        </w:trPr>
        <w:tc>
          <w:tcPr>
            <w:tcW w:w="9148" w:type="dxa"/>
            <w:gridSpan w:val="4"/>
            <w:tcBorders>
              <w:top w:val="single" w:sz="12" w:space="0" w:color="000000"/>
              <w:left w:val="double" w:sz="12" w:space="0" w:color="000000"/>
              <w:bottom w:val="double" w:sz="12" w:space="0" w:color="000000"/>
              <w:right w:val="double" w:sz="12" w:space="0" w:color="000000"/>
            </w:tcBorders>
            <w:vAlign w:val="center"/>
          </w:tcPr>
          <w:p w14:paraId="08F54AD3" w14:textId="77777777" w:rsidR="0006757E" w:rsidRDefault="003155B2">
            <w:pPr>
              <w:pStyle w:val="TableText0"/>
              <w:spacing w:before="283" w:line="194" w:lineRule="auto"/>
              <w:ind w:left="184"/>
              <w:rPr>
                <w:rFonts w:asciiTheme="minorHAnsi" w:hAnsiTheme="minorHAnsi"/>
                <w:lang w:val="en-GB" w:eastAsia="en-GB"/>
              </w:rPr>
            </w:pPr>
            <w:r>
              <w:rPr>
                <w:rFonts w:asciiTheme="minorHAnsi" w:hAnsiTheme="minorHAnsi"/>
                <w:spacing w:val="2"/>
                <w:sz w:val="18"/>
                <w:szCs w:val="18"/>
                <w:lang w:eastAsia="zh-CN"/>
              </w:rPr>
              <w:lastRenderedPageBreak/>
              <w:t>Dated</w:t>
            </w:r>
          </w:p>
        </w:tc>
      </w:tr>
    </w:tbl>
    <w:p w14:paraId="08F54AD5" w14:textId="77777777" w:rsidR="0006757E" w:rsidRDefault="0006757E">
      <w:pPr>
        <w:spacing w:line="384" w:lineRule="auto"/>
        <w:rPr>
          <w:rFonts w:cs="Arial"/>
          <w:color w:val="000000"/>
          <w:sz w:val="21"/>
          <w:szCs w:val="21"/>
          <w:lang w:val="en-US"/>
        </w:rPr>
      </w:pPr>
    </w:p>
    <w:p w14:paraId="08F54AD6" w14:textId="77777777" w:rsidR="0006757E" w:rsidRDefault="003155B2">
      <w:pPr>
        <w:pStyle w:val="BodyText"/>
        <w:spacing w:before="67"/>
      </w:pPr>
      <w:bookmarkStart w:id="545" w:name="bookmark104"/>
      <w:bookmarkEnd w:id="545"/>
      <w:r>
        <w:rPr>
          <w:b/>
          <w:bCs/>
          <w:spacing w:val="-1"/>
          <w:u w:val="single"/>
        </w:rPr>
        <w:t>CONDITIONS OF AGREEMENT</w:t>
      </w:r>
      <w:r>
        <w:rPr>
          <w:b/>
          <w:bCs/>
          <w:spacing w:val="22"/>
          <w:u w:val="single"/>
        </w:rPr>
        <w:t xml:space="preserve"> </w:t>
      </w:r>
      <w:r>
        <w:rPr>
          <w:b/>
          <w:bCs/>
          <w:spacing w:val="-1"/>
          <w:u w:val="single"/>
        </w:rPr>
        <w:t>FOR THE SITING OF</w:t>
      </w:r>
      <w:r>
        <w:rPr>
          <w:b/>
          <w:bCs/>
          <w:spacing w:val="12"/>
          <w:w w:val="101"/>
          <w:u w:val="single"/>
        </w:rPr>
        <w:t xml:space="preserve"> </w:t>
      </w:r>
      <w:r>
        <w:rPr>
          <w:b/>
          <w:bCs/>
          <w:spacing w:val="-1"/>
          <w:u w:val="single"/>
        </w:rPr>
        <w:t>EQUIPMENT AT TRINITY</w:t>
      </w:r>
      <w:r>
        <w:rPr>
          <w:b/>
          <w:bCs/>
          <w:spacing w:val="16"/>
          <w:w w:val="101"/>
          <w:u w:val="single"/>
        </w:rPr>
        <w:t xml:space="preserve"> </w:t>
      </w:r>
      <w:r>
        <w:rPr>
          <w:b/>
          <w:bCs/>
          <w:spacing w:val="-1"/>
          <w:u w:val="single"/>
        </w:rPr>
        <w:t>HOUSE</w:t>
      </w:r>
      <w:r>
        <w:rPr>
          <w:b/>
          <w:bCs/>
          <w:spacing w:val="16"/>
          <w:u w:val="single"/>
        </w:rPr>
        <w:t xml:space="preserve"> </w:t>
      </w:r>
      <w:r>
        <w:rPr>
          <w:b/>
          <w:bCs/>
          <w:spacing w:val="-1"/>
          <w:u w:val="single"/>
        </w:rPr>
        <w:t>PREMISES</w:t>
      </w:r>
    </w:p>
    <w:p w14:paraId="08F54AD7" w14:textId="77777777" w:rsidR="0006757E" w:rsidRDefault="0006757E">
      <w:pPr>
        <w:spacing w:after="120"/>
      </w:pPr>
    </w:p>
    <w:p w14:paraId="08F54AD8" w14:textId="77777777" w:rsidR="0006757E" w:rsidRDefault="0006757E">
      <w:pPr>
        <w:spacing w:after="120"/>
      </w:pPr>
    </w:p>
    <w:p w14:paraId="08F54AD9" w14:textId="77777777" w:rsidR="0006757E" w:rsidRDefault="003155B2">
      <w:pPr>
        <w:pStyle w:val="BodyText"/>
        <w:ind w:left="47"/>
        <w:rPr>
          <w:rFonts w:cstheme="minorHAnsi"/>
        </w:rPr>
      </w:pPr>
      <w:r>
        <w:rPr>
          <w:rFonts w:cstheme="minorHAnsi"/>
          <w:spacing w:val="-3"/>
        </w:rPr>
        <w:t>1.</w:t>
      </w:r>
      <w:r>
        <w:rPr>
          <w:rFonts w:cstheme="minorHAnsi"/>
        </w:rPr>
        <w:t xml:space="preserve">        </w:t>
      </w:r>
      <w:r>
        <w:rPr>
          <w:rFonts w:cstheme="minorHAnsi"/>
          <w:spacing w:val="-3"/>
        </w:rPr>
        <w:t>TERM</w:t>
      </w:r>
    </w:p>
    <w:p w14:paraId="08F54ADA" w14:textId="77777777" w:rsidR="0006757E" w:rsidRDefault="003155B2">
      <w:pPr>
        <w:pStyle w:val="BodyText"/>
        <w:ind w:left="1134" w:hanging="567"/>
        <w:jc w:val="left"/>
        <w:rPr>
          <w:rFonts w:cs="Arial"/>
          <w:spacing w:val="-1"/>
        </w:rPr>
      </w:pPr>
      <w:r>
        <w:rPr>
          <w:spacing w:val="-1"/>
        </w:rPr>
        <w:t xml:space="preserve">1.1   </w:t>
      </w:r>
      <w:r>
        <w:rPr>
          <w:rFonts w:eastAsia="SimSun" w:hint="eastAsia"/>
          <w:spacing w:val="-1"/>
          <w:lang w:val="en-US" w:eastAsia="zh-CN"/>
        </w:rPr>
        <w:t xml:space="preserve"> </w:t>
      </w:r>
      <w:r>
        <w:rPr>
          <w:spacing w:val="-1"/>
        </w:rPr>
        <w:t>This Agreement shall be for the Term set out in the Terms of Agreement and shall continue thereafter on the same terms and conditions until determined by either party giving to the other in writing the period of notice specified in the Terms of Agreement expiring at any time or as hereinafter provided.</w:t>
      </w:r>
    </w:p>
    <w:p w14:paraId="08F54ADB" w14:textId="77777777" w:rsidR="0006757E" w:rsidRDefault="003155B2">
      <w:pPr>
        <w:pStyle w:val="BodyText"/>
        <w:ind w:left="40"/>
        <w:rPr>
          <w:rFonts w:cstheme="minorHAnsi"/>
        </w:rPr>
      </w:pPr>
      <w:r>
        <w:rPr>
          <w:rFonts w:cstheme="minorHAnsi"/>
          <w:spacing w:val="-5"/>
        </w:rPr>
        <w:t>2.</w:t>
      </w:r>
      <w:r>
        <w:rPr>
          <w:rFonts w:cstheme="minorHAnsi"/>
          <w:spacing w:val="2"/>
        </w:rPr>
        <w:t xml:space="preserve">        </w:t>
      </w:r>
      <w:r>
        <w:rPr>
          <w:rFonts w:cstheme="minorHAnsi"/>
          <w:spacing w:val="-5"/>
        </w:rPr>
        <w:t>FEES</w:t>
      </w:r>
    </w:p>
    <w:p w14:paraId="08F54ADC" w14:textId="77777777" w:rsidR="0006757E" w:rsidRDefault="003155B2">
      <w:pPr>
        <w:pStyle w:val="BodyText"/>
        <w:ind w:left="1134" w:hanging="567"/>
        <w:jc w:val="left"/>
        <w:rPr>
          <w:rFonts w:cs="Arial"/>
          <w:spacing w:val="-1"/>
        </w:rPr>
      </w:pPr>
      <w:r>
        <w:rPr>
          <w:spacing w:val="-1"/>
        </w:rPr>
        <w:t xml:space="preserve">2.1   </w:t>
      </w:r>
      <w:r>
        <w:rPr>
          <w:rFonts w:eastAsia="SimSun" w:hint="eastAsia"/>
          <w:spacing w:val="-1"/>
          <w:lang w:val="en-US" w:eastAsia="zh-CN"/>
        </w:rPr>
        <w:t xml:space="preserve"> </w:t>
      </w:r>
      <w:r>
        <w:rPr>
          <w:spacing w:val="-1"/>
        </w:rPr>
        <w:t xml:space="preserve">The   Fee </w:t>
      </w:r>
      <w:del w:id="546" w:author="Christina Schneider" w:date="2025-10-23T13:55:00Z" w16du:dateUtc="2025-10-23T11:55:00Z">
        <w:r w:rsidDel="00D56309">
          <w:rPr>
            <w:spacing w:val="-1"/>
          </w:rPr>
          <w:delText xml:space="preserve"> </w:delText>
        </w:r>
      </w:del>
      <w:r>
        <w:rPr>
          <w:spacing w:val="-1"/>
        </w:rPr>
        <w:t xml:space="preserve">set </w:t>
      </w:r>
      <w:del w:id="547" w:author="Christina Schneider" w:date="2025-10-23T13:55:00Z" w16du:dateUtc="2025-10-23T11:55:00Z">
        <w:r w:rsidDel="00D56309">
          <w:rPr>
            <w:spacing w:val="-1"/>
          </w:rPr>
          <w:delText xml:space="preserve"> </w:delText>
        </w:r>
      </w:del>
      <w:r>
        <w:rPr>
          <w:spacing w:val="-1"/>
        </w:rPr>
        <w:t xml:space="preserve">out   in </w:t>
      </w:r>
      <w:del w:id="548" w:author="Christina Schneider" w:date="2025-10-23T13:56:00Z" w16du:dateUtc="2025-10-23T11:56:00Z">
        <w:r w:rsidDel="00D56309">
          <w:rPr>
            <w:spacing w:val="-1"/>
          </w:rPr>
          <w:delText xml:space="preserve"> </w:delText>
        </w:r>
      </w:del>
      <w:r>
        <w:rPr>
          <w:spacing w:val="-1"/>
        </w:rPr>
        <w:t xml:space="preserve">the </w:t>
      </w:r>
      <w:del w:id="549" w:author="Christina Schneider" w:date="2025-10-23T13:56:00Z" w16du:dateUtc="2025-10-23T11:56:00Z">
        <w:r w:rsidDel="00D56309">
          <w:rPr>
            <w:spacing w:val="-1"/>
          </w:rPr>
          <w:delText xml:space="preserve"> </w:delText>
        </w:r>
      </w:del>
      <w:r>
        <w:rPr>
          <w:spacing w:val="-1"/>
        </w:rPr>
        <w:t xml:space="preserve">Terms </w:t>
      </w:r>
      <w:del w:id="550" w:author="Christina Schneider" w:date="2025-10-23T13:56:00Z" w16du:dateUtc="2025-10-23T11:56:00Z">
        <w:r w:rsidDel="00D56309">
          <w:rPr>
            <w:spacing w:val="-1"/>
          </w:rPr>
          <w:delText xml:space="preserve"> </w:delText>
        </w:r>
      </w:del>
      <w:r>
        <w:rPr>
          <w:spacing w:val="-1"/>
        </w:rPr>
        <w:t xml:space="preserve">of </w:t>
      </w:r>
      <w:del w:id="551" w:author="Christina Schneider" w:date="2025-10-23T13:56:00Z" w16du:dateUtc="2025-10-23T11:56:00Z">
        <w:r w:rsidDel="00D56309">
          <w:rPr>
            <w:spacing w:val="-1"/>
          </w:rPr>
          <w:delText xml:space="preserve"> </w:delText>
        </w:r>
      </w:del>
      <w:r>
        <w:rPr>
          <w:spacing w:val="-1"/>
        </w:rPr>
        <w:t xml:space="preserve">the </w:t>
      </w:r>
      <w:del w:id="552" w:author="Christina Schneider" w:date="2025-10-23T13:56:00Z" w16du:dateUtc="2025-10-23T11:56:00Z">
        <w:r w:rsidDel="00D56309">
          <w:rPr>
            <w:spacing w:val="-1"/>
          </w:rPr>
          <w:delText xml:space="preserve"> </w:delText>
        </w:r>
      </w:del>
      <w:r>
        <w:rPr>
          <w:spacing w:val="-1"/>
        </w:rPr>
        <w:t xml:space="preserve">Agreement </w:t>
      </w:r>
      <w:del w:id="553" w:author="Christina Schneider" w:date="2025-10-23T13:56:00Z" w16du:dateUtc="2025-10-23T11:56:00Z">
        <w:r w:rsidDel="00D56309">
          <w:rPr>
            <w:spacing w:val="-1"/>
          </w:rPr>
          <w:delText xml:space="preserve"> </w:delText>
        </w:r>
      </w:del>
      <w:r>
        <w:rPr>
          <w:spacing w:val="-1"/>
        </w:rPr>
        <w:t xml:space="preserve">shall   be </w:t>
      </w:r>
      <w:del w:id="554" w:author="Christina Schneider" w:date="2025-10-23T13:56:00Z" w16du:dateUtc="2025-10-23T11:56:00Z">
        <w:r w:rsidDel="00D56309">
          <w:rPr>
            <w:spacing w:val="-1"/>
          </w:rPr>
          <w:delText xml:space="preserve"> </w:delText>
        </w:r>
      </w:del>
      <w:r>
        <w:rPr>
          <w:spacing w:val="-1"/>
        </w:rPr>
        <w:t xml:space="preserve">payable </w:t>
      </w:r>
      <w:del w:id="555" w:author="Christina Schneider" w:date="2025-10-23T13:56:00Z" w16du:dateUtc="2025-10-23T11:56:00Z">
        <w:r w:rsidDel="00D56309">
          <w:rPr>
            <w:spacing w:val="-1"/>
          </w:rPr>
          <w:delText xml:space="preserve"> </w:delText>
        </w:r>
      </w:del>
      <w:r>
        <w:rPr>
          <w:spacing w:val="-1"/>
        </w:rPr>
        <w:t xml:space="preserve">annually </w:t>
      </w:r>
      <w:del w:id="556" w:author="Christina Schneider" w:date="2025-10-23T13:56:00Z" w16du:dateUtc="2025-10-23T11:56:00Z">
        <w:r w:rsidDel="00D56309">
          <w:rPr>
            <w:spacing w:val="-1"/>
          </w:rPr>
          <w:delText xml:space="preserve"> </w:delText>
        </w:r>
      </w:del>
      <w:r>
        <w:rPr>
          <w:spacing w:val="-1"/>
        </w:rPr>
        <w:t xml:space="preserve">in </w:t>
      </w:r>
      <w:del w:id="557" w:author="Christina Schneider" w:date="2025-10-23T13:56:00Z" w16du:dateUtc="2025-10-23T11:56:00Z">
        <w:r w:rsidDel="00D56309">
          <w:rPr>
            <w:spacing w:val="-1"/>
          </w:rPr>
          <w:delText xml:space="preserve"> </w:delText>
        </w:r>
      </w:del>
      <w:r>
        <w:rPr>
          <w:spacing w:val="-1"/>
        </w:rPr>
        <w:t xml:space="preserve">advance </w:t>
      </w:r>
      <w:del w:id="558" w:author="Christina Schneider" w:date="2025-10-23T13:56:00Z" w16du:dateUtc="2025-10-23T11:56:00Z">
        <w:r w:rsidDel="00D56309">
          <w:rPr>
            <w:spacing w:val="-1"/>
          </w:rPr>
          <w:delText xml:space="preserve"> </w:delText>
        </w:r>
      </w:del>
      <w:r>
        <w:rPr>
          <w:spacing w:val="-1"/>
        </w:rPr>
        <w:t xml:space="preserve">on </w:t>
      </w:r>
      <w:del w:id="559" w:author="Christina Schneider" w:date="2025-10-23T13:56:00Z" w16du:dateUtc="2025-10-23T11:56:00Z">
        <w:r w:rsidDel="00D56309">
          <w:rPr>
            <w:spacing w:val="-1"/>
          </w:rPr>
          <w:delText xml:space="preserve"> </w:delText>
        </w:r>
      </w:del>
      <w:r>
        <w:rPr>
          <w:spacing w:val="-1"/>
        </w:rPr>
        <w:t>the Commencement Date and each anniversary of the Commencement Date.</w:t>
      </w:r>
    </w:p>
    <w:p w14:paraId="08F54ADD" w14:textId="77777777" w:rsidR="0006757E" w:rsidRDefault="003155B2">
      <w:pPr>
        <w:pStyle w:val="BodyText"/>
        <w:ind w:left="1134" w:hanging="567"/>
        <w:jc w:val="left"/>
        <w:rPr>
          <w:spacing w:val="-1"/>
        </w:rPr>
      </w:pPr>
      <w:r>
        <w:rPr>
          <w:spacing w:val="-1"/>
        </w:rPr>
        <w:t>2.2    The Fee shall be subject to review after one year and each successive year thereafter.</w:t>
      </w:r>
    </w:p>
    <w:p w14:paraId="08F54ADE" w14:textId="77777777" w:rsidR="0006757E" w:rsidRDefault="003155B2">
      <w:pPr>
        <w:pStyle w:val="BodyText"/>
        <w:ind w:left="1134" w:hanging="567"/>
        <w:jc w:val="left"/>
        <w:rPr>
          <w:spacing w:val="-1"/>
        </w:rPr>
      </w:pPr>
      <w:r>
        <w:rPr>
          <w:spacing w:val="-1"/>
        </w:rPr>
        <w:t>2.3    The Licensee shall be responsible for the cost of any consents or permissions required by the Licensor or the Licensee in respect of the siting of the Equipment at the Premises.</w:t>
      </w:r>
    </w:p>
    <w:p w14:paraId="08F54ADF" w14:textId="77777777" w:rsidR="0006757E" w:rsidRDefault="003155B2">
      <w:pPr>
        <w:pStyle w:val="BodyText"/>
        <w:ind w:left="1134" w:hanging="567"/>
        <w:jc w:val="left"/>
        <w:rPr>
          <w:spacing w:val="-1"/>
        </w:rPr>
      </w:pPr>
      <w:r>
        <w:rPr>
          <w:spacing w:val="-1"/>
        </w:rPr>
        <w:t>2.4    The Licensee shall meet any costs arising in connection with the provision of access to the Premises.</w:t>
      </w:r>
    </w:p>
    <w:p w14:paraId="08F54AE0" w14:textId="77777777" w:rsidR="0006757E" w:rsidRDefault="003155B2">
      <w:pPr>
        <w:pStyle w:val="BodyText"/>
        <w:ind w:left="1134" w:hanging="567"/>
        <w:jc w:val="left"/>
        <w:rPr>
          <w:spacing w:val="-1"/>
        </w:rPr>
      </w:pPr>
      <w:r>
        <w:rPr>
          <w:spacing w:val="-1"/>
        </w:rPr>
        <w:t>2.5    The Licensee shall meet all costs arising in connection with the preparation of this Agreement.</w:t>
      </w:r>
    </w:p>
    <w:p w14:paraId="08F54AE1" w14:textId="77777777" w:rsidR="0006757E" w:rsidRDefault="003155B2">
      <w:pPr>
        <w:pStyle w:val="BodyText"/>
        <w:ind w:left="39"/>
        <w:rPr>
          <w:rFonts w:cstheme="minorHAnsi"/>
        </w:rPr>
      </w:pPr>
      <w:r>
        <w:rPr>
          <w:rFonts w:cstheme="minorHAnsi"/>
          <w:spacing w:val="-2"/>
        </w:rPr>
        <w:t>3.</w:t>
      </w:r>
      <w:r>
        <w:rPr>
          <w:rFonts w:cstheme="minorHAnsi"/>
          <w:spacing w:val="1"/>
        </w:rPr>
        <w:t xml:space="preserve">        </w:t>
      </w:r>
      <w:r>
        <w:rPr>
          <w:rFonts w:cstheme="minorHAnsi"/>
          <w:spacing w:val="-2"/>
        </w:rPr>
        <w:t>GENERAL</w:t>
      </w:r>
    </w:p>
    <w:p w14:paraId="08F54AE2" w14:textId="77777777" w:rsidR="0006757E" w:rsidRDefault="003155B2">
      <w:pPr>
        <w:pStyle w:val="BodyText"/>
        <w:ind w:left="1134" w:hanging="567"/>
        <w:jc w:val="left"/>
        <w:rPr>
          <w:rFonts w:cs="Arial"/>
          <w:spacing w:val="-1"/>
        </w:rPr>
      </w:pPr>
      <w:r>
        <w:rPr>
          <w:spacing w:val="-1"/>
        </w:rPr>
        <w:t>3.1     In this Agreement words importing the neuter gender include the masculine or feminine gender (as the case may be) and words importing the masculine gender include the feminine gender and vice versa; words in the singular shall include the plural and vice versa.</w:t>
      </w:r>
    </w:p>
    <w:p w14:paraId="08F54AE3" w14:textId="77777777" w:rsidR="0006757E" w:rsidRDefault="003155B2">
      <w:pPr>
        <w:pStyle w:val="BodyText"/>
        <w:ind w:left="1134" w:hanging="567"/>
        <w:jc w:val="left"/>
        <w:rPr>
          <w:spacing w:val="-1"/>
        </w:rPr>
      </w:pPr>
      <w:r>
        <w:rPr>
          <w:spacing w:val="-1"/>
        </w:rPr>
        <w:t>3.2     In the event of any conflict between the Terms and Conditions of this Agreement and its Schedules</w:t>
      </w:r>
      <w:del w:id="560" w:author="Christina Schneider" w:date="2025-10-23T13:56:00Z" w16du:dateUtc="2025-10-23T11:56:00Z">
        <w:r w:rsidDel="00D56309">
          <w:rPr>
            <w:spacing w:val="-1"/>
          </w:rPr>
          <w:delText xml:space="preserve"> </w:delText>
        </w:r>
      </w:del>
      <w:r>
        <w:rPr>
          <w:spacing w:val="-1"/>
        </w:rPr>
        <w:t>, the Terms and Conditions of Agreement shall prevail.</w:t>
      </w:r>
    </w:p>
    <w:p w14:paraId="08F54AE4" w14:textId="77777777" w:rsidR="0006757E" w:rsidRDefault="003155B2">
      <w:pPr>
        <w:pStyle w:val="BodyText"/>
        <w:ind w:left="1134" w:hanging="567"/>
        <w:jc w:val="left"/>
        <w:rPr>
          <w:spacing w:val="-1"/>
        </w:rPr>
      </w:pPr>
      <w:r>
        <w:rPr>
          <w:spacing w:val="-1"/>
        </w:rPr>
        <w:t>3.3    The  Licensee  shall  at  all times when carrying out activities permitted under this Agreement at the Premises comply with all relevant  health, safety and environmental legislation and guidelines and adopt proper working practices in accordance with the Licensor’s Health, Safety and Environmental Objectives Policy (summary given in Schedule III to this Agreement) and the respective rights, duties and responsibilities of the Licensor and Licensee in respect of health and safety as set out in Schedule I to this Agreement.</w:t>
      </w:r>
    </w:p>
    <w:p w14:paraId="08F54AE5" w14:textId="77777777" w:rsidR="0006757E" w:rsidRDefault="003155B2">
      <w:pPr>
        <w:pStyle w:val="BodyText"/>
        <w:ind w:left="1134" w:hanging="567"/>
        <w:jc w:val="left"/>
        <w:rPr>
          <w:spacing w:val="-1"/>
        </w:rPr>
      </w:pPr>
      <w:r>
        <w:rPr>
          <w:spacing w:val="-1"/>
        </w:rPr>
        <w:t>3.4     The Licensee shall not do any act or thing which may hinder or prevent the Licensor from carrying out</w:t>
      </w:r>
    </w:p>
    <w:p w14:paraId="08F54AE6" w14:textId="77777777" w:rsidR="0006757E" w:rsidRDefault="003155B2">
      <w:pPr>
        <w:pStyle w:val="BodyText"/>
        <w:ind w:left="1174"/>
        <w:jc w:val="left"/>
        <w:rPr>
          <w:rFonts w:cstheme="minorHAnsi"/>
        </w:rPr>
      </w:pPr>
      <w:r>
        <w:rPr>
          <w:rFonts w:cstheme="minorHAnsi"/>
          <w:spacing w:val="-1"/>
          <w:position w:val="16"/>
        </w:rPr>
        <w:t>its duties as a</w:t>
      </w:r>
      <w:r>
        <w:rPr>
          <w:rFonts w:cstheme="minorHAnsi"/>
          <w:spacing w:val="10"/>
          <w:position w:val="16"/>
        </w:rPr>
        <w:t xml:space="preserve"> </w:t>
      </w:r>
      <w:r>
        <w:rPr>
          <w:rFonts w:cstheme="minorHAnsi"/>
          <w:spacing w:val="-1"/>
          <w:position w:val="16"/>
        </w:rPr>
        <w:t>General</w:t>
      </w:r>
      <w:r>
        <w:rPr>
          <w:rFonts w:cstheme="minorHAnsi"/>
          <w:spacing w:val="17"/>
          <w:position w:val="16"/>
        </w:rPr>
        <w:t xml:space="preserve"> </w:t>
      </w:r>
      <w:r>
        <w:rPr>
          <w:rFonts w:cstheme="minorHAnsi"/>
          <w:spacing w:val="-1"/>
          <w:position w:val="16"/>
        </w:rPr>
        <w:t>Lighthouse Aut</w:t>
      </w:r>
      <w:r>
        <w:rPr>
          <w:rFonts w:cstheme="minorHAnsi"/>
          <w:spacing w:val="-2"/>
          <w:position w:val="16"/>
        </w:rPr>
        <w:t>hority</w:t>
      </w:r>
      <w:r>
        <w:rPr>
          <w:rFonts w:cstheme="minorHAnsi"/>
          <w:spacing w:val="16"/>
          <w:position w:val="16"/>
        </w:rPr>
        <w:t xml:space="preserve"> </w:t>
      </w:r>
      <w:r>
        <w:rPr>
          <w:rFonts w:cstheme="minorHAnsi"/>
          <w:spacing w:val="-2"/>
          <w:position w:val="16"/>
        </w:rPr>
        <w:t>in</w:t>
      </w:r>
      <w:r>
        <w:rPr>
          <w:rFonts w:cstheme="minorHAnsi"/>
          <w:spacing w:val="16"/>
          <w:w w:val="101"/>
          <w:position w:val="16"/>
        </w:rPr>
        <w:t xml:space="preserve"> </w:t>
      </w:r>
      <w:r>
        <w:rPr>
          <w:rFonts w:cstheme="minorHAnsi"/>
          <w:spacing w:val="-2"/>
          <w:position w:val="16"/>
        </w:rPr>
        <w:t>particular:</w:t>
      </w:r>
    </w:p>
    <w:p w14:paraId="08F54AE7" w14:textId="77777777" w:rsidR="0006757E" w:rsidRDefault="003155B2">
      <w:pPr>
        <w:spacing w:after="120"/>
        <w:ind w:leftChars="540" w:left="1823" w:hangingChars="387" w:hanging="851"/>
        <w:rPr>
          <w:rFonts w:cstheme="minorHAnsi"/>
          <w:sz w:val="22"/>
        </w:rPr>
      </w:pPr>
      <w:r>
        <w:rPr>
          <w:rFonts w:cstheme="minorHAnsi"/>
          <w:sz w:val="22"/>
        </w:rPr>
        <w:t>3.4.1      not obscure the light from any of its lighthouses.</w:t>
      </w:r>
    </w:p>
    <w:p w14:paraId="08F54AE8" w14:textId="77777777" w:rsidR="0006757E" w:rsidRDefault="003155B2">
      <w:pPr>
        <w:spacing w:after="120"/>
        <w:ind w:leftChars="540" w:left="1823" w:hangingChars="387" w:hanging="851"/>
        <w:rPr>
          <w:rFonts w:cstheme="minorHAnsi"/>
          <w:sz w:val="22"/>
        </w:rPr>
      </w:pPr>
      <w:r>
        <w:rPr>
          <w:rFonts w:cstheme="minorHAnsi"/>
          <w:sz w:val="22"/>
        </w:rPr>
        <w:t>3.4.2      not interfere in any way whatsoever with any signals emitted from or transmitted to any of the Licensor's premises, the Licensor having the absolute power to determine what is or is likely to be the cause of any interference.</w:t>
      </w:r>
    </w:p>
    <w:p w14:paraId="08F54AE9" w14:textId="77777777" w:rsidR="0006757E" w:rsidRDefault="003155B2">
      <w:pPr>
        <w:pStyle w:val="BodyText"/>
        <w:ind w:left="1134" w:hanging="567"/>
        <w:jc w:val="left"/>
        <w:rPr>
          <w:rFonts w:cs="Arial"/>
          <w:spacing w:val="-1"/>
        </w:rPr>
      </w:pPr>
      <w:r>
        <w:rPr>
          <w:spacing w:val="-1"/>
        </w:rPr>
        <w:t xml:space="preserve">3.5     If in the opinion of the Licensor the Equipment causes or is suspected of causing interference to any of the </w:t>
      </w:r>
      <w:del w:id="561" w:author="Christina Schneider" w:date="2025-10-23T13:56:00Z" w16du:dateUtc="2025-10-23T11:56:00Z">
        <w:r w:rsidDel="00D56309">
          <w:rPr>
            <w:spacing w:val="-1"/>
          </w:rPr>
          <w:delText xml:space="preserve"> </w:delText>
        </w:r>
      </w:del>
      <w:r>
        <w:rPr>
          <w:spacing w:val="-1"/>
        </w:rPr>
        <w:t xml:space="preserve">Licensor's </w:t>
      </w:r>
      <w:del w:id="562" w:author="Christina Schneider" w:date="2025-10-23T13:56:00Z" w16du:dateUtc="2025-10-23T11:56:00Z">
        <w:r w:rsidDel="00D56309">
          <w:rPr>
            <w:spacing w:val="-1"/>
          </w:rPr>
          <w:delText xml:space="preserve"> </w:delText>
        </w:r>
      </w:del>
      <w:r>
        <w:rPr>
          <w:spacing w:val="-1"/>
        </w:rPr>
        <w:t xml:space="preserve">aids to </w:t>
      </w:r>
      <w:del w:id="563" w:author="Christina Schneider" w:date="2025-10-23T13:56:00Z" w16du:dateUtc="2025-10-23T11:56:00Z">
        <w:r w:rsidDel="00D56309">
          <w:rPr>
            <w:spacing w:val="-1"/>
          </w:rPr>
          <w:delText xml:space="preserve"> </w:delText>
        </w:r>
      </w:del>
      <w:r>
        <w:rPr>
          <w:spacing w:val="-1"/>
        </w:rPr>
        <w:t xml:space="preserve">navigation  or any other equipment the </w:t>
      </w:r>
      <w:del w:id="564" w:author="Christina Schneider" w:date="2025-10-23T13:56:00Z" w16du:dateUtc="2025-10-23T11:56:00Z">
        <w:r w:rsidDel="00D56309">
          <w:rPr>
            <w:spacing w:val="-1"/>
          </w:rPr>
          <w:delText xml:space="preserve"> </w:delText>
        </w:r>
      </w:del>
      <w:r>
        <w:rPr>
          <w:spacing w:val="-1"/>
        </w:rPr>
        <w:t xml:space="preserve">Licensee  shall  be </w:t>
      </w:r>
      <w:del w:id="565" w:author="Christina Schneider" w:date="2025-10-23T13:56:00Z" w16du:dateUtc="2025-10-23T11:56:00Z">
        <w:r w:rsidDel="00D56309">
          <w:rPr>
            <w:spacing w:val="-1"/>
          </w:rPr>
          <w:delText xml:space="preserve"> </w:delText>
        </w:r>
      </w:del>
      <w:r>
        <w:rPr>
          <w:spacing w:val="-1"/>
        </w:rPr>
        <w:t xml:space="preserve">required </w:t>
      </w:r>
      <w:del w:id="566" w:author="Christina Schneider" w:date="2025-10-23T13:57:00Z" w16du:dateUtc="2025-10-23T11:57:00Z">
        <w:r w:rsidDel="00D56309">
          <w:rPr>
            <w:spacing w:val="-1"/>
          </w:rPr>
          <w:delText xml:space="preserve"> </w:delText>
        </w:r>
      </w:del>
      <w:r>
        <w:rPr>
          <w:spacing w:val="-1"/>
        </w:rPr>
        <w:t>to cease operation of the Equipment immediately.</w:t>
      </w:r>
    </w:p>
    <w:p w14:paraId="08F54AEA" w14:textId="77777777" w:rsidR="0006757E" w:rsidRDefault="003155B2">
      <w:pPr>
        <w:pStyle w:val="BodyText"/>
        <w:ind w:left="1134" w:hanging="567"/>
        <w:jc w:val="left"/>
        <w:rPr>
          <w:spacing w:val="-1"/>
        </w:rPr>
      </w:pPr>
      <w:r>
        <w:rPr>
          <w:spacing w:val="-1"/>
        </w:rPr>
        <w:t>3.6     The Licensee shall keep the areas occupied by the Equipment clean and tidy and not let any materials accumulate which could present a fire safety or health hazard.</w:t>
      </w:r>
    </w:p>
    <w:p w14:paraId="08F54AEB" w14:textId="77777777" w:rsidR="0006757E" w:rsidRDefault="003155B2">
      <w:pPr>
        <w:pStyle w:val="BodyText"/>
        <w:ind w:left="1134" w:hanging="567"/>
        <w:jc w:val="left"/>
        <w:rPr>
          <w:spacing w:val="-1"/>
        </w:rPr>
      </w:pPr>
      <w:r>
        <w:rPr>
          <w:spacing w:val="-1"/>
        </w:rPr>
        <w:t>3.7     The Licensor and the Licensee hereby agree and declare as follows:</w:t>
      </w:r>
    </w:p>
    <w:p w14:paraId="08F54AEC" w14:textId="77777777" w:rsidR="0006757E" w:rsidRDefault="003155B2">
      <w:pPr>
        <w:spacing w:after="120"/>
        <w:ind w:leftChars="540" w:left="1823" w:hangingChars="387" w:hanging="851"/>
        <w:rPr>
          <w:rFonts w:cstheme="minorHAnsi"/>
          <w:sz w:val="22"/>
        </w:rPr>
      </w:pPr>
      <w:r>
        <w:rPr>
          <w:rFonts w:cstheme="minorHAnsi"/>
          <w:sz w:val="22"/>
        </w:rPr>
        <w:lastRenderedPageBreak/>
        <w:t>3.7.1      that it is not the intention of either of them to create by this Agreement the relationship of landlord and tenant.</w:t>
      </w:r>
    </w:p>
    <w:p w14:paraId="08F54AED" w14:textId="77777777" w:rsidR="0006757E" w:rsidRDefault="003155B2">
      <w:pPr>
        <w:spacing w:after="120"/>
        <w:ind w:leftChars="540" w:left="1823" w:hangingChars="387" w:hanging="851"/>
        <w:rPr>
          <w:rFonts w:cstheme="minorHAnsi"/>
          <w:sz w:val="22"/>
        </w:rPr>
      </w:pPr>
      <w:r>
        <w:rPr>
          <w:rFonts w:cstheme="minorHAnsi"/>
          <w:sz w:val="22"/>
        </w:rPr>
        <w:t xml:space="preserve">3.7.2      that </w:t>
      </w:r>
      <w:del w:id="567" w:author="Christina Schneider" w:date="2025-10-23T13:57:00Z" w16du:dateUtc="2025-10-23T11:57:00Z">
        <w:r w:rsidDel="00D56309">
          <w:rPr>
            <w:rFonts w:cstheme="minorHAnsi"/>
            <w:sz w:val="22"/>
          </w:rPr>
          <w:delText xml:space="preserve"> </w:delText>
        </w:r>
      </w:del>
      <w:r>
        <w:rPr>
          <w:rFonts w:cstheme="minorHAnsi"/>
          <w:sz w:val="22"/>
        </w:rPr>
        <w:t xml:space="preserve">legal </w:t>
      </w:r>
      <w:del w:id="568" w:author="Christina Schneider" w:date="2025-10-23T13:57:00Z" w16du:dateUtc="2025-10-23T11:57:00Z">
        <w:r w:rsidDel="00D56309">
          <w:rPr>
            <w:rFonts w:cstheme="minorHAnsi"/>
            <w:sz w:val="22"/>
          </w:rPr>
          <w:delText xml:space="preserve"> </w:delText>
        </w:r>
      </w:del>
      <w:r>
        <w:rPr>
          <w:rFonts w:cstheme="minorHAnsi"/>
          <w:sz w:val="22"/>
        </w:rPr>
        <w:t xml:space="preserve">possession </w:t>
      </w:r>
      <w:del w:id="569" w:author="Christina Schneider" w:date="2025-10-23T13:57:00Z" w16du:dateUtc="2025-10-23T11:57:00Z">
        <w:r w:rsidDel="00D56309">
          <w:rPr>
            <w:rFonts w:cstheme="minorHAnsi"/>
            <w:sz w:val="22"/>
          </w:rPr>
          <w:delText xml:space="preserve"> </w:delText>
        </w:r>
      </w:del>
      <w:r>
        <w:rPr>
          <w:rFonts w:cstheme="minorHAnsi"/>
          <w:sz w:val="22"/>
        </w:rPr>
        <w:t xml:space="preserve">and </w:t>
      </w:r>
      <w:del w:id="570" w:author="Christina Schneider" w:date="2025-10-23T13:57:00Z" w16du:dateUtc="2025-10-23T11:57:00Z">
        <w:r w:rsidDel="00D56309">
          <w:rPr>
            <w:rFonts w:cstheme="minorHAnsi"/>
            <w:sz w:val="22"/>
          </w:rPr>
          <w:delText xml:space="preserve"> </w:delText>
        </w:r>
      </w:del>
      <w:r>
        <w:rPr>
          <w:rFonts w:cstheme="minorHAnsi"/>
          <w:sz w:val="22"/>
        </w:rPr>
        <w:t xml:space="preserve">control of the </w:t>
      </w:r>
      <w:del w:id="571" w:author="Christina Schneider" w:date="2025-10-23T13:57:00Z" w16du:dateUtc="2025-10-23T11:57:00Z">
        <w:r w:rsidDel="00D56309">
          <w:rPr>
            <w:rFonts w:cstheme="minorHAnsi"/>
            <w:sz w:val="22"/>
          </w:rPr>
          <w:delText xml:space="preserve"> </w:delText>
        </w:r>
      </w:del>
      <w:r>
        <w:rPr>
          <w:rFonts w:cstheme="minorHAnsi"/>
          <w:sz w:val="22"/>
        </w:rPr>
        <w:t xml:space="preserve">Premises shall at all times </w:t>
      </w:r>
      <w:del w:id="572" w:author="Christina Schneider" w:date="2025-10-23T13:57:00Z" w16du:dateUtc="2025-10-23T11:57:00Z">
        <w:r w:rsidDel="00D56309">
          <w:rPr>
            <w:rFonts w:cstheme="minorHAnsi"/>
            <w:sz w:val="22"/>
          </w:rPr>
          <w:delText xml:space="preserve"> </w:delText>
        </w:r>
      </w:del>
      <w:r>
        <w:rPr>
          <w:rFonts w:cstheme="minorHAnsi"/>
          <w:sz w:val="22"/>
        </w:rPr>
        <w:t xml:space="preserve">remain vested </w:t>
      </w:r>
      <w:del w:id="573" w:author="Christina Schneider" w:date="2025-10-23T13:57:00Z" w16du:dateUtc="2025-10-23T11:57:00Z">
        <w:r w:rsidDel="006873C3">
          <w:rPr>
            <w:rFonts w:cstheme="minorHAnsi"/>
            <w:sz w:val="22"/>
          </w:rPr>
          <w:delText xml:space="preserve"> </w:delText>
        </w:r>
      </w:del>
      <w:r>
        <w:rPr>
          <w:rFonts w:cstheme="minorHAnsi"/>
          <w:sz w:val="22"/>
        </w:rPr>
        <w:t>in the Licensor and the Licensee shall not hereby acquire any estate or interest therein.</w:t>
      </w:r>
    </w:p>
    <w:p w14:paraId="08F54AEE" w14:textId="77777777" w:rsidR="0006757E" w:rsidRDefault="003155B2">
      <w:pPr>
        <w:spacing w:after="120"/>
        <w:ind w:leftChars="540" w:left="1823" w:hangingChars="387" w:hanging="851"/>
        <w:rPr>
          <w:rFonts w:cstheme="minorHAnsi"/>
          <w:sz w:val="22"/>
        </w:rPr>
      </w:pPr>
      <w:r>
        <w:rPr>
          <w:rFonts w:cstheme="minorHAnsi"/>
          <w:sz w:val="22"/>
        </w:rPr>
        <w:t>3.7.3      that the extent of the Premises to be occupied by the Equipment shall be that as the Licensor may determine from time to time</w:t>
      </w:r>
    </w:p>
    <w:p w14:paraId="08F54AEF" w14:textId="77777777" w:rsidR="0006757E" w:rsidRDefault="003155B2">
      <w:pPr>
        <w:pStyle w:val="BodyText"/>
        <w:ind w:left="34"/>
        <w:jc w:val="left"/>
        <w:rPr>
          <w:rFonts w:cstheme="minorHAnsi"/>
        </w:rPr>
      </w:pPr>
      <w:bookmarkStart w:id="574" w:name="bookmark105"/>
      <w:bookmarkEnd w:id="574"/>
      <w:r>
        <w:rPr>
          <w:rFonts w:cstheme="minorHAnsi"/>
          <w:spacing w:val="-1"/>
        </w:rPr>
        <w:t>4.        INSTALLATION AND</w:t>
      </w:r>
      <w:r>
        <w:rPr>
          <w:rFonts w:cstheme="minorHAnsi"/>
          <w:spacing w:val="29"/>
          <w:w w:val="101"/>
        </w:rPr>
        <w:t xml:space="preserve"> </w:t>
      </w:r>
      <w:r>
        <w:rPr>
          <w:rFonts w:cstheme="minorHAnsi"/>
          <w:spacing w:val="-1"/>
        </w:rPr>
        <w:t>REMOVAL</w:t>
      </w:r>
    </w:p>
    <w:p w14:paraId="08F54AF0" w14:textId="412AC9A7" w:rsidR="0006757E" w:rsidRDefault="003155B2">
      <w:pPr>
        <w:pStyle w:val="BodyText"/>
        <w:ind w:left="1134" w:hanging="567"/>
        <w:jc w:val="left"/>
        <w:rPr>
          <w:rFonts w:cs="Arial"/>
          <w:spacing w:val="-1"/>
        </w:rPr>
      </w:pPr>
      <w:r>
        <w:rPr>
          <w:spacing w:val="-1"/>
        </w:rPr>
        <w:t xml:space="preserve">4.1    The Licensee shall submit in writing a specification for the Equipment and the method of installation known collectively as ‘the Works’ to the Licensor's Asset Manager at Trinity House, </w:t>
      </w:r>
      <w:del w:id="575" w:author="Christina Schneider" w:date="2026-02-03T12:42:00Z" w16du:dateUtc="2026-02-03T11:42:00Z">
        <w:r w:rsidDel="00E22D2C">
          <w:rPr>
            <w:spacing w:val="-1"/>
          </w:rPr>
          <w:delText xml:space="preserve">The Quay Harwich, Essex, CO12 3JW </w:delText>
        </w:r>
      </w:del>
      <w:r>
        <w:rPr>
          <w:spacing w:val="-1"/>
        </w:rPr>
        <w:t>for approval prior to installation.</w:t>
      </w:r>
    </w:p>
    <w:p w14:paraId="08F54AF1" w14:textId="77777777" w:rsidR="0006757E" w:rsidRDefault="003155B2">
      <w:pPr>
        <w:pStyle w:val="BodyText"/>
        <w:ind w:left="1134" w:hanging="567"/>
        <w:jc w:val="left"/>
        <w:rPr>
          <w:spacing w:val="-1"/>
        </w:rPr>
      </w:pPr>
      <w:r>
        <w:rPr>
          <w:spacing w:val="-1"/>
        </w:rPr>
        <w:t xml:space="preserve">4.2     The </w:t>
      </w:r>
      <w:del w:id="576" w:author="Christina Schneider" w:date="2025-10-23T13:57:00Z" w16du:dateUtc="2025-10-23T11:57:00Z">
        <w:r w:rsidDel="006873C3">
          <w:rPr>
            <w:spacing w:val="-1"/>
          </w:rPr>
          <w:delText xml:space="preserve"> </w:delText>
        </w:r>
      </w:del>
      <w:r>
        <w:rPr>
          <w:spacing w:val="-1"/>
        </w:rPr>
        <w:t xml:space="preserve">Works </w:t>
      </w:r>
      <w:del w:id="577" w:author="Christina Schneider" w:date="2025-10-23T13:57:00Z" w16du:dateUtc="2025-10-23T11:57:00Z">
        <w:r w:rsidDel="006873C3">
          <w:rPr>
            <w:spacing w:val="-1"/>
          </w:rPr>
          <w:delText xml:space="preserve"> </w:delText>
        </w:r>
      </w:del>
      <w:r>
        <w:rPr>
          <w:spacing w:val="-1"/>
        </w:rPr>
        <w:t xml:space="preserve">must </w:t>
      </w:r>
      <w:del w:id="578" w:author="Christina Schneider" w:date="2025-10-23T13:57:00Z" w16du:dateUtc="2025-10-23T11:57:00Z">
        <w:r w:rsidDel="006873C3">
          <w:rPr>
            <w:spacing w:val="-1"/>
          </w:rPr>
          <w:delText xml:space="preserve"> </w:delText>
        </w:r>
      </w:del>
      <w:r>
        <w:rPr>
          <w:spacing w:val="-1"/>
        </w:rPr>
        <w:t xml:space="preserve">comply </w:t>
      </w:r>
      <w:del w:id="579" w:author="Christina Schneider" w:date="2025-10-23T13:57:00Z" w16du:dateUtc="2025-10-23T11:57:00Z">
        <w:r w:rsidDel="006873C3">
          <w:rPr>
            <w:spacing w:val="-1"/>
          </w:rPr>
          <w:delText xml:space="preserve"> </w:delText>
        </w:r>
      </w:del>
      <w:r>
        <w:rPr>
          <w:spacing w:val="-1"/>
        </w:rPr>
        <w:t xml:space="preserve">with </w:t>
      </w:r>
      <w:del w:id="580" w:author="Christina Schneider" w:date="2025-10-23T13:57:00Z" w16du:dateUtc="2025-10-23T11:57:00Z">
        <w:r w:rsidDel="006873C3">
          <w:rPr>
            <w:spacing w:val="-1"/>
          </w:rPr>
          <w:delText xml:space="preserve"> </w:delText>
        </w:r>
      </w:del>
      <w:r>
        <w:rPr>
          <w:spacing w:val="-1"/>
        </w:rPr>
        <w:t xml:space="preserve">the </w:t>
      </w:r>
      <w:del w:id="581" w:author="Christina Schneider" w:date="2025-10-23T13:57:00Z" w16du:dateUtc="2025-10-23T11:57:00Z">
        <w:r w:rsidDel="006873C3">
          <w:rPr>
            <w:spacing w:val="-1"/>
          </w:rPr>
          <w:delText xml:space="preserve"> </w:delText>
        </w:r>
      </w:del>
      <w:r>
        <w:rPr>
          <w:spacing w:val="-1"/>
        </w:rPr>
        <w:t xml:space="preserve">Third </w:t>
      </w:r>
      <w:del w:id="582" w:author="Christina Schneider" w:date="2025-10-23T13:57:00Z" w16du:dateUtc="2025-10-23T11:57:00Z">
        <w:r w:rsidDel="006873C3">
          <w:rPr>
            <w:spacing w:val="-1"/>
          </w:rPr>
          <w:delText xml:space="preserve"> </w:delText>
        </w:r>
      </w:del>
      <w:r>
        <w:rPr>
          <w:spacing w:val="-1"/>
        </w:rPr>
        <w:t xml:space="preserve">Party </w:t>
      </w:r>
      <w:del w:id="583" w:author="Christina Schneider" w:date="2025-10-23T13:58:00Z" w16du:dateUtc="2025-10-23T11:58:00Z">
        <w:r w:rsidDel="006873C3">
          <w:rPr>
            <w:spacing w:val="-1"/>
          </w:rPr>
          <w:delText xml:space="preserve"> </w:delText>
        </w:r>
      </w:del>
      <w:r>
        <w:rPr>
          <w:spacing w:val="-1"/>
        </w:rPr>
        <w:t xml:space="preserve">Temporary </w:t>
      </w:r>
      <w:del w:id="584" w:author="Christina Schneider" w:date="2025-10-23T13:58:00Z" w16du:dateUtc="2025-10-23T11:58:00Z">
        <w:r w:rsidDel="006873C3">
          <w:rPr>
            <w:spacing w:val="-1"/>
          </w:rPr>
          <w:delText xml:space="preserve"> </w:delText>
        </w:r>
      </w:del>
      <w:r>
        <w:rPr>
          <w:spacing w:val="-1"/>
        </w:rPr>
        <w:t xml:space="preserve">Installation </w:t>
      </w:r>
      <w:del w:id="585" w:author="Christina Schneider" w:date="2025-10-23T13:58:00Z" w16du:dateUtc="2025-10-23T11:58:00Z">
        <w:r w:rsidDel="006873C3">
          <w:rPr>
            <w:spacing w:val="-1"/>
          </w:rPr>
          <w:delText xml:space="preserve"> </w:delText>
        </w:r>
      </w:del>
      <w:r>
        <w:rPr>
          <w:spacing w:val="-1"/>
        </w:rPr>
        <w:t xml:space="preserve">Requirements </w:t>
      </w:r>
      <w:del w:id="586" w:author="Christina Schneider" w:date="2025-10-23T13:58:00Z" w16du:dateUtc="2025-10-23T11:58:00Z">
        <w:r w:rsidDel="006873C3">
          <w:rPr>
            <w:spacing w:val="-1"/>
          </w:rPr>
          <w:delText xml:space="preserve"> </w:delText>
        </w:r>
      </w:del>
      <w:r>
        <w:rPr>
          <w:spacing w:val="-1"/>
        </w:rPr>
        <w:t xml:space="preserve">described </w:t>
      </w:r>
      <w:del w:id="587" w:author="Christina Schneider" w:date="2025-10-23T13:58:00Z" w16du:dateUtc="2025-10-23T11:58:00Z">
        <w:r w:rsidDel="006873C3">
          <w:rPr>
            <w:spacing w:val="-1"/>
          </w:rPr>
          <w:delText xml:space="preserve"> </w:delText>
        </w:r>
      </w:del>
      <w:r>
        <w:rPr>
          <w:spacing w:val="-1"/>
        </w:rPr>
        <w:t>at Schedule II to this Agreement.</w:t>
      </w:r>
    </w:p>
    <w:p w14:paraId="08F54AF2" w14:textId="77777777" w:rsidR="0006757E" w:rsidRDefault="003155B2">
      <w:pPr>
        <w:pStyle w:val="BodyText"/>
        <w:ind w:left="1134" w:hanging="567"/>
        <w:jc w:val="left"/>
        <w:rPr>
          <w:spacing w:val="-1"/>
        </w:rPr>
      </w:pPr>
      <w:r>
        <w:rPr>
          <w:spacing w:val="-1"/>
        </w:rPr>
        <w:t>4.3     The Works may not proceed:</w:t>
      </w:r>
    </w:p>
    <w:p w14:paraId="08F54AF3" w14:textId="77777777" w:rsidR="0006757E" w:rsidRDefault="003155B2">
      <w:pPr>
        <w:spacing w:after="120"/>
        <w:ind w:leftChars="540" w:left="1823" w:hangingChars="387" w:hanging="851"/>
        <w:rPr>
          <w:rFonts w:cstheme="minorHAnsi"/>
          <w:sz w:val="22"/>
        </w:rPr>
      </w:pPr>
      <w:r>
        <w:rPr>
          <w:rFonts w:cstheme="minorHAnsi"/>
          <w:sz w:val="22"/>
        </w:rPr>
        <w:t>4.3.1        until approval is given in writing by the Licensor.</w:t>
      </w:r>
    </w:p>
    <w:p w14:paraId="08F54AF4" w14:textId="77777777" w:rsidR="0006757E" w:rsidRDefault="003155B2">
      <w:pPr>
        <w:spacing w:after="120"/>
        <w:ind w:leftChars="540" w:left="1823" w:hangingChars="387" w:hanging="851"/>
        <w:rPr>
          <w:rFonts w:cstheme="minorHAnsi"/>
          <w:sz w:val="22"/>
        </w:rPr>
      </w:pPr>
      <w:r>
        <w:rPr>
          <w:rFonts w:cstheme="minorHAnsi"/>
          <w:sz w:val="22"/>
        </w:rPr>
        <w:t>4.3.2        unless an authorised representative of the Licensor is present at the Premises.</w:t>
      </w:r>
    </w:p>
    <w:p w14:paraId="08F54AF5" w14:textId="77777777" w:rsidR="0006757E" w:rsidRDefault="003155B2">
      <w:pPr>
        <w:pStyle w:val="BodyText"/>
        <w:ind w:left="1134" w:hanging="567"/>
        <w:jc w:val="left"/>
        <w:rPr>
          <w:rFonts w:cs="Arial"/>
          <w:spacing w:val="-1"/>
        </w:rPr>
      </w:pPr>
      <w:r>
        <w:rPr>
          <w:spacing w:val="-1"/>
        </w:rPr>
        <w:t>4.4     Any variation to the Works may only be made with the prior written approval of the Licensor and shall be subject to the provisions of this Agreement.</w:t>
      </w:r>
    </w:p>
    <w:p w14:paraId="08F54AF6" w14:textId="77777777" w:rsidR="0006757E" w:rsidRDefault="003155B2">
      <w:pPr>
        <w:pStyle w:val="BodyText"/>
        <w:ind w:left="1134" w:hanging="567"/>
        <w:jc w:val="left"/>
        <w:rPr>
          <w:spacing w:val="-1"/>
        </w:rPr>
      </w:pPr>
      <w:r>
        <w:rPr>
          <w:spacing w:val="-1"/>
        </w:rPr>
        <w:t>4.5     The Works will be carried out by the Licensee at the expense of the Licensee who shall be responsible for and meet the cost of making good any damage howsoever caused to the property of the Licensor.</w:t>
      </w:r>
    </w:p>
    <w:p w14:paraId="08F54AF7" w14:textId="77777777" w:rsidR="0006757E" w:rsidRDefault="003155B2">
      <w:pPr>
        <w:pStyle w:val="BodyText"/>
        <w:ind w:left="1134" w:hanging="567"/>
        <w:jc w:val="left"/>
        <w:rPr>
          <w:spacing w:val="-1"/>
        </w:rPr>
      </w:pPr>
      <w:r>
        <w:rPr>
          <w:spacing w:val="-1"/>
        </w:rPr>
        <w:t xml:space="preserve">4.6     The </w:t>
      </w:r>
      <w:del w:id="588" w:author="Christina Schneider" w:date="2025-10-23T13:58:00Z" w16du:dateUtc="2025-10-23T11:58:00Z">
        <w:r w:rsidDel="006873C3">
          <w:rPr>
            <w:spacing w:val="-1"/>
          </w:rPr>
          <w:delText xml:space="preserve"> </w:delText>
        </w:r>
      </w:del>
      <w:r>
        <w:rPr>
          <w:spacing w:val="-1"/>
        </w:rPr>
        <w:t xml:space="preserve">Equipment </w:t>
      </w:r>
      <w:del w:id="589" w:author="Christina Schneider" w:date="2025-10-23T13:58:00Z" w16du:dateUtc="2025-10-23T11:58:00Z">
        <w:r w:rsidDel="006873C3">
          <w:rPr>
            <w:spacing w:val="-1"/>
          </w:rPr>
          <w:delText xml:space="preserve"> </w:delText>
        </w:r>
      </w:del>
      <w:r>
        <w:rPr>
          <w:spacing w:val="-1"/>
        </w:rPr>
        <w:t xml:space="preserve">shall </w:t>
      </w:r>
      <w:del w:id="590" w:author="Christina Schneider" w:date="2025-10-23T13:58:00Z" w16du:dateUtc="2025-10-23T11:58:00Z">
        <w:r w:rsidDel="006873C3">
          <w:rPr>
            <w:spacing w:val="-1"/>
          </w:rPr>
          <w:delText xml:space="preserve"> </w:delText>
        </w:r>
      </w:del>
      <w:r>
        <w:rPr>
          <w:spacing w:val="-1"/>
        </w:rPr>
        <w:t xml:space="preserve">remain the </w:t>
      </w:r>
      <w:del w:id="591" w:author="Christina Schneider" w:date="2025-10-23T13:58:00Z" w16du:dateUtc="2025-10-23T11:58:00Z">
        <w:r w:rsidDel="006873C3">
          <w:rPr>
            <w:spacing w:val="-1"/>
          </w:rPr>
          <w:delText xml:space="preserve"> </w:delText>
        </w:r>
      </w:del>
      <w:r>
        <w:rPr>
          <w:spacing w:val="-1"/>
        </w:rPr>
        <w:t xml:space="preserve">property </w:t>
      </w:r>
      <w:del w:id="592" w:author="Christina Schneider" w:date="2025-10-23T13:58:00Z" w16du:dateUtc="2025-10-23T11:58:00Z">
        <w:r w:rsidDel="006873C3">
          <w:rPr>
            <w:spacing w:val="-1"/>
          </w:rPr>
          <w:delText xml:space="preserve"> </w:delText>
        </w:r>
      </w:del>
      <w:r>
        <w:rPr>
          <w:spacing w:val="-1"/>
        </w:rPr>
        <w:t xml:space="preserve">and </w:t>
      </w:r>
      <w:del w:id="593" w:author="Christina Schneider" w:date="2025-10-23T13:58:00Z" w16du:dateUtc="2025-10-23T11:58:00Z">
        <w:r w:rsidDel="006873C3">
          <w:rPr>
            <w:spacing w:val="-1"/>
          </w:rPr>
          <w:delText xml:space="preserve"> </w:delText>
        </w:r>
      </w:del>
      <w:r>
        <w:rPr>
          <w:spacing w:val="-1"/>
        </w:rPr>
        <w:t xml:space="preserve">responsibility of the </w:t>
      </w:r>
      <w:del w:id="594" w:author="Christina Schneider" w:date="2025-10-23T13:58:00Z" w16du:dateUtc="2025-10-23T11:58:00Z">
        <w:r w:rsidDel="006873C3">
          <w:rPr>
            <w:spacing w:val="-1"/>
          </w:rPr>
          <w:delText xml:space="preserve"> </w:delText>
        </w:r>
      </w:del>
      <w:r>
        <w:rPr>
          <w:spacing w:val="-1"/>
        </w:rPr>
        <w:t xml:space="preserve">Licensee who shall </w:t>
      </w:r>
      <w:del w:id="595" w:author="Christina Schneider" w:date="2025-10-23T13:58:00Z" w16du:dateUtc="2025-10-23T11:58:00Z">
        <w:r w:rsidDel="006873C3">
          <w:rPr>
            <w:spacing w:val="-1"/>
          </w:rPr>
          <w:delText xml:space="preserve"> </w:delText>
        </w:r>
      </w:del>
      <w:r>
        <w:rPr>
          <w:spacing w:val="-1"/>
        </w:rPr>
        <w:t>remove the Equipment on the expiration of this Agreement howsoever arising and meet the cost of making good at its expense any damage howsoever caused to the property of the Licensor.</w:t>
      </w:r>
    </w:p>
    <w:p w14:paraId="08F54AF8" w14:textId="77777777" w:rsidR="0006757E" w:rsidRDefault="003155B2">
      <w:pPr>
        <w:pStyle w:val="BodyText"/>
        <w:ind w:left="39"/>
        <w:jc w:val="left"/>
        <w:rPr>
          <w:rFonts w:cstheme="minorHAnsi"/>
        </w:rPr>
      </w:pPr>
      <w:r>
        <w:rPr>
          <w:rFonts w:cstheme="minorHAnsi"/>
          <w:spacing w:val="-1"/>
        </w:rPr>
        <w:t>5.        ACCESS</w:t>
      </w:r>
    </w:p>
    <w:p w14:paraId="08F54AF9" w14:textId="77777777" w:rsidR="0006757E" w:rsidRDefault="003155B2">
      <w:pPr>
        <w:pStyle w:val="BodyText"/>
        <w:ind w:left="1134" w:hanging="567"/>
        <w:jc w:val="left"/>
        <w:rPr>
          <w:rFonts w:cs="Arial"/>
          <w:spacing w:val="-1"/>
        </w:rPr>
      </w:pPr>
      <w:r>
        <w:rPr>
          <w:spacing w:val="-1"/>
        </w:rPr>
        <w:t>5.1     The Licensee and/or its servants and agents shall only visit the Premises with the prior approval of the Licensor.</w:t>
      </w:r>
    </w:p>
    <w:p w14:paraId="08F54AFA" w14:textId="77777777" w:rsidR="0006757E" w:rsidRDefault="003155B2">
      <w:pPr>
        <w:pStyle w:val="BodyText"/>
        <w:ind w:left="1134" w:hanging="567"/>
        <w:jc w:val="left"/>
        <w:rPr>
          <w:spacing w:val="-1"/>
        </w:rPr>
      </w:pPr>
      <w:r>
        <w:rPr>
          <w:spacing w:val="-1"/>
        </w:rPr>
        <w:t>5.2    Routine visits to the Premises for the taking of readings and maintenance of the Equipment shall take place at such intervals as may be agreed between the parties in writing.</w:t>
      </w:r>
    </w:p>
    <w:p w14:paraId="08F54AFB" w14:textId="7A236E55" w:rsidR="0006757E" w:rsidRDefault="003155B2">
      <w:pPr>
        <w:pStyle w:val="BodyText"/>
        <w:ind w:left="1134" w:hanging="567"/>
        <w:jc w:val="left"/>
        <w:rPr>
          <w:spacing w:val="-1"/>
        </w:rPr>
      </w:pPr>
      <w:r>
        <w:rPr>
          <w:spacing w:val="-1"/>
        </w:rPr>
        <w:t xml:space="preserve">5.3    </w:t>
      </w:r>
      <w:r>
        <w:rPr>
          <w:rFonts w:eastAsia="SimSun" w:hint="eastAsia"/>
          <w:spacing w:val="-1"/>
          <w:lang w:val="en-US" w:eastAsia="zh-CN"/>
        </w:rPr>
        <w:t xml:space="preserve"> </w:t>
      </w:r>
      <w:r>
        <w:rPr>
          <w:spacing w:val="-1"/>
        </w:rPr>
        <w:t xml:space="preserve">In the event of an emergency visit to the Premises being required the Licensee shall first contact the Licensor's Operations and Planning Centre at Trinity House Depot, Harwich </w:t>
      </w:r>
      <w:del w:id="596" w:author="Christina Schneider" w:date="2026-02-03T12:42:00Z" w16du:dateUtc="2026-02-03T11:42:00Z">
        <w:r w:rsidDel="00BA69EE">
          <w:rPr>
            <w:spacing w:val="-1"/>
          </w:rPr>
          <w:delText xml:space="preserve">(telephone 01255 245 012) </w:delText>
        </w:r>
      </w:del>
      <w:r>
        <w:rPr>
          <w:spacing w:val="-1"/>
        </w:rPr>
        <w:t>to agree a suitable time for the emergency visit.</w:t>
      </w:r>
    </w:p>
    <w:p w14:paraId="08F54AFC" w14:textId="77777777" w:rsidR="0006757E" w:rsidRDefault="003155B2">
      <w:pPr>
        <w:pStyle w:val="BodyText"/>
        <w:ind w:left="1134" w:hanging="567"/>
        <w:jc w:val="left"/>
        <w:rPr>
          <w:spacing w:val="-1"/>
        </w:rPr>
      </w:pPr>
      <w:r>
        <w:rPr>
          <w:spacing w:val="-1"/>
        </w:rPr>
        <w:t xml:space="preserve">5.4     The </w:t>
      </w:r>
      <w:del w:id="597" w:author="Christina Schneider" w:date="2025-10-23T13:58:00Z" w16du:dateUtc="2025-10-23T11:58:00Z">
        <w:r w:rsidDel="006873C3">
          <w:rPr>
            <w:spacing w:val="-1"/>
          </w:rPr>
          <w:delText xml:space="preserve"> </w:delText>
        </w:r>
      </w:del>
      <w:r>
        <w:rPr>
          <w:spacing w:val="-1"/>
        </w:rPr>
        <w:t xml:space="preserve">Licensee </w:t>
      </w:r>
      <w:del w:id="598" w:author="Christina Schneider" w:date="2025-10-23T13:58:00Z" w16du:dateUtc="2025-10-23T11:58:00Z">
        <w:r w:rsidDel="006873C3">
          <w:rPr>
            <w:spacing w:val="-1"/>
          </w:rPr>
          <w:delText xml:space="preserve"> </w:delText>
        </w:r>
      </w:del>
      <w:r>
        <w:rPr>
          <w:spacing w:val="-1"/>
        </w:rPr>
        <w:t xml:space="preserve">shall </w:t>
      </w:r>
      <w:del w:id="599" w:author="Christina Schneider" w:date="2025-10-23T13:58:00Z" w16du:dateUtc="2025-10-23T11:58:00Z">
        <w:r w:rsidDel="006873C3">
          <w:rPr>
            <w:spacing w:val="-1"/>
          </w:rPr>
          <w:delText xml:space="preserve"> </w:delText>
        </w:r>
      </w:del>
      <w:r>
        <w:rPr>
          <w:spacing w:val="-1"/>
        </w:rPr>
        <w:t xml:space="preserve">not visit the </w:t>
      </w:r>
      <w:del w:id="600" w:author="Christina Schneider" w:date="2025-10-23T13:58:00Z" w16du:dateUtc="2025-10-23T11:58:00Z">
        <w:r w:rsidDel="006873C3">
          <w:rPr>
            <w:spacing w:val="-1"/>
          </w:rPr>
          <w:delText xml:space="preserve"> </w:delText>
        </w:r>
      </w:del>
      <w:r>
        <w:rPr>
          <w:spacing w:val="-1"/>
        </w:rPr>
        <w:t xml:space="preserve">Premises </w:t>
      </w:r>
      <w:del w:id="601" w:author="Christina Schneider" w:date="2025-10-23T13:58:00Z" w16du:dateUtc="2025-10-23T11:58:00Z">
        <w:r w:rsidDel="006873C3">
          <w:rPr>
            <w:spacing w:val="-1"/>
          </w:rPr>
          <w:delText xml:space="preserve"> </w:delText>
        </w:r>
      </w:del>
      <w:r>
        <w:rPr>
          <w:spacing w:val="-1"/>
        </w:rPr>
        <w:t xml:space="preserve">unless </w:t>
      </w:r>
      <w:del w:id="602" w:author="Christina Schneider" w:date="2025-10-23T13:59:00Z" w16du:dateUtc="2025-10-23T11:59:00Z">
        <w:r w:rsidDel="006873C3">
          <w:rPr>
            <w:spacing w:val="-1"/>
          </w:rPr>
          <w:delText xml:space="preserve"> </w:delText>
        </w:r>
      </w:del>
      <w:r>
        <w:rPr>
          <w:spacing w:val="-1"/>
        </w:rPr>
        <w:t>supervised by an authorised representative of the Licensor.</w:t>
      </w:r>
    </w:p>
    <w:p w14:paraId="08F54AFD" w14:textId="77777777" w:rsidR="0006757E" w:rsidRDefault="003155B2">
      <w:pPr>
        <w:pStyle w:val="BodyText"/>
        <w:ind w:left="40"/>
        <w:jc w:val="left"/>
        <w:rPr>
          <w:rFonts w:cstheme="minorHAnsi"/>
        </w:rPr>
      </w:pPr>
      <w:r>
        <w:rPr>
          <w:rFonts w:cstheme="minorHAnsi"/>
          <w:spacing w:val="-2"/>
        </w:rPr>
        <w:t>6.</w:t>
      </w:r>
      <w:r>
        <w:rPr>
          <w:rFonts w:cstheme="minorHAnsi"/>
          <w:spacing w:val="2"/>
        </w:rPr>
        <w:t xml:space="preserve">        </w:t>
      </w:r>
      <w:r>
        <w:rPr>
          <w:rFonts w:cstheme="minorHAnsi"/>
          <w:spacing w:val="-2"/>
        </w:rPr>
        <w:t>POWER SUPPLY</w:t>
      </w:r>
    </w:p>
    <w:p w14:paraId="08F54AFE" w14:textId="77777777" w:rsidR="0006757E" w:rsidRDefault="003155B2">
      <w:pPr>
        <w:pStyle w:val="BodyText"/>
        <w:ind w:left="1134" w:hanging="567"/>
        <w:jc w:val="left"/>
        <w:rPr>
          <w:rFonts w:cs="Arial"/>
          <w:spacing w:val="-1"/>
        </w:rPr>
      </w:pPr>
      <w:r>
        <w:rPr>
          <w:spacing w:val="-1"/>
        </w:rPr>
        <w:t xml:space="preserve">6.1    The </w:t>
      </w:r>
      <w:del w:id="603" w:author="Christina Schneider" w:date="2025-10-23T13:59:00Z" w16du:dateUtc="2025-10-23T11:59:00Z">
        <w:r w:rsidDel="006873C3">
          <w:rPr>
            <w:spacing w:val="-1"/>
          </w:rPr>
          <w:delText xml:space="preserve"> </w:delText>
        </w:r>
      </w:del>
      <w:r>
        <w:rPr>
          <w:spacing w:val="-1"/>
        </w:rPr>
        <w:t xml:space="preserve">power </w:t>
      </w:r>
      <w:del w:id="604" w:author="Christina Schneider" w:date="2025-10-23T13:59:00Z" w16du:dateUtc="2025-10-23T11:59:00Z">
        <w:r w:rsidDel="006873C3">
          <w:rPr>
            <w:spacing w:val="-1"/>
          </w:rPr>
          <w:delText xml:space="preserve"> </w:delText>
        </w:r>
      </w:del>
      <w:r>
        <w:rPr>
          <w:spacing w:val="-1"/>
        </w:rPr>
        <w:t xml:space="preserve">supply for the </w:t>
      </w:r>
      <w:del w:id="605" w:author="Christina Schneider" w:date="2025-10-23T13:59:00Z" w16du:dateUtc="2025-10-23T11:59:00Z">
        <w:r w:rsidDel="006873C3">
          <w:rPr>
            <w:spacing w:val="-1"/>
          </w:rPr>
          <w:delText xml:space="preserve"> </w:delText>
        </w:r>
      </w:del>
      <w:r>
        <w:rPr>
          <w:spacing w:val="-1"/>
        </w:rPr>
        <w:t xml:space="preserve">Equipment </w:t>
      </w:r>
      <w:del w:id="606" w:author="Christina Schneider" w:date="2025-10-23T13:59:00Z" w16du:dateUtc="2025-10-23T11:59:00Z">
        <w:r w:rsidDel="006873C3">
          <w:rPr>
            <w:spacing w:val="-1"/>
          </w:rPr>
          <w:delText xml:space="preserve"> </w:delText>
        </w:r>
      </w:del>
      <w:r>
        <w:rPr>
          <w:spacing w:val="-1"/>
        </w:rPr>
        <w:t>shall be taken from the non-essential services section of the supply system. The Licensor shall not be held liable in the event of any interruption to that supply.</w:t>
      </w:r>
    </w:p>
    <w:p w14:paraId="08F54AFF" w14:textId="77777777" w:rsidR="0006757E" w:rsidRDefault="003155B2">
      <w:pPr>
        <w:pStyle w:val="BodyText"/>
        <w:ind w:left="1134" w:hanging="567"/>
        <w:jc w:val="left"/>
        <w:rPr>
          <w:spacing w:val="-1"/>
        </w:rPr>
      </w:pPr>
      <w:r>
        <w:rPr>
          <w:spacing w:val="-1"/>
        </w:rPr>
        <w:t>6.3     The Licensee shall provide and meet the cost of any emergency power supply required in connection with the Equipment.</w:t>
      </w:r>
    </w:p>
    <w:p w14:paraId="08F54B00" w14:textId="77777777" w:rsidR="0006757E" w:rsidRDefault="003155B2">
      <w:pPr>
        <w:pStyle w:val="BodyText"/>
        <w:ind w:left="39"/>
        <w:jc w:val="left"/>
        <w:rPr>
          <w:rFonts w:cstheme="minorHAnsi"/>
        </w:rPr>
      </w:pPr>
      <w:bookmarkStart w:id="607" w:name="bookmark106"/>
      <w:bookmarkEnd w:id="607"/>
      <w:r>
        <w:rPr>
          <w:rFonts w:cstheme="minorHAnsi"/>
          <w:spacing w:val="-2"/>
        </w:rPr>
        <w:t>7.</w:t>
      </w:r>
      <w:r>
        <w:rPr>
          <w:rFonts w:cstheme="minorHAnsi"/>
          <w:spacing w:val="2"/>
        </w:rPr>
        <w:t xml:space="preserve">        </w:t>
      </w:r>
      <w:r>
        <w:rPr>
          <w:rFonts w:cstheme="minorHAnsi"/>
          <w:spacing w:val="-2"/>
        </w:rPr>
        <w:t>LIABILITIES</w:t>
      </w:r>
    </w:p>
    <w:p w14:paraId="08F54B01" w14:textId="3BC124CE" w:rsidR="0006757E" w:rsidRDefault="003155B2">
      <w:pPr>
        <w:pStyle w:val="BodyText"/>
        <w:ind w:left="1134" w:hanging="567"/>
        <w:jc w:val="left"/>
        <w:rPr>
          <w:rFonts w:cs="Arial"/>
          <w:spacing w:val="-1"/>
        </w:rPr>
      </w:pPr>
      <w:r>
        <w:rPr>
          <w:spacing w:val="-1"/>
        </w:rPr>
        <w:t xml:space="preserve">7.1    The Licensee shall indemnify and hold harmless the Licensor its servants and agents from and against any </w:t>
      </w:r>
      <w:del w:id="608" w:author="Christina Schneider" w:date="2025-10-23T14:01:00Z" w16du:dateUtc="2025-10-23T12:01:00Z">
        <w:r w:rsidDel="00815704">
          <w:rPr>
            <w:spacing w:val="-1"/>
          </w:rPr>
          <w:delText xml:space="preserve"> </w:delText>
        </w:r>
      </w:del>
      <w:r>
        <w:rPr>
          <w:spacing w:val="-1"/>
        </w:rPr>
        <w:t>losses</w:t>
      </w:r>
      <w:ins w:id="609" w:author="Christina Schneider" w:date="2025-10-23T14:01:00Z" w16du:dateUtc="2025-10-23T12:01:00Z">
        <w:r w:rsidR="000C7179">
          <w:rPr>
            <w:spacing w:val="-1"/>
          </w:rPr>
          <w:t>,</w:t>
        </w:r>
      </w:ins>
      <w:r>
        <w:rPr>
          <w:spacing w:val="-1"/>
        </w:rPr>
        <w:t xml:space="preserve"> damages</w:t>
      </w:r>
      <w:ins w:id="610" w:author="Christina Schneider" w:date="2025-10-23T14:01:00Z" w16du:dateUtc="2025-10-23T12:01:00Z">
        <w:r w:rsidR="000C7179">
          <w:rPr>
            <w:spacing w:val="-1"/>
          </w:rPr>
          <w:t>,</w:t>
        </w:r>
      </w:ins>
      <w:r>
        <w:rPr>
          <w:spacing w:val="-1"/>
        </w:rPr>
        <w:t xml:space="preserve"> </w:t>
      </w:r>
      <w:del w:id="611" w:author="Christina Schneider" w:date="2025-10-23T14:01:00Z" w16du:dateUtc="2025-10-23T12:01:00Z">
        <w:r w:rsidDel="00815704">
          <w:rPr>
            <w:spacing w:val="-1"/>
          </w:rPr>
          <w:delText xml:space="preserve"> </w:delText>
        </w:r>
      </w:del>
      <w:r>
        <w:rPr>
          <w:spacing w:val="-1"/>
        </w:rPr>
        <w:t xml:space="preserve">liabilities actions claims costs and demands of whatsoever </w:t>
      </w:r>
      <w:del w:id="612" w:author="Christina Schneider" w:date="2025-10-23T14:01:00Z" w16du:dateUtc="2025-10-23T12:01:00Z">
        <w:r w:rsidDel="00815704">
          <w:rPr>
            <w:spacing w:val="-1"/>
          </w:rPr>
          <w:delText xml:space="preserve"> </w:delText>
        </w:r>
      </w:del>
      <w:r>
        <w:rPr>
          <w:spacing w:val="-1"/>
        </w:rPr>
        <w:t xml:space="preserve">nature </w:t>
      </w:r>
      <w:del w:id="613" w:author="Christina Schneider" w:date="2025-10-23T14:01:00Z" w16du:dateUtc="2025-10-23T12:01:00Z">
        <w:r w:rsidDel="00815704">
          <w:rPr>
            <w:spacing w:val="-1"/>
          </w:rPr>
          <w:delText xml:space="preserve"> </w:delText>
        </w:r>
      </w:del>
      <w:r>
        <w:rPr>
          <w:spacing w:val="-1"/>
        </w:rPr>
        <w:t>howsoever arising resulting from the installation and operation of the Equipment whether or not resulting from the negligence of the Licensee its servants or agents.</w:t>
      </w:r>
    </w:p>
    <w:p w14:paraId="08F54B02" w14:textId="77777777" w:rsidR="0006757E" w:rsidRDefault="003155B2">
      <w:pPr>
        <w:pStyle w:val="BodyText"/>
        <w:ind w:left="1134" w:hanging="567"/>
        <w:jc w:val="left"/>
        <w:rPr>
          <w:spacing w:val="-1"/>
        </w:rPr>
      </w:pPr>
      <w:r>
        <w:rPr>
          <w:spacing w:val="-1"/>
        </w:rPr>
        <w:lastRenderedPageBreak/>
        <w:t xml:space="preserve">7.2    The </w:t>
      </w:r>
      <w:del w:id="614" w:author="Christina Schneider" w:date="2025-10-23T14:02:00Z" w16du:dateUtc="2025-10-23T12:02:00Z">
        <w:r w:rsidDel="000C7179">
          <w:rPr>
            <w:spacing w:val="-1"/>
          </w:rPr>
          <w:delText xml:space="preserve"> </w:delText>
        </w:r>
      </w:del>
      <w:r>
        <w:rPr>
          <w:spacing w:val="-1"/>
        </w:rPr>
        <w:t xml:space="preserve">Licensee shall </w:t>
      </w:r>
      <w:del w:id="615" w:author="Christina Schneider" w:date="2025-10-23T14:02:00Z" w16du:dateUtc="2025-10-23T12:02:00Z">
        <w:r w:rsidDel="000C7179">
          <w:rPr>
            <w:spacing w:val="-1"/>
          </w:rPr>
          <w:delText xml:space="preserve"> </w:delText>
        </w:r>
      </w:del>
      <w:r>
        <w:rPr>
          <w:spacing w:val="-1"/>
        </w:rPr>
        <w:t xml:space="preserve">maintain </w:t>
      </w:r>
      <w:del w:id="616" w:author="Christina Schneider" w:date="2025-10-23T14:02:00Z" w16du:dateUtc="2025-10-23T12:02:00Z">
        <w:r w:rsidDel="000C7179">
          <w:rPr>
            <w:spacing w:val="-1"/>
          </w:rPr>
          <w:delText xml:space="preserve"> </w:delText>
        </w:r>
      </w:del>
      <w:r>
        <w:rPr>
          <w:spacing w:val="-1"/>
        </w:rPr>
        <w:t xml:space="preserve">liability </w:t>
      </w:r>
      <w:del w:id="617" w:author="Christina Schneider" w:date="2025-10-23T14:02:00Z" w16du:dateUtc="2025-10-23T12:02:00Z">
        <w:r w:rsidDel="00080476">
          <w:rPr>
            <w:spacing w:val="-1"/>
          </w:rPr>
          <w:delText xml:space="preserve"> </w:delText>
        </w:r>
      </w:del>
      <w:r>
        <w:rPr>
          <w:spacing w:val="-1"/>
        </w:rPr>
        <w:t xml:space="preserve">insurance cover of not </w:t>
      </w:r>
      <w:del w:id="618" w:author="Christina Schneider" w:date="2025-10-23T14:02:00Z" w16du:dateUtc="2025-10-23T12:02:00Z">
        <w:r w:rsidDel="00080476">
          <w:rPr>
            <w:spacing w:val="-1"/>
          </w:rPr>
          <w:delText xml:space="preserve"> </w:delText>
        </w:r>
      </w:del>
      <w:r>
        <w:rPr>
          <w:spacing w:val="-1"/>
        </w:rPr>
        <w:t>less than £2,000,000 to meet any claim arising under this Agreement.</w:t>
      </w:r>
    </w:p>
    <w:p w14:paraId="08F54B03" w14:textId="77777777" w:rsidR="0006757E" w:rsidRDefault="003155B2">
      <w:pPr>
        <w:pStyle w:val="BodyText"/>
        <w:ind w:left="1134" w:hanging="567"/>
        <w:jc w:val="left"/>
        <w:rPr>
          <w:spacing w:val="-1"/>
        </w:rPr>
      </w:pPr>
      <w:r>
        <w:rPr>
          <w:spacing w:val="-1"/>
        </w:rPr>
        <w:t>7.3    This Agreement does not in any way imply a responsibility on the Licensor for the service provided by the Equipment.</w:t>
      </w:r>
    </w:p>
    <w:p w14:paraId="08F54B04" w14:textId="77777777" w:rsidR="0006757E" w:rsidRDefault="003155B2">
      <w:pPr>
        <w:pStyle w:val="BodyText"/>
        <w:ind w:left="37"/>
        <w:jc w:val="left"/>
        <w:rPr>
          <w:rFonts w:cstheme="minorHAnsi"/>
        </w:rPr>
      </w:pPr>
      <w:r>
        <w:rPr>
          <w:rFonts w:cstheme="minorHAnsi"/>
          <w:spacing w:val="-2"/>
        </w:rPr>
        <w:t>8.</w:t>
      </w:r>
      <w:r>
        <w:rPr>
          <w:rFonts w:cstheme="minorHAnsi"/>
          <w:spacing w:val="3"/>
        </w:rPr>
        <w:t xml:space="preserve">        </w:t>
      </w:r>
      <w:r>
        <w:rPr>
          <w:rFonts w:cstheme="minorHAnsi"/>
          <w:spacing w:val="-2"/>
        </w:rPr>
        <w:t>BREACH OF</w:t>
      </w:r>
      <w:r>
        <w:rPr>
          <w:rFonts w:cstheme="minorHAnsi"/>
          <w:spacing w:val="11"/>
        </w:rPr>
        <w:t xml:space="preserve"> </w:t>
      </w:r>
      <w:r>
        <w:rPr>
          <w:rFonts w:cstheme="minorHAnsi"/>
          <w:spacing w:val="-2"/>
        </w:rPr>
        <w:t>CONDITIONS</w:t>
      </w:r>
    </w:p>
    <w:p w14:paraId="08F54B05" w14:textId="385DED98" w:rsidR="0006757E" w:rsidRDefault="003155B2">
      <w:pPr>
        <w:pStyle w:val="BodyText"/>
        <w:ind w:left="1134" w:hanging="567"/>
        <w:jc w:val="left"/>
        <w:rPr>
          <w:rFonts w:cs="Arial"/>
          <w:spacing w:val="-1"/>
        </w:rPr>
      </w:pPr>
      <w:r>
        <w:rPr>
          <w:spacing w:val="-1"/>
        </w:rPr>
        <w:t>8.1     The Licensor may terminate this Agreement without previous notice in writing at any time if:</w:t>
      </w:r>
      <w:del w:id="619" w:author="Christina Schneider" w:date="2025-10-23T14:02:00Z" w16du:dateUtc="2025-10-23T12:02:00Z">
        <w:r w:rsidDel="00BC1C15">
          <w:rPr>
            <w:spacing w:val="-1"/>
          </w:rPr>
          <w:delText>-</w:delText>
        </w:r>
      </w:del>
    </w:p>
    <w:p w14:paraId="08F54B06" w14:textId="77777777" w:rsidR="0006757E" w:rsidRDefault="003155B2">
      <w:pPr>
        <w:spacing w:after="120"/>
        <w:ind w:leftChars="540" w:left="1823" w:hangingChars="387" w:hanging="851"/>
        <w:rPr>
          <w:rFonts w:cstheme="minorHAnsi"/>
          <w:sz w:val="22"/>
        </w:rPr>
      </w:pPr>
      <w:r>
        <w:rPr>
          <w:rFonts w:cstheme="minorHAnsi"/>
          <w:sz w:val="22"/>
        </w:rPr>
        <w:t xml:space="preserve">8.1.1      any sum </w:t>
      </w:r>
      <w:del w:id="620" w:author="Christina Schneider" w:date="2025-10-23T14:02:00Z" w16du:dateUtc="2025-10-23T12:02:00Z">
        <w:r w:rsidDel="00080476">
          <w:rPr>
            <w:rFonts w:cstheme="minorHAnsi"/>
            <w:sz w:val="22"/>
          </w:rPr>
          <w:delText xml:space="preserve"> </w:delText>
        </w:r>
      </w:del>
      <w:r>
        <w:rPr>
          <w:rFonts w:cstheme="minorHAnsi"/>
          <w:sz w:val="22"/>
        </w:rPr>
        <w:t>payable by the Licensee remains unpaid for more than 28 days whether formally demanded or not.</w:t>
      </w:r>
    </w:p>
    <w:p w14:paraId="08F54B07" w14:textId="77777777" w:rsidR="0006757E" w:rsidRDefault="003155B2">
      <w:pPr>
        <w:spacing w:after="120"/>
        <w:ind w:leftChars="540" w:left="1823" w:hangingChars="387" w:hanging="851"/>
        <w:rPr>
          <w:rFonts w:cstheme="minorHAnsi"/>
          <w:sz w:val="22"/>
        </w:rPr>
      </w:pPr>
      <w:r>
        <w:rPr>
          <w:rFonts w:cstheme="minorHAnsi"/>
          <w:sz w:val="22"/>
        </w:rPr>
        <w:t>8.1.2      the Licensee fails to remedy any breach of obligation under the provisions of this Agreement within a reasonable time of being requested to do so including failure or inability to remedy its obligations in clauses 3.4 to 3.6.</w:t>
      </w:r>
    </w:p>
    <w:p w14:paraId="08F54B08" w14:textId="77777777" w:rsidR="0006757E" w:rsidRDefault="003155B2">
      <w:pPr>
        <w:pStyle w:val="BodyText"/>
        <w:ind w:left="37"/>
        <w:jc w:val="left"/>
        <w:rPr>
          <w:rFonts w:cstheme="minorHAnsi"/>
        </w:rPr>
      </w:pPr>
      <w:r>
        <w:rPr>
          <w:rFonts w:cstheme="minorHAnsi"/>
        </w:rPr>
        <w:t>9.        ASSIGNMENT AND SUB-CONTR</w:t>
      </w:r>
      <w:r>
        <w:rPr>
          <w:rFonts w:cstheme="minorHAnsi"/>
          <w:spacing w:val="-1"/>
        </w:rPr>
        <w:t>ACTING</w:t>
      </w:r>
    </w:p>
    <w:p w14:paraId="08F54B09" w14:textId="77777777" w:rsidR="0006757E" w:rsidRDefault="003155B2">
      <w:pPr>
        <w:pStyle w:val="BodyText"/>
        <w:ind w:left="1134" w:hanging="567"/>
        <w:jc w:val="left"/>
        <w:rPr>
          <w:rFonts w:cs="Arial"/>
          <w:spacing w:val="-1"/>
        </w:rPr>
      </w:pPr>
      <w:r>
        <w:rPr>
          <w:spacing w:val="-1"/>
        </w:rPr>
        <w:t>9.1    The Licensee shall not be entitled to assign or sub-contract any portion of this Agreement without the prior written consent of the Licensor. Sub-contracting any part of the Agreement shall not relieve the Licensee of any obligation or duty attributable to him under this Agreement or these conditions.</w:t>
      </w:r>
    </w:p>
    <w:p w14:paraId="08F54B0A" w14:textId="77777777" w:rsidR="0006757E" w:rsidRDefault="003155B2">
      <w:pPr>
        <w:pStyle w:val="BodyText"/>
        <w:ind w:left="1134" w:hanging="567"/>
        <w:jc w:val="left"/>
        <w:rPr>
          <w:spacing w:val="-1"/>
        </w:rPr>
      </w:pPr>
      <w:r>
        <w:rPr>
          <w:spacing w:val="-1"/>
        </w:rPr>
        <w:t>9.2     If the Licensor consents to the placing of sub-contracts, a copy of each sub-contract shall be sent by the Licensee to the Licensor immediately it is issued.</w:t>
      </w:r>
    </w:p>
    <w:p w14:paraId="08F54B0B" w14:textId="77777777" w:rsidR="0006757E" w:rsidRDefault="003155B2">
      <w:pPr>
        <w:pStyle w:val="BodyText"/>
        <w:ind w:left="46"/>
        <w:jc w:val="left"/>
        <w:rPr>
          <w:rFonts w:cstheme="minorHAnsi"/>
        </w:rPr>
      </w:pPr>
      <w:r>
        <w:rPr>
          <w:rFonts w:cstheme="minorHAnsi"/>
          <w:spacing w:val="-2"/>
        </w:rPr>
        <w:t>10.      BANKRUPTCY AND</w:t>
      </w:r>
      <w:r>
        <w:rPr>
          <w:rFonts w:cstheme="minorHAnsi"/>
          <w:spacing w:val="37"/>
        </w:rPr>
        <w:t xml:space="preserve"> </w:t>
      </w:r>
      <w:r>
        <w:rPr>
          <w:rFonts w:cstheme="minorHAnsi"/>
          <w:spacing w:val="-2"/>
        </w:rPr>
        <w:t>INSOLVENCY</w:t>
      </w:r>
    </w:p>
    <w:p w14:paraId="08F54B0C" w14:textId="77777777" w:rsidR="0006757E" w:rsidRDefault="003155B2">
      <w:pPr>
        <w:pStyle w:val="BodyText"/>
        <w:ind w:left="1134" w:hanging="567"/>
        <w:jc w:val="left"/>
        <w:rPr>
          <w:rFonts w:cs="Arial"/>
          <w:spacing w:val="-1"/>
        </w:rPr>
      </w:pPr>
      <w:r>
        <w:rPr>
          <w:spacing w:val="-1"/>
        </w:rPr>
        <w:t>10.1   If the Licensee shall become bankrupt or insolvent or shall suspend payment or make any conveyance or assignment of its estate and effects or the principal part thereof for the benefit of its creditors or being a public company shall have an Order to wind up made against it or there shall be passed a Resolution for Voluntary winding up or suffer any execution to be levied on its property then in such case and  immediately  upon  the  happening  of  such event  it  shall  be  lawful  for the  Licensor  after notification in writing to the Licensee to terminate this Agreement.</w:t>
      </w:r>
    </w:p>
    <w:p w14:paraId="08F54B0D" w14:textId="77777777" w:rsidR="0006757E" w:rsidRDefault="003155B2">
      <w:pPr>
        <w:pStyle w:val="BodyText"/>
        <w:ind w:left="46"/>
        <w:jc w:val="left"/>
        <w:rPr>
          <w:rFonts w:cstheme="minorHAnsi"/>
        </w:rPr>
      </w:pPr>
      <w:r>
        <w:rPr>
          <w:rFonts w:cstheme="minorHAnsi"/>
          <w:spacing w:val="-4"/>
        </w:rPr>
        <w:t>11.</w:t>
      </w:r>
      <w:r>
        <w:rPr>
          <w:rFonts w:cstheme="minorHAnsi"/>
          <w:spacing w:val="1"/>
        </w:rPr>
        <w:t xml:space="preserve">      </w:t>
      </w:r>
      <w:r>
        <w:rPr>
          <w:rFonts w:cstheme="minorHAnsi"/>
          <w:spacing w:val="-4"/>
        </w:rPr>
        <w:t>EXTENT</w:t>
      </w:r>
    </w:p>
    <w:p w14:paraId="08F54B0E" w14:textId="77777777" w:rsidR="0006757E" w:rsidRDefault="003155B2">
      <w:pPr>
        <w:pStyle w:val="BodyText"/>
        <w:ind w:left="1134" w:hanging="567"/>
        <w:jc w:val="left"/>
        <w:rPr>
          <w:rFonts w:cs="Arial"/>
          <w:spacing w:val="-1"/>
        </w:rPr>
      </w:pPr>
      <w:r>
        <w:rPr>
          <w:spacing w:val="-1"/>
        </w:rPr>
        <w:t>11.1   The provisions of this Agreement (and its Schedules) shall from the date of this Agreement constitute the entire agreement between the parties and supersede and have precedence over any previous and pre-existing formal or informal arrangements or agreements between the Licensor and the Licensee in respect of the siting of the Equipment or any other equipment at the Premises.</w:t>
      </w:r>
    </w:p>
    <w:p w14:paraId="08F54B0F" w14:textId="77777777" w:rsidR="0006757E" w:rsidRDefault="003155B2">
      <w:pPr>
        <w:pStyle w:val="BodyText"/>
        <w:ind w:left="46"/>
        <w:jc w:val="left"/>
        <w:rPr>
          <w:rFonts w:cstheme="minorHAnsi"/>
        </w:rPr>
      </w:pPr>
      <w:r>
        <w:rPr>
          <w:rFonts w:cstheme="minorHAnsi"/>
          <w:spacing w:val="-2"/>
        </w:rPr>
        <w:t>12.         NOTICES</w:t>
      </w:r>
    </w:p>
    <w:p w14:paraId="08F54B10" w14:textId="7393B78A" w:rsidR="0006757E" w:rsidRDefault="003155B2">
      <w:pPr>
        <w:pStyle w:val="BodyText"/>
        <w:ind w:left="1134" w:hanging="567"/>
        <w:jc w:val="left"/>
        <w:rPr>
          <w:rFonts w:cs="Arial"/>
          <w:spacing w:val="-1"/>
        </w:rPr>
      </w:pPr>
      <w:r>
        <w:rPr>
          <w:spacing w:val="-1"/>
        </w:rPr>
        <w:t>12.1   Any notices or other communications given under this Agreement shall be given in writing and in the case of those given to the Licensor shall be sent to the Deputy Secretary, Trinity House</w:t>
      </w:r>
      <w:del w:id="621" w:author="Christina Schneider" w:date="2026-02-03T12:43:00Z" w16du:dateUtc="2026-02-03T11:43:00Z">
        <w:r w:rsidDel="00BA69EE">
          <w:rPr>
            <w:spacing w:val="-1"/>
          </w:rPr>
          <w:delText xml:space="preserve">, Tower Hill, London, EC3N 4DH </w:delText>
        </w:r>
      </w:del>
      <w:r>
        <w:rPr>
          <w:spacing w:val="-1"/>
        </w:rPr>
        <w:t>and in the case of the Licensee to its company secretary at its registered office.</w:t>
      </w:r>
    </w:p>
    <w:p w14:paraId="08F54B11" w14:textId="77777777" w:rsidR="0006757E" w:rsidRDefault="003155B2">
      <w:pPr>
        <w:pStyle w:val="BodyText"/>
        <w:ind w:left="1134" w:hanging="567"/>
        <w:jc w:val="left"/>
        <w:rPr>
          <w:spacing w:val="-1"/>
        </w:rPr>
      </w:pPr>
      <w:r>
        <w:rPr>
          <w:spacing w:val="-1"/>
        </w:rPr>
        <w:t xml:space="preserve">12.2   Any such </w:t>
      </w:r>
      <w:del w:id="622" w:author="Christina Schneider" w:date="2025-10-23T14:03:00Z" w16du:dateUtc="2025-10-23T12:03:00Z">
        <w:r w:rsidDel="00BC1C15">
          <w:rPr>
            <w:spacing w:val="-1"/>
          </w:rPr>
          <w:delText xml:space="preserve"> </w:delText>
        </w:r>
      </w:del>
      <w:r>
        <w:rPr>
          <w:spacing w:val="-1"/>
        </w:rPr>
        <w:t>notice or other communication shall  be deemed to have reached the party to whom it is addressed - in the case of fax, electronic or digital transmissions on the same day provided receipt is confirmed and in the case of a letter or personal delivery on the day of receipt by the person to whom it is addressed.</w:t>
      </w:r>
    </w:p>
    <w:p w14:paraId="08F54B12" w14:textId="77777777" w:rsidR="0006757E" w:rsidRDefault="003155B2">
      <w:pPr>
        <w:pStyle w:val="BodyText"/>
        <w:ind w:left="47"/>
        <w:jc w:val="left"/>
        <w:rPr>
          <w:rFonts w:cstheme="minorHAnsi"/>
        </w:rPr>
      </w:pPr>
      <w:bookmarkStart w:id="623" w:name="bookmark107"/>
      <w:bookmarkEnd w:id="623"/>
      <w:r>
        <w:rPr>
          <w:rFonts w:cstheme="minorHAnsi"/>
          <w:spacing w:val="-2"/>
        </w:rPr>
        <w:t>13.      HEADINGS</w:t>
      </w:r>
    </w:p>
    <w:p w14:paraId="08F54B13" w14:textId="77777777" w:rsidR="0006757E" w:rsidRDefault="003155B2">
      <w:pPr>
        <w:pStyle w:val="BodyText"/>
        <w:ind w:left="1134" w:hanging="567"/>
        <w:jc w:val="left"/>
        <w:rPr>
          <w:rFonts w:cs="Arial"/>
          <w:spacing w:val="-1"/>
        </w:rPr>
      </w:pPr>
      <w:r>
        <w:rPr>
          <w:spacing w:val="-1"/>
        </w:rPr>
        <w:t xml:space="preserve">13.1   The </w:t>
      </w:r>
      <w:del w:id="624" w:author="Christina Schneider" w:date="2025-10-23T14:03:00Z" w16du:dateUtc="2025-10-23T12:03:00Z">
        <w:r w:rsidDel="00BC1C15">
          <w:rPr>
            <w:spacing w:val="-1"/>
          </w:rPr>
          <w:delText xml:space="preserve"> </w:delText>
        </w:r>
      </w:del>
      <w:r>
        <w:rPr>
          <w:spacing w:val="-1"/>
        </w:rPr>
        <w:t xml:space="preserve">headings </w:t>
      </w:r>
      <w:del w:id="625" w:author="Christina Schneider" w:date="2025-10-23T14:03:00Z" w16du:dateUtc="2025-10-23T12:03:00Z">
        <w:r w:rsidDel="00BC1C15">
          <w:rPr>
            <w:spacing w:val="-1"/>
          </w:rPr>
          <w:delText xml:space="preserve"> </w:delText>
        </w:r>
      </w:del>
      <w:r>
        <w:rPr>
          <w:spacing w:val="-1"/>
        </w:rPr>
        <w:t xml:space="preserve">in </w:t>
      </w:r>
      <w:del w:id="626" w:author="Christina Schneider" w:date="2025-10-23T14:03:00Z" w16du:dateUtc="2025-10-23T12:03:00Z">
        <w:r w:rsidDel="00BC1C15">
          <w:rPr>
            <w:spacing w:val="-1"/>
          </w:rPr>
          <w:delText xml:space="preserve"> </w:delText>
        </w:r>
      </w:del>
      <w:r>
        <w:rPr>
          <w:spacing w:val="-1"/>
        </w:rPr>
        <w:t xml:space="preserve">this </w:t>
      </w:r>
      <w:del w:id="627" w:author="Christina Schneider" w:date="2025-10-23T14:03:00Z" w16du:dateUtc="2025-10-23T12:03:00Z">
        <w:r w:rsidDel="00BC1C15">
          <w:rPr>
            <w:spacing w:val="-1"/>
          </w:rPr>
          <w:delText xml:space="preserve"> </w:delText>
        </w:r>
      </w:del>
      <w:r>
        <w:rPr>
          <w:spacing w:val="-1"/>
        </w:rPr>
        <w:t xml:space="preserve">Agreement </w:t>
      </w:r>
      <w:del w:id="628" w:author="Christina Schneider" w:date="2025-10-23T14:03:00Z" w16du:dateUtc="2025-10-23T12:03:00Z">
        <w:r w:rsidDel="00BC1C15">
          <w:rPr>
            <w:spacing w:val="-1"/>
          </w:rPr>
          <w:delText xml:space="preserve"> </w:delText>
        </w:r>
      </w:del>
      <w:r>
        <w:rPr>
          <w:spacing w:val="-1"/>
        </w:rPr>
        <w:t xml:space="preserve">are </w:t>
      </w:r>
      <w:del w:id="629" w:author="Christina Schneider" w:date="2025-10-23T14:03:00Z" w16du:dateUtc="2025-10-23T12:03:00Z">
        <w:r w:rsidDel="00BC1C15">
          <w:rPr>
            <w:spacing w:val="-1"/>
          </w:rPr>
          <w:delText xml:space="preserve"> </w:delText>
        </w:r>
      </w:del>
      <w:r>
        <w:rPr>
          <w:spacing w:val="-1"/>
        </w:rPr>
        <w:t xml:space="preserve">included </w:t>
      </w:r>
      <w:del w:id="630" w:author="Christina Schneider" w:date="2025-10-23T14:03:00Z" w16du:dateUtc="2025-10-23T12:03:00Z">
        <w:r w:rsidDel="00BC1C15">
          <w:rPr>
            <w:spacing w:val="-1"/>
          </w:rPr>
          <w:delText xml:space="preserve"> </w:delText>
        </w:r>
      </w:del>
      <w:r>
        <w:rPr>
          <w:spacing w:val="-1"/>
        </w:rPr>
        <w:t xml:space="preserve">for </w:t>
      </w:r>
      <w:del w:id="631" w:author="Christina Schneider" w:date="2025-10-23T14:03:00Z" w16du:dateUtc="2025-10-23T12:03:00Z">
        <w:r w:rsidDel="00BC1C15">
          <w:rPr>
            <w:spacing w:val="-1"/>
          </w:rPr>
          <w:delText xml:space="preserve"> </w:delText>
        </w:r>
      </w:del>
      <w:r>
        <w:rPr>
          <w:spacing w:val="-1"/>
        </w:rPr>
        <w:t xml:space="preserve">ease </w:t>
      </w:r>
      <w:del w:id="632" w:author="Christina Schneider" w:date="2025-10-23T14:03:00Z" w16du:dateUtc="2025-10-23T12:03:00Z">
        <w:r w:rsidDel="00BC1C15">
          <w:rPr>
            <w:spacing w:val="-1"/>
          </w:rPr>
          <w:delText xml:space="preserve"> </w:delText>
        </w:r>
      </w:del>
      <w:r>
        <w:rPr>
          <w:spacing w:val="-1"/>
        </w:rPr>
        <w:t xml:space="preserve">of </w:t>
      </w:r>
      <w:del w:id="633" w:author="Christina Schneider" w:date="2025-10-23T14:03:00Z" w16du:dateUtc="2025-10-23T12:03:00Z">
        <w:r w:rsidDel="00BC1C15">
          <w:rPr>
            <w:spacing w:val="-1"/>
          </w:rPr>
          <w:delText xml:space="preserve"> </w:delText>
        </w:r>
      </w:del>
      <w:r>
        <w:rPr>
          <w:spacing w:val="-1"/>
        </w:rPr>
        <w:t xml:space="preserve">reference </w:t>
      </w:r>
      <w:del w:id="634" w:author="Christina Schneider" w:date="2025-10-23T14:03:00Z" w16du:dateUtc="2025-10-23T12:03:00Z">
        <w:r w:rsidDel="00BC1C15">
          <w:rPr>
            <w:spacing w:val="-1"/>
          </w:rPr>
          <w:delText xml:space="preserve"> </w:delText>
        </w:r>
      </w:del>
      <w:r>
        <w:rPr>
          <w:spacing w:val="-1"/>
        </w:rPr>
        <w:t xml:space="preserve">only </w:t>
      </w:r>
      <w:del w:id="635" w:author="Christina Schneider" w:date="2025-10-23T14:03:00Z" w16du:dateUtc="2025-10-23T12:03:00Z">
        <w:r w:rsidDel="00BC1C15">
          <w:rPr>
            <w:spacing w:val="-1"/>
          </w:rPr>
          <w:delText xml:space="preserve"> </w:delText>
        </w:r>
      </w:del>
      <w:r>
        <w:rPr>
          <w:spacing w:val="-1"/>
        </w:rPr>
        <w:t xml:space="preserve">and </w:t>
      </w:r>
      <w:del w:id="636" w:author="Christina Schneider" w:date="2025-10-23T14:03:00Z" w16du:dateUtc="2025-10-23T12:03:00Z">
        <w:r w:rsidDel="00BC1C15">
          <w:rPr>
            <w:spacing w:val="-1"/>
          </w:rPr>
          <w:delText xml:space="preserve"> </w:delText>
        </w:r>
      </w:del>
      <w:r>
        <w:rPr>
          <w:spacing w:val="-1"/>
        </w:rPr>
        <w:t xml:space="preserve">shall </w:t>
      </w:r>
      <w:del w:id="637" w:author="Christina Schneider" w:date="2025-10-23T14:03:00Z" w16du:dateUtc="2025-10-23T12:03:00Z">
        <w:r w:rsidDel="00BC1C15">
          <w:rPr>
            <w:spacing w:val="-1"/>
          </w:rPr>
          <w:delText xml:space="preserve"> </w:delText>
        </w:r>
      </w:del>
      <w:r>
        <w:rPr>
          <w:spacing w:val="-1"/>
        </w:rPr>
        <w:t xml:space="preserve">not </w:t>
      </w:r>
      <w:del w:id="638" w:author="Christina Schneider" w:date="2025-10-23T14:03:00Z" w16du:dateUtc="2025-10-23T12:03:00Z">
        <w:r w:rsidDel="00BC1C15">
          <w:rPr>
            <w:spacing w:val="-1"/>
          </w:rPr>
          <w:delText xml:space="preserve"> </w:delText>
        </w:r>
      </w:del>
      <w:r>
        <w:rPr>
          <w:spacing w:val="-1"/>
        </w:rPr>
        <w:t xml:space="preserve">affect </w:t>
      </w:r>
      <w:del w:id="639" w:author="Christina Schneider" w:date="2025-10-23T14:03:00Z" w16du:dateUtc="2025-10-23T12:03:00Z">
        <w:r w:rsidDel="00BC1C15">
          <w:rPr>
            <w:spacing w:val="-1"/>
          </w:rPr>
          <w:delText xml:space="preserve"> </w:delText>
        </w:r>
      </w:del>
      <w:r>
        <w:rPr>
          <w:spacing w:val="-1"/>
        </w:rPr>
        <w:t>the interpretation or construction of the Agreement in any respect.</w:t>
      </w:r>
    </w:p>
    <w:p w14:paraId="08F54B14" w14:textId="77777777" w:rsidR="0006757E" w:rsidRDefault="003155B2">
      <w:pPr>
        <w:pStyle w:val="BodyText"/>
        <w:ind w:left="47"/>
        <w:jc w:val="left"/>
        <w:rPr>
          <w:rFonts w:cstheme="minorHAnsi"/>
        </w:rPr>
      </w:pPr>
      <w:r>
        <w:rPr>
          <w:rFonts w:cstheme="minorHAnsi"/>
          <w:spacing w:val="-1"/>
        </w:rPr>
        <w:t>14.      LAW AND JURISDICTION</w:t>
      </w:r>
    </w:p>
    <w:p w14:paraId="08F54B15" w14:textId="77777777" w:rsidR="0006757E" w:rsidRDefault="003155B2">
      <w:pPr>
        <w:pStyle w:val="BodyText"/>
        <w:ind w:left="1134" w:hanging="567"/>
        <w:jc w:val="left"/>
        <w:rPr>
          <w:spacing w:val="-1"/>
        </w:rPr>
      </w:pPr>
      <w:r>
        <w:rPr>
          <w:spacing w:val="-1"/>
        </w:rPr>
        <w:t xml:space="preserve">14.1   This Agreement </w:t>
      </w:r>
      <w:del w:id="640" w:author="Christina Schneider" w:date="2025-10-23T14:03:00Z" w16du:dateUtc="2025-10-23T12:03:00Z">
        <w:r w:rsidDel="00BC1C15">
          <w:rPr>
            <w:spacing w:val="-1"/>
          </w:rPr>
          <w:delText xml:space="preserve"> </w:delText>
        </w:r>
      </w:del>
      <w:r>
        <w:rPr>
          <w:spacing w:val="-1"/>
        </w:rPr>
        <w:t xml:space="preserve">is governed </w:t>
      </w:r>
      <w:del w:id="641" w:author="Christina Schneider" w:date="2025-10-23T14:03:00Z" w16du:dateUtc="2025-10-23T12:03:00Z">
        <w:r w:rsidDel="00BC1C15">
          <w:rPr>
            <w:spacing w:val="-1"/>
          </w:rPr>
          <w:delText xml:space="preserve"> </w:delText>
        </w:r>
      </w:del>
      <w:r>
        <w:rPr>
          <w:spacing w:val="-1"/>
        </w:rPr>
        <w:t xml:space="preserve">by </w:t>
      </w:r>
      <w:del w:id="642" w:author="Christina Schneider" w:date="2025-10-23T14:03:00Z" w16du:dateUtc="2025-10-23T12:03:00Z">
        <w:r w:rsidDel="00BC1C15">
          <w:rPr>
            <w:spacing w:val="-1"/>
          </w:rPr>
          <w:delText xml:space="preserve"> </w:delText>
        </w:r>
      </w:del>
      <w:r>
        <w:rPr>
          <w:spacing w:val="-1"/>
        </w:rPr>
        <w:t xml:space="preserve">English </w:t>
      </w:r>
      <w:del w:id="643" w:author="Christina Schneider" w:date="2025-10-23T14:04:00Z" w16du:dateUtc="2025-10-23T12:04:00Z">
        <w:r w:rsidDel="00BC1C15">
          <w:rPr>
            <w:spacing w:val="-1"/>
          </w:rPr>
          <w:delText xml:space="preserve"> </w:delText>
        </w:r>
      </w:del>
      <w:r>
        <w:rPr>
          <w:spacing w:val="-1"/>
        </w:rPr>
        <w:t xml:space="preserve">Law and any dispute arising under this Agreement shall </w:t>
      </w:r>
      <w:del w:id="644" w:author="Christina Schneider" w:date="2025-10-23T14:04:00Z" w16du:dateUtc="2025-10-23T12:04:00Z">
        <w:r w:rsidDel="00BC1C15">
          <w:rPr>
            <w:spacing w:val="-1"/>
          </w:rPr>
          <w:delText xml:space="preserve"> </w:delText>
        </w:r>
      </w:del>
      <w:r>
        <w:rPr>
          <w:spacing w:val="-1"/>
        </w:rPr>
        <w:t>be subject to the exclusive jurisdiction of the English courts.</w:t>
      </w:r>
    </w:p>
    <w:p w14:paraId="08F54B16" w14:textId="77777777" w:rsidR="0006757E" w:rsidRDefault="003155B2">
      <w:pPr>
        <w:pStyle w:val="BodyText"/>
        <w:spacing w:after="0"/>
        <w:rPr>
          <w:rFonts w:cs="Arial"/>
          <w:spacing w:val="-1"/>
        </w:rPr>
      </w:pPr>
      <w:r>
        <w:rPr>
          <w:rFonts w:cs="Arial"/>
          <w:spacing w:val="-1"/>
        </w:rPr>
        <w:br w:type="page"/>
      </w:r>
    </w:p>
    <w:p w14:paraId="08F54B17" w14:textId="77777777" w:rsidR="0006757E" w:rsidRDefault="003155B2">
      <w:pPr>
        <w:pStyle w:val="BodyText"/>
        <w:spacing w:before="36"/>
        <w:ind w:left="4465"/>
        <w:rPr>
          <w:sz w:val="28"/>
          <w:szCs w:val="28"/>
          <w:lang w:val="en-US"/>
        </w:rPr>
      </w:pPr>
      <w:r>
        <w:rPr>
          <w:b/>
          <w:bCs/>
          <w:color w:val="00558C"/>
          <w:spacing w:val="-1"/>
          <w:sz w:val="28"/>
          <w:szCs w:val="28"/>
        </w:rPr>
        <w:lastRenderedPageBreak/>
        <w:t>SCHEDULE</w:t>
      </w:r>
      <w:r>
        <w:rPr>
          <w:b/>
          <w:bCs/>
          <w:color w:val="00558C"/>
          <w:spacing w:val="19"/>
          <w:sz w:val="28"/>
          <w:szCs w:val="28"/>
        </w:rPr>
        <w:t xml:space="preserve"> </w:t>
      </w:r>
      <w:r>
        <w:rPr>
          <w:b/>
          <w:bCs/>
          <w:color w:val="00558C"/>
          <w:spacing w:val="-1"/>
          <w:sz w:val="28"/>
          <w:szCs w:val="28"/>
        </w:rPr>
        <w:t>I</w:t>
      </w:r>
    </w:p>
    <w:p w14:paraId="08F54B18" w14:textId="77777777" w:rsidR="0006757E" w:rsidRDefault="0006757E">
      <w:pPr>
        <w:spacing w:after="120"/>
        <w:rPr>
          <w:sz w:val="22"/>
          <w:lang w:eastAsia="zh-CN"/>
        </w:rPr>
      </w:pPr>
    </w:p>
    <w:p w14:paraId="08F54B19" w14:textId="77777777" w:rsidR="0006757E" w:rsidRDefault="003155B2">
      <w:pPr>
        <w:pStyle w:val="BodyText"/>
        <w:ind w:left="3561"/>
        <w:rPr>
          <w:lang w:val="en-US"/>
        </w:rPr>
      </w:pPr>
      <w:r>
        <w:rPr>
          <w:b/>
          <w:bCs/>
          <w:spacing w:val="-2"/>
          <w:u w:val="single"/>
        </w:rPr>
        <w:t>SCHEDULE OF</w:t>
      </w:r>
      <w:r>
        <w:rPr>
          <w:b/>
          <w:bCs/>
          <w:spacing w:val="31"/>
          <w:w w:val="101"/>
          <w:u w:val="single"/>
        </w:rPr>
        <w:t xml:space="preserve"> </w:t>
      </w:r>
      <w:r>
        <w:rPr>
          <w:b/>
          <w:bCs/>
          <w:spacing w:val="-2"/>
          <w:u w:val="single"/>
        </w:rPr>
        <w:t>RIGHTS</w:t>
      </w:r>
      <w:r>
        <w:rPr>
          <w:b/>
          <w:bCs/>
          <w:spacing w:val="17"/>
          <w:w w:val="101"/>
          <w:u w:val="single"/>
        </w:rPr>
        <w:t xml:space="preserve"> </w:t>
      </w:r>
      <w:r>
        <w:rPr>
          <w:b/>
          <w:bCs/>
          <w:spacing w:val="-2"/>
          <w:u w:val="single"/>
        </w:rPr>
        <w:t>DUTIES AND</w:t>
      </w:r>
    </w:p>
    <w:p w14:paraId="08F54B1A" w14:textId="77777777" w:rsidR="0006757E" w:rsidRDefault="003155B2">
      <w:pPr>
        <w:pStyle w:val="BodyText"/>
        <w:ind w:left="2664"/>
      </w:pPr>
      <w:r>
        <w:rPr>
          <w:b/>
          <w:bCs/>
          <w:spacing w:val="-1"/>
          <w:u w:val="single"/>
        </w:rPr>
        <w:t>RESPONSIBILITIES</w:t>
      </w:r>
      <w:r>
        <w:rPr>
          <w:b/>
          <w:bCs/>
          <w:spacing w:val="15"/>
          <w:u w:val="single"/>
        </w:rPr>
        <w:t xml:space="preserve"> </w:t>
      </w:r>
      <w:r>
        <w:rPr>
          <w:b/>
          <w:bCs/>
          <w:spacing w:val="-1"/>
          <w:u w:val="single"/>
        </w:rPr>
        <w:t>IN</w:t>
      </w:r>
      <w:r>
        <w:rPr>
          <w:b/>
          <w:bCs/>
          <w:spacing w:val="14"/>
          <w:w w:val="101"/>
          <w:u w:val="single"/>
        </w:rPr>
        <w:t xml:space="preserve"> </w:t>
      </w:r>
      <w:r>
        <w:rPr>
          <w:b/>
          <w:bCs/>
          <w:spacing w:val="-1"/>
          <w:u w:val="single"/>
        </w:rPr>
        <w:t>RESPECT OF</w:t>
      </w:r>
      <w:r>
        <w:rPr>
          <w:b/>
          <w:bCs/>
          <w:spacing w:val="15"/>
          <w:u w:val="single"/>
        </w:rPr>
        <w:t xml:space="preserve"> </w:t>
      </w:r>
      <w:r>
        <w:rPr>
          <w:b/>
          <w:bCs/>
          <w:spacing w:val="-1"/>
          <w:u w:val="single"/>
        </w:rPr>
        <w:t>HE</w:t>
      </w:r>
      <w:r>
        <w:rPr>
          <w:b/>
          <w:bCs/>
          <w:spacing w:val="-2"/>
          <w:u w:val="single"/>
        </w:rPr>
        <w:t>ALTH AND SAFETY</w:t>
      </w:r>
    </w:p>
    <w:p w14:paraId="08F54B1B" w14:textId="77777777" w:rsidR="0006757E" w:rsidRDefault="003155B2">
      <w:pPr>
        <w:pStyle w:val="BodyText"/>
        <w:ind w:left="2614"/>
      </w:pPr>
      <w:r>
        <w:rPr>
          <w:b/>
          <w:bCs/>
          <w:spacing w:val="-1"/>
          <w:u w:val="single"/>
        </w:rPr>
        <w:t>REFERRED TO</w:t>
      </w:r>
      <w:r>
        <w:rPr>
          <w:b/>
          <w:bCs/>
          <w:spacing w:val="13"/>
          <w:w w:val="101"/>
          <w:u w:val="single"/>
        </w:rPr>
        <w:t xml:space="preserve"> </w:t>
      </w:r>
      <w:r>
        <w:rPr>
          <w:b/>
          <w:bCs/>
          <w:spacing w:val="-1"/>
          <w:u w:val="single"/>
        </w:rPr>
        <w:t>IN THE CONDITIONS OF AGREEMENT</w:t>
      </w:r>
      <w:r>
        <w:rPr>
          <w:b/>
          <w:bCs/>
          <w:spacing w:val="17"/>
          <w:u w:val="single"/>
        </w:rPr>
        <w:t xml:space="preserve"> </w:t>
      </w:r>
      <w:r>
        <w:rPr>
          <w:b/>
          <w:bCs/>
          <w:spacing w:val="-1"/>
          <w:u w:val="single"/>
        </w:rPr>
        <w:t>FOR</w:t>
      </w:r>
    </w:p>
    <w:p w14:paraId="08F54B1C" w14:textId="77777777" w:rsidR="0006757E" w:rsidRDefault="003155B2">
      <w:pPr>
        <w:pStyle w:val="BodyText"/>
        <w:ind w:left="2523"/>
      </w:pPr>
      <w:r>
        <w:rPr>
          <w:b/>
          <w:bCs/>
          <w:spacing w:val="-1"/>
          <w:u w:val="single"/>
        </w:rPr>
        <w:t>THE SITING OF</w:t>
      </w:r>
      <w:r>
        <w:rPr>
          <w:b/>
          <w:bCs/>
          <w:spacing w:val="15"/>
          <w:w w:val="101"/>
          <w:u w:val="single"/>
        </w:rPr>
        <w:t xml:space="preserve"> </w:t>
      </w:r>
      <w:r>
        <w:rPr>
          <w:b/>
          <w:bCs/>
          <w:spacing w:val="-1"/>
          <w:u w:val="single"/>
        </w:rPr>
        <w:t>EQUIPMENT AT TRINITY</w:t>
      </w:r>
      <w:r>
        <w:rPr>
          <w:b/>
          <w:bCs/>
          <w:spacing w:val="16"/>
          <w:w w:val="101"/>
          <w:u w:val="single"/>
        </w:rPr>
        <w:t xml:space="preserve"> </w:t>
      </w:r>
      <w:r>
        <w:rPr>
          <w:b/>
          <w:bCs/>
          <w:spacing w:val="-1"/>
          <w:u w:val="single"/>
        </w:rPr>
        <w:t>HOUSE</w:t>
      </w:r>
      <w:r>
        <w:rPr>
          <w:b/>
          <w:bCs/>
          <w:spacing w:val="13"/>
          <w:w w:val="101"/>
          <w:u w:val="single"/>
        </w:rPr>
        <w:t xml:space="preserve"> </w:t>
      </w:r>
      <w:r>
        <w:rPr>
          <w:b/>
          <w:bCs/>
          <w:spacing w:val="-1"/>
          <w:u w:val="single"/>
        </w:rPr>
        <w:t>PREMISES</w:t>
      </w:r>
    </w:p>
    <w:p w14:paraId="08F54B1D" w14:textId="77777777" w:rsidR="0006757E" w:rsidRDefault="0006757E">
      <w:pPr>
        <w:spacing w:after="120"/>
        <w:rPr>
          <w:sz w:val="22"/>
          <w:lang w:eastAsia="zh-CN"/>
        </w:rPr>
      </w:pPr>
    </w:p>
    <w:p w14:paraId="08F54B1E" w14:textId="77777777" w:rsidR="0006757E" w:rsidRDefault="003155B2">
      <w:pPr>
        <w:pStyle w:val="BodyText"/>
        <w:spacing w:before="68"/>
        <w:ind w:left="37" w:hanging="5"/>
        <w:rPr>
          <w:lang w:val="en-US"/>
        </w:rPr>
      </w:pPr>
      <w:r>
        <w:rPr>
          <w:spacing w:val="-1"/>
        </w:rPr>
        <w:t>All</w:t>
      </w:r>
      <w:r>
        <w:rPr>
          <w:spacing w:val="33"/>
        </w:rPr>
        <w:t xml:space="preserve"> </w:t>
      </w:r>
      <w:r>
        <w:rPr>
          <w:spacing w:val="-1"/>
        </w:rPr>
        <w:t>Licence</w:t>
      </w:r>
      <w:r>
        <w:rPr>
          <w:spacing w:val="19"/>
          <w:w w:val="101"/>
        </w:rPr>
        <w:t xml:space="preserve"> </w:t>
      </w:r>
      <w:r>
        <w:rPr>
          <w:spacing w:val="-1"/>
        </w:rPr>
        <w:t>Agreements</w:t>
      </w:r>
      <w:r>
        <w:rPr>
          <w:spacing w:val="18"/>
          <w:w w:val="101"/>
        </w:rPr>
        <w:t xml:space="preserve"> </w:t>
      </w:r>
      <w:r>
        <w:rPr>
          <w:spacing w:val="-1"/>
        </w:rPr>
        <w:t>with</w:t>
      </w:r>
      <w:r>
        <w:rPr>
          <w:spacing w:val="17"/>
          <w:w w:val="101"/>
        </w:rPr>
        <w:t xml:space="preserve"> </w:t>
      </w:r>
      <w:r>
        <w:rPr>
          <w:spacing w:val="-1"/>
        </w:rPr>
        <w:t>the</w:t>
      </w:r>
      <w:r>
        <w:rPr>
          <w:spacing w:val="34"/>
        </w:rPr>
        <w:t xml:space="preserve"> </w:t>
      </w:r>
      <w:r>
        <w:rPr>
          <w:spacing w:val="-1"/>
        </w:rPr>
        <w:t>Licensor</w:t>
      </w:r>
      <w:r>
        <w:rPr>
          <w:spacing w:val="23"/>
          <w:w w:val="101"/>
        </w:rPr>
        <w:t xml:space="preserve"> </w:t>
      </w:r>
      <w:r>
        <w:rPr>
          <w:spacing w:val="-1"/>
        </w:rPr>
        <w:t>shall</w:t>
      </w:r>
      <w:r>
        <w:rPr>
          <w:spacing w:val="24"/>
          <w:w w:val="101"/>
        </w:rPr>
        <w:t xml:space="preserve"> </w:t>
      </w:r>
      <w:r>
        <w:rPr>
          <w:spacing w:val="-1"/>
        </w:rPr>
        <w:t>contain</w:t>
      </w:r>
      <w:r>
        <w:rPr>
          <w:spacing w:val="18"/>
        </w:rPr>
        <w:t xml:space="preserve"> </w:t>
      </w:r>
      <w:r>
        <w:rPr>
          <w:spacing w:val="-1"/>
        </w:rPr>
        <w:t>the</w:t>
      </w:r>
      <w:r>
        <w:rPr>
          <w:spacing w:val="19"/>
          <w:w w:val="101"/>
        </w:rPr>
        <w:t xml:space="preserve"> </w:t>
      </w:r>
      <w:r>
        <w:rPr>
          <w:spacing w:val="-1"/>
        </w:rPr>
        <w:t>following</w:t>
      </w:r>
      <w:r>
        <w:rPr>
          <w:spacing w:val="23"/>
          <w:w w:val="101"/>
        </w:rPr>
        <w:t xml:space="preserve"> </w:t>
      </w:r>
      <w:r>
        <w:rPr>
          <w:spacing w:val="-1"/>
        </w:rPr>
        <w:t>co</w:t>
      </w:r>
      <w:r>
        <w:rPr>
          <w:spacing w:val="-2"/>
        </w:rPr>
        <w:t>nditions</w:t>
      </w:r>
      <w:r>
        <w:rPr>
          <w:spacing w:val="22"/>
          <w:w w:val="101"/>
        </w:rPr>
        <w:t xml:space="preserve"> </w:t>
      </w:r>
      <w:r>
        <w:rPr>
          <w:spacing w:val="-2"/>
        </w:rPr>
        <w:t>concerning</w:t>
      </w:r>
      <w:r>
        <w:rPr>
          <w:spacing w:val="17"/>
          <w:w w:val="101"/>
        </w:rPr>
        <w:t xml:space="preserve"> </w:t>
      </w:r>
      <w:r>
        <w:rPr>
          <w:spacing w:val="-2"/>
        </w:rPr>
        <w:t>the</w:t>
      </w:r>
      <w:r>
        <w:rPr>
          <w:spacing w:val="32"/>
        </w:rPr>
        <w:t xml:space="preserve"> </w:t>
      </w:r>
      <w:r>
        <w:rPr>
          <w:spacing w:val="-2"/>
        </w:rPr>
        <w:t>rights</w:t>
      </w:r>
      <w:r>
        <w:rPr>
          <w:spacing w:val="25"/>
          <w:w w:val="101"/>
        </w:rPr>
        <w:t xml:space="preserve"> </w:t>
      </w:r>
      <w:r>
        <w:rPr>
          <w:spacing w:val="-2"/>
        </w:rPr>
        <w:t>duties</w:t>
      </w:r>
      <w:r>
        <w:rPr>
          <w:spacing w:val="25"/>
        </w:rPr>
        <w:t xml:space="preserve"> </w:t>
      </w:r>
      <w:r>
        <w:rPr>
          <w:spacing w:val="-2"/>
        </w:rPr>
        <w:t>and</w:t>
      </w:r>
      <w:r>
        <w:t xml:space="preserve"> </w:t>
      </w:r>
      <w:r>
        <w:rPr>
          <w:spacing w:val="-2"/>
        </w:rPr>
        <w:t>responsibilities</w:t>
      </w:r>
      <w:r>
        <w:rPr>
          <w:spacing w:val="39"/>
        </w:rPr>
        <w:t xml:space="preserve"> </w:t>
      </w:r>
      <w:r>
        <w:rPr>
          <w:spacing w:val="-2"/>
        </w:rPr>
        <w:t>in</w:t>
      </w:r>
      <w:r>
        <w:rPr>
          <w:spacing w:val="31"/>
        </w:rPr>
        <w:t xml:space="preserve"> </w:t>
      </w:r>
      <w:r>
        <w:rPr>
          <w:spacing w:val="-2"/>
        </w:rPr>
        <w:t>respect</w:t>
      </w:r>
      <w:r>
        <w:rPr>
          <w:spacing w:val="25"/>
        </w:rPr>
        <w:t xml:space="preserve"> </w:t>
      </w:r>
      <w:r>
        <w:rPr>
          <w:spacing w:val="-2"/>
        </w:rPr>
        <w:t>of</w:t>
      </w:r>
      <w:r>
        <w:rPr>
          <w:spacing w:val="29"/>
        </w:rPr>
        <w:t xml:space="preserve"> </w:t>
      </w:r>
      <w:r>
        <w:rPr>
          <w:spacing w:val="-2"/>
        </w:rPr>
        <w:t>health</w:t>
      </w:r>
      <w:r>
        <w:rPr>
          <w:spacing w:val="24"/>
          <w:w w:val="101"/>
        </w:rPr>
        <w:t xml:space="preserve"> </w:t>
      </w:r>
      <w:r>
        <w:rPr>
          <w:spacing w:val="-2"/>
        </w:rPr>
        <w:t>and</w:t>
      </w:r>
      <w:r>
        <w:rPr>
          <w:spacing w:val="23"/>
        </w:rPr>
        <w:t xml:space="preserve"> </w:t>
      </w:r>
      <w:r>
        <w:rPr>
          <w:spacing w:val="-2"/>
        </w:rPr>
        <w:t>safety</w:t>
      </w:r>
      <w:r>
        <w:rPr>
          <w:spacing w:val="19"/>
        </w:rPr>
        <w:t xml:space="preserve"> </w:t>
      </w:r>
      <w:r>
        <w:rPr>
          <w:spacing w:val="-2"/>
        </w:rPr>
        <w:t>when</w:t>
      </w:r>
      <w:r>
        <w:rPr>
          <w:spacing w:val="28"/>
        </w:rPr>
        <w:t xml:space="preserve"> </w:t>
      </w:r>
      <w:r>
        <w:rPr>
          <w:spacing w:val="-2"/>
        </w:rPr>
        <w:t>undertaking</w:t>
      </w:r>
      <w:r>
        <w:rPr>
          <w:spacing w:val="17"/>
          <w:w w:val="101"/>
        </w:rPr>
        <w:t xml:space="preserve"> </w:t>
      </w:r>
      <w:r>
        <w:rPr>
          <w:spacing w:val="-2"/>
        </w:rPr>
        <w:t>the</w:t>
      </w:r>
      <w:r>
        <w:rPr>
          <w:spacing w:val="22"/>
          <w:w w:val="101"/>
        </w:rPr>
        <w:t xml:space="preserve"> </w:t>
      </w:r>
      <w:r>
        <w:rPr>
          <w:spacing w:val="-2"/>
        </w:rPr>
        <w:t>Works.</w:t>
      </w:r>
      <w:r>
        <w:rPr>
          <w:spacing w:val="32"/>
        </w:rPr>
        <w:t xml:space="preserve"> </w:t>
      </w:r>
      <w:r>
        <w:rPr>
          <w:spacing w:val="-2"/>
        </w:rPr>
        <w:t>Licensees</w:t>
      </w:r>
      <w:r>
        <w:rPr>
          <w:spacing w:val="25"/>
        </w:rPr>
        <w:t xml:space="preserve"> </w:t>
      </w:r>
      <w:r>
        <w:rPr>
          <w:spacing w:val="-2"/>
        </w:rPr>
        <w:t>are</w:t>
      </w:r>
      <w:r>
        <w:rPr>
          <w:spacing w:val="32"/>
        </w:rPr>
        <w:t xml:space="preserve"> </w:t>
      </w:r>
      <w:r>
        <w:rPr>
          <w:spacing w:val="-2"/>
        </w:rPr>
        <w:t>required</w:t>
      </w:r>
      <w:r>
        <w:rPr>
          <w:spacing w:val="17"/>
          <w:w w:val="101"/>
        </w:rPr>
        <w:t xml:space="preserve"> </w:t>
      </w:r>
      <w:r>
        <w:rPr>
          <w:spacing w:val="-2"/>
        </w:rPr>
        <w:t>to</w:t>
      </w:r>
      <w:r>
        <w:rPr>
          <w:spacing w:val="33"/>
        </w:rPr>
        <w:t xml:space="preserve"> </w:t>
      </w:r>
      <w:r>
        <w:rPr>
          <w:spacing w:val="-2"/>
        </w:rPr>
        <w:t>note</w:t>
      </w:r>
      <w:r>
        <w:rPr>
          <w:spacing w:val="25"/>
        </w:rPr>
        <w:t xml:space="preserve"> </w:t>
      </w:r>
      <w:r>
        <w:rPr>
          <w:spacing w:val="-2"/>
        </w:rPr>
        <w:t>and</w:t>
      </w:r>
      <w:r>
        <w:t xml:space="preserve"> </w:t>
      </w:r>
      <w:r>
        <w:rPr>
          <w:spacing w:val="-1"/>
        </w:rPr>
        <w:t>comply</w:t>
      </w:r>
      <w:r>
        <w:rPr>
          <w:spacing w:val="24"/>
        </w:rPr>
        <w:t xml:space="preserve"> </w:t>
      </w:r>
      <w:r>
        <w:rPr>
          <w:spacing w:val="-1"/>
        </w:rPr>
        <w:t>with</w:t>
      </w:r>
      <w:r>
        <w:rPr>
          <w:spacing w:val="22"/>
          <w:w w:val="101"/>
        </w:rPr>
        <w:t xml:space="preserve"> </w:t>
      </w:r>
      <w:r>
        <w:rPr>
          <w:spacing w:val="-1"/>
        </w:rPr>
        <w:t>these</w:t>
      </w:r>
      <w:r>
        <w:rPr>
          <w:spacing w:val="27"/>
          <w:w w:val="101"/>
        </w:rPr>
        <w:t xml:space="preserve"> </w:t>
      </w:r>
      <w:r>
        <w:rPr>
          <w:spacing w:val="-1"/>
        </w:rPr>
        <w:t>conditions</w:t>
      </w:r>
      <w:r>
        <w:rPr>
          <w:spacing w:val="30"/>
        </w:rPr>
        <w:t xml:space="preserve"> </w:t>
      </w:r>
      <w:r>
        <w:rPr>
          <w:spacing w:val="-1"/>
        </w:rPr>
        <w:t>and</w:t>
      </w:r>
      <w:r>
        <w:rPr>
          <w:spacing w:val="29"/>
        </w:rPr>
        <w:t xml:space="preserve"> </w:t>
      </w:r>
      <w:r>
        <w:rPr>
          <w:spacing w:val="-1"/>
        </w:rPr>
        <w:t>consult</w:t>
      </w:r>
      <w:r>
        <w:rPr>
          <w:spacing w:val="23"/>
          <w:w w:val="101"/>
        </w:rPr>
        <w:t xml:space="preserve"> </w:t>
      </w:r>
      <w:r>
        <w:rPr>
          <w:spacing w:val="-1"/>
        </w:rPr>
        <w:t>with</w:t>
      </w:r>
      <w:r>
        <w:rPr>
          <w:spacing w:val="22"/>
          <w:w w:val="101"/>
        </w:rPr>
        <w:t xml:space="preserve"> </w:t>
      </w:r>
      <w:r>
        <w:rPr>
          <w:spacing w:val="-1"/>
        </w:rPr>
        <w:t>the</w:t>
      </w:r>
      <w:r>
        <w:rPr>
          <w:spacing w:val="19"/>
          <w:w w:val="101"/>
        </w:rPr>
        <w:t xml:space="preserve"> </w:t>
      </w:r>
      <w:r>
        <w:rPr>
          <w:spacing w:val="-1"/>
        </w:rPr>
        <w:t>Authorised</w:t>
      </w:r>
      <w:r>
        <w:rPr>
          <w:spacing w:val="37"/>
          <w:w w:val="101"/>
        </w:rPr>
        <w:t xml:space="preserve"> </w:t>
      </w:r>
      <w:r>
        <w:rPr>
          <w:spacing w:val="-1"/>
        </w:rPr>
        <w:t>Represe</w:t>
      </w:r>
      <w:r>
        <w:rPr>
          <w:spacing w:val="-2"/>
        </w:rPr>
        <w:t>ntative</w:t>
      </w:r>
      <w:r>
        <w:rPr>
          <w:spacing w:val="27"/>
          <w:w w:val="101"/>
        </w:rPr>
        <w:t xml:space="preserve"> </w:t>
      </w:r>
      <w:r>
        <w:rPr>
          <w:spacing w:val="-2"/>
        </w:rPr>
        <w:t>of</w:t>
      </w:r>
      <w:r>
        <w:rPr>
          <w:spacing w:val="21"/>
        </w:rPr>
        <w:t xml:space="preserve"> </w:t>
      </w:r>
      <w:r>
        <w:rPr>
          <w:spacing w:val="-2"/>
        </w:rPr>
        <w:t>the</w:t>
      </w:r>
      <w:r>
        <w:rPr>
          <w:spacing w:val="39"/>
        </w:rPr>
        <w:t xml:space="preserve"> </w:t>
      </w:r>
      <w:r>
        <w:rPr>
          <w:spacing w:val="-2"/>
        </w:rPr>
        <w:t>Licensor</w:t>
      </w:r>
      <w:r>
        <w:rPr>
          <w:spacing w:val="27"/>
        </w:rPr>
        <w:t xml:space="preserve"> </w:t>
      </w:r>
      <w:r>
        <w:rPr>
          <w:spacing w:val="-2"/>
        </w:rPr>
        <w:t>on</w:t>
      </w:r>
      <w:r>
        <w:rPr>
          <w:spacing w:val="29"/>
        </w:rPr>
        <w:t xml:space="preserve"> </w:t>
      </w:r>
      <w:r>
        <w:rPr>
          <w:spacing w:val="-2"/>
        </w:rPr>
        <w:t>any</w:t>
      </w:r>
      <w:r>
        <w:rPr>
          <w:spacing w:val="30"/>
          <w:w w:val="101"/>
        </w:rPr>
        <w:t xml:space="preserve"> </w:t>
      </w:r>
      <w:r>
        <w:rPr>
          <w:spacing w:val="-2"/>
        </w:rPr>
        <w:t>additional</w:t>
      </w:r>
      <w:r>
        <w:t xml:space="preserve"> </w:t>
      </w:r>
      <w:r>
        <w:rPr>
          <w:spacing w:val="-1"/>
        </w:rPr>
        <w:t>safety</w:t>
      </w:r>
      <w:r>
        <w:rPr>
          <w:spacing w:val="15"/>
          <w:w w:val="101"/>
        </w:rPr>
        <w:t xml:space="preserve"> </w:t>
      </w:r>
      <w:r>
        <w:rPr>
          <w:spacing w:val="-1"/>
        </w:rPr>
        <w:t>precautions, whic</w:t>
      </w:r>
      <w:r>
        <w:rPr>
          <w:spacing w:val="-2"/>
        </w:rPr>
        <w:t>h</w:t>
      </w:r>
      <w:r>
        <w:rPr>
          <w:spacing w:val="14"/>
        </w:rPr>
        <w:t xml:space="preserve"> </w:t>
      </w:r>
      <w:r>
        <w:rPr>
          <w:spacing w:val="-2"/>
        </w:rPr>
        <w:t>may</w:t>
      </w:r>
      <w:r>
        <w:rPr>
          <w:spacing w:val="15"/>
          <w:w w:val="101"/>
        </w:rPr>
        <w:t xml:space="preserve"> </w:t>
      </w:r>
      <w:r>
        <w:rPr>
          <w:spacing w:val="-2"/>
        </w:rPr>
        <w:t>be</w:t>
      </w:r>
      <w:r>
        <w:rPr>
          <w:spacing w:val="18"/>
        </w:rPr>
        <w:t xml:space="preserve"> </w:t>
      </w:r>
      <w:r>
        <w:rPr>
          <w:spacing w:val="-2"/>
        </w:rPr>
        <w:t>required</w:t>
      </w:r>
      <w:r>
        <w:rPr>
          <w:spacing w:val="14"/>
        </w:rPr>
        <w:t xml:space="preserve"> </w:t>
      </w:r>
      <w:r>
        <w:rPr>
          <w:spacing w:val="-2"/>
        </w:rPr>
        <w:t>in</w:t>
      </w:r>
      <w:r>
        <w:rPr>
          <w:spacing w:val="16"/>
          <w:w w:val="101"/>
        </w:rPr>
        <w:t xml:space="preserve"> </w:t>
      </w:r>
      <w:r>
        <w:rPr>
          <w:spacing w:val="-2"/>
        </w:rPr>
        <w:t>relation to the</w:t>
      </w:r>
      <w:r>
        <w:rPr>
          <w:spacing w:val="17"/>
          <w:w w:val="101"/>
        </w:rPr>
        <w:t xml:space="preserve"> </w:t>
      </w:r>
      <w:r>
        <w:rPr>
          <w:spacing w:val="-2"/>
        </w:rPr>
        <w:t>nature of the work to</w:t>
      </w:r>
      <w:r>
        <w:rPr>
          <w:spacing w:val="18"/>
          <w:w w:val="101"/>
        </w:rPr>
        <w:t xml:space="preserve"> </w:t>
      </w:r>
      <w:r>
        <w:rPr>
          <w:spacing w:val="-2"/>
        </w:rPr>
        <w:t>be</w:t>
      </w:r>
      <w:r>
        <w:rPr>
          <w:spacing w:val="17"/>
        </w:rPr>
        <w:t xml:space="preserve"> </w:t>
      </w:r>
      <w:r>
        <w:rPr>
          <w:spacing w:val="-2"/>
        </w:rPr>
        <w:t>undertaken.</w:t>
      </w:r>
    </w:p>
    <w:p w14:paraId="08F54B1F"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1.      The Licensee will carry out the Works in a safe and efficient manner, in accordance with the Health and Safety at Work Act 1974 and related Acts and Regulations including the maintenance of statutory records ensuring that the Licensee places no person under its control or any other person or persons who may be affected by its actions, in danger.</w:t>
      </w:r>
    </w:p>
    <w:p w14:paraId="08F54B20"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2.      The Licensee will supply its servants agents and sub-contractors with Personal Protective Equipment suitable for the work to be undertaken and comply with the Personal Protective Equipment at Work Regulations 1992.</w:t>
      </w:r>
    </w:p>
    <w:p w14:paraId="08F54B21"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3.      The Licensee will provide its servants agents and sub-contractors with first aid facilities.</w:t>
      </w:r>
    </w:p>
    <w:p w14:paraId="08F54B22"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4.      The Licensee shall ensure that its servants agents and sub-contractors have received appropriate training in relation to the Works and provide the Licensor with such information as the Licensor may require in this respect.</w:t>
      </w:r>
    </w:p>
    <w:p w14:paraId="08F54B23"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 xml:space="preserve">5.      The </w:t>
      </w:r>
      <w:del w:id="645" w:author="Christina Schneider" w:date="2025-10-23T14:04:00Z" w16du:dateUtc="2025-10-23T12:04:00Z">
        <w:r w:rsidDel="00E87EB4">
          <w:rPr>
            <w:rFonts w:ascii="Calibri" w:eastAsia="SimSun" w:hAnsi="Calibri" w:cs="Arial"/>
            <w:sz w:val="22"/>
            <w:lang w:eastAsia="en-GB"/>
          </w:rPr>
          <w:delText xml:space="preserve"> </w:delText>
        </w:r>
      </w:del>
      <w:r>
        <w:rPr>
          <w:rFonts w:ascii="Calibri" w:eastAsia="SimSun" w:hAnsi="Calibri" w:cs="Arial"/>
          <w:sz w:val="22"/>
          <w:lang w:eastAsia="en-GB"/>
        </w:rPr>
        <w:t xml:space="preserve">use of substances </w:t>
      </w:r>
      <w:del w:id="646" w:author="Christina Schneider" w:date="2025-10-23T14:04:00Z" w16du:dateUtc="2025-10-23T12:04:00Z">
        <w:r w:rsidDel="00E87EB4">
          <w:rPr>
            <w:rFonts w:ascii="Calibri" w:eastAsia="SimSun" w:hAnsi="Calibri" w:cs="Arial"/>
            <w:sz w:val="22"/>
            <w:lang w:eastAsia="en-GB"/>
          </w:rPr>
          <w:delText xml:space="preserve"> </w:delText>
        </w:r>
      </w:del>
      <w:r>
        <w:rPr>
          <w:rFonts w:ascii="Calibri" w:eastAsia="SimSun" w:hAnsi="Calibri" w:cs="Arial"/>
          <w:sz w:val="22"/>
          <w:lang w:eastAsia="en-GB"/>
        </w:rPr>
        <w:t xml:space="preserve">hazardous to health as defined in the Control of Substances </w:t>
      </w:r>
      <w:del w:id="647" w:author="Christina Schneider" w:date="2025-10-23T14:04:00Z" w16du:dateUtc="2025-10-23T12:04:00Z">
        <w:r w:rsidDel="00E87EB4">
          <w:rPr>
            <w:rFonts w:ascii="Calibri" w:eastAsia="SimSun" w:hAnsi="Calibri" w:cs="Arial"/>
            <w:sz w:val="22"/>
            <w:lang w:eastAsia="en-GB"/>
          </w:rPr>
          <w:delText xml:space="preserve"> </w:delText>
        </w:r>
      </w:del>
      <w:r>
        <w:rPr>
          <w:rFonts w:ascii="Calibri" w:eastAsia="SimSun" w:hAnsi="Calibri" w:cs="Arial"/>
          <w:sz w:val="22"/>
          <w:lang w:eastAsia="en-GB"/>
        </w:rPr>
        <w:t>Hazardous to Health Regulations 1999 (COSHH) will be notified to the Licensor's Authorised Representative and the manufacturers data-sheets for those substances forwarded to the Licensor's Authorised Representative for his information, and approval, in each case.</w:t>
      </w:r>
    </w:p>
    <w:p w14:paraId="08F54B24"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 xml:space="preserve">6.      6.1    The </w:t>
      </w:r>
      <w:del w:id="648" w:author="Christina Schneider" w:date="2025-10-23T14:04:00Z" w16du:dateUtc="2025-10-23T12:04:00Z">
        <w:r w:rsidDel="00E87EB4">
          <w:rPr>
            <w:rFonts w:ascii="Calibri" w:eastAsia="SimSun" w:hAnsi="Calibri" w:cs="Arial"/>
            <w:sz w:val="22"/>
            <w:lang w:eastAsia="en-GB"/>
          </w:rPr>
          <w:delText xml:space="preserve"> </w:delText>
        </w:r>
      </w:del>
      <w:r>
        <w:rPr>
          <w:rFonts w:ascii="Calibri" w:eastAsia="SimSun" w:hAnsi="Calibri" w:cs="Arial"/>
          <w:sz w:val="22"/>
          <w:lang w:eastAsia="en-GB"/>
        </w:rPr>
        <w:t xml:space="preserve">Licensee shall </w:t>
      </w:r>
      <w:del w:id="649" w:author="Christina Schneider" w:date="2025-10-23T14:04:00Z" w16du:dateUtc="2025-10-23T12:04:00Z">
        <w:r w:rsidDel="00E87EB4">
          <w:rPr>
            <w:rFonts w:ascii="Calibri" w:eastAsia="SimSun" w:hAnsi="Calibri" w:cs="Arial"/>
            <w:sz w:val="22"/>
            <w:lang w:eastAsia="en-GB"/>
          </w:rPr>
          <w:delText xml:space="preserve"> </w:delText>
        </w:r>
      </w:del>
      <w:r>
        <w:rPr>
          <w:rFonts w:ascii="Calibri" w:eastAsia="SimSun" w:hAnsi="Calibri" w:cs="Arial"/>
          <w:sz w:val="22"/>
          <w:lang w:eastAsia="en-GB"/>
        </w:rPr>
        <w:t xml:space="preserve">record any accidents occurring on the </w:t>
      </w:r>
      <w:del w:id="650" w:author="Christina Schneider" w:date="2025-10-23T14:05:00Z" w16du:dateUtc="2025-10-23T12:05:00Z">
        <w:r w:rsidDel="00E87EB4">
          <w:rPr>
            <w:rFonts w:ascii="Calibri" w:eastAsia="SimSun" w:hAnsi="Calibri" w:cs="Arial"/>
            <w:sz w:val="22"/>
            <w:lang w:eastAsia="en-GB"/>
          </w:rPr>
          <w:delText xml:space="preserve"> </w:delText>
        </w:r>
      </w:del>
      <w:r>
        <w:rPr>
          <w:rFonts w:ascii="Calibri" w:eastAsia="SimSun" w:hAnsi="Calibri" w:cs="Arial"/>
          <w:sz w:val="22"/>
          <w:lang w:eastAsia="en-GB"/>
        </w:rPr>
        <w:t>Premises to its servants, agents and sub- contractors in connection with this Agreement in the Accident Book held on the Premises.</w:t>
      </w:r>
    </w:p>
    <w:p w14:paraId="08F54B25"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 xml:space="preserve">6.2    Any accidents/incidents deemed reportable to the Health and Safety Executive under the Reporting of Injuries, </w:t>
      </w:r>
      <w:del w:id="651" w:author="Christina Schneider" w:date="2025-10-23T14:05:00Z" w16du:dateUtc="2025-10-23T12:05:00Z">
        <w:r w:rsidDel="00E87EB4">
          <w:rPr>
            <w:rFonts w:ascii="Calibri" w:eastAsia="SimSun" w:hAnsi="Calibri" w:cs="Arial"/>
            <w:sz w:val="22"/>
            <w:lang w:eastAsia="en-GB"/>
          </w:rPr>
          <w:delText xml:space="preserve"> </w:delText>
        </w:r>
      </w:del>
      <w:r>
        <w:rPr>
          <w:rFonts w:ascii="Calibri" w:eastAsia="SimSun" w:hAnsi="Calibri" w:cs="Arial"/>
          <w:sz w:val="22"/>
          <w:lang w:eastAsia="en-GB"/>
        </w:rPr>
        <w:t xml:space="preserve">Diseases </w:t>
      </w:r>
      <w:del w:id="652" w:author="Christina Schneider" w:date="2025-10-23T14:05:00Z" w16du:dateUtc="2025-10-23T12:05:00Z">
        <w:r w:rsidDel="00E87EB4">
          <w:rPr>
            <w:rFonts w:ascii="Calibri" w:eastAsia="SimSun" w:hAnsi="Calibri" w:cs="Arial"/>
            <w:sz w:val="22"/>
            <w:lang w:eastAsia="en-GB"/>
          </w:rPr>
          <w:delText xml:space="preserve"> </w:delText>
        </w:r>
      </w:del>
      <w:r>
        <w:rPr>
          <w:rFonts w:ascii="Calibri" w:eastAsia="SimSun" w:hAnsi="Calibri" w:cs="Arial"/>
          <w:sz w:val="22"/>
          <w:lang w:eastAsia="en-GB"/>
        </w:rPr>
        <w:t xml:space="preserve">and </w:t>
      </w:r>
      <w:del w:id="653" w:author="Christina Schneider" w:date="2025-10-23T14:05:00Z" w16du:dateUtc="2025-10-23T12:05:00Z">
        <w:r w:rsidDel="00E87EB4">
          <w:rPr>
            <w:rFonts w:ascii="Calibri" w:eastAsia="SimSun" w:hAnsi="Calibri" w:cs="Arial"/>
            <w:sz w:val="22"/>
            <w:lang w:eastAsia="en-GB"/>
          </w:rPr>
          <w:delText xml:space="preserve"> </w:delText>
        </w:r>
      </w:del>
      <w:r>
        <w:rPr>
          <w:rFonts w:ascii="Calibri" w:eastAsia="SimSun" w:hAnsi="Calibri" w:cs="Arial"/>
          <w:sz w:val="22"/>
          <w:lang w:eastAsia="en-GB"/>
        </w:rPr>
        <w:t xml:space="preserve">Dangerous </w:t>
      </w:r>
      <w:del w:id="654" w:author="Christina Schneider" w:date="2025-10-23T14:05:00Z" w16du:dateUtc="2025-10-23T12:05:00Z">
        <w:r w:rsidDel="00E87EB4">
          <w:rPr>
            <w:rFonts w:ascii="Calibri" w:eastAsia="SimSun" w:hAnsi="Calibri" w:cs="Arial"/>
            <w:sz w:val="22"/>
            <w:lang w:eastAsia="en-GB"/>
          </w:rPr>
          <w:delText xml:space="preserve"> </w:delText>
        </w:r>
      </w:del>
      <w:r>
        <w:rPr>
          <w:rFonts w:ascii="Calibri" w:eastAsia="SimSun" w:hAnsi="Calibri" w:cs="Arial"/>
          <w:sz w:val="22"/>
          <w:lang w:eastAsia="en-GB"/>
        </w:rPr>
        <w:t xml:space="preserve">Occurrences </w:t>
      </w:r>
      <w:del w:id="655" w:author="Christina Schneider" w:date="2025-10-23T14:05:00Z" w16du:dateUtc="2025-10-23T12:05:00Z">
        <w:r w:rsidDel="00E87EB4">
          <w:rPr>
            <w:rFonts w:ascii="Calibri" w:eastAsia="SimSun" w:hAnsi="Calibri" w:cs="Arial"/>
            <w:sz w:val="22"/>
            <w:lang w:eastAsia="en-GB"/>
          </w:rPr>
          <w:delText xml:space="preserve"> </w:delText>
        </w:r>
      </w:del>
      <w:r>
        <w:rPr>
          <w:rFonts w:ascii="Calibri" w:eastAsia="SimSun" w:hAnsi="Calibri" w:cs="Arial"/>
          <w:sz w:val="22"/>
          <w:lang w:eastAsia="en-GB"/>
        </w:rPr>
        <w:t xml:space="preserve">Regulations </w:t>
      </w:r>
      <w:del w:id="656" w:author="Christina Schneider" w:date="2025-10-23T14:05:00Z" w16du:dateUtc="2025-10-23T12:05:00Z">
        <w:r w:rsidDel="00E87EB4">
          <w:rPr>
            <w:rFonts w:ascii="Calibri" w:eastAsia="SimSun" w:hAnsi="Calibri" w:cs="Arial"/>
            <w:sz w:val="22"/>
            <w:lang w:eastAsia="en-GB"/>
          </w:rPr>
          <w:delText xml:space="preserve"> </w:delText>
        </w:r>
      </w:del>
      <w:r>
        <w:rPr>
          <w:rFonts w:ascii="Calibri" w:eastAsia="SimSun" w:hAnsi="Calibri" w:cs="Arial"/>
          <w:sz w:val="22"/>
          <w:lang w:eastAsia="en-GB"/>
        </w:rPr>
        <w:t xml:space="preserve">1995 </w:t>
      </w:r>
      <w:del w:id="657" w:author="Christina Schneider" w:date="2025-10-23T14:05:00Z" w16du:dateUtc="2025-10-23T12:05:00Z">
        <w:r w:rsidDel="00E87EB4">
          <w:rPr>
            <w:rFonts w:ascii="Calibri" w:eastAsia="SimSun" w:hAnsi="Calibri" w:cs="Arial"/>
            <w:sz w:val="22"/>
            <w:lang w:eastAsia="en-GB"/>
          </w:rPr>
          <w:delText xml:space="preserve"> </w:delText>
        </w:r>
      </w:del>
      <w:r>
        <w:rPr>
          <w:rFonts w:ascii="Calibri" w:eastAsia="SimSun" w:hAnsi="Calibri" w:cs="Arial"/>
          <w:sz w:val="22"/>
          <w:lang w:eastAsia="en-GB"/>
        </w:rPr>
        <w:t xml:space="preserve">(RIDDOR) </w:t>
      </w:r>
      <w:del w:id="658" w:author="Christina Schneider" w:date="2025-10-23T14:05:00Z" w16du:dateUtc="2025-10-23T12:05:00Z">
        <w:r w:rsidDel="00E87EB4">
          <w:rPr>
            <w:rFonts w:ascii="Calibri" w:eastAsia="SimSun" w:hAnsi="Calibri" w:cs="Arial"/>
            <w:sz w:val="22"/>
            <w:lang w:eastAsia="en-GB"/>
          </w:rPr>
          <w:delText xml:space="preserve"> </w:delText>
        </w:r>
      </w:del>
      <w:r>
        <w:rPr>
          <w:rFonts w:ascii="Calibri" w:eastAsia="SimSun" w:hAnsi="Calibri" w:cs="Arial"/>
          <w:sz w:val="22"/>
          <w:lang w:eastAsia="en-GB"/>
        </w:rPr>
        <w:t xml:space="preserve">shall </w:t>
      </w:r>
      <w:del w:id="659" w:author="Christina Schneider" w:date="2025-10-23T14:05:00Z" w16du:dateUtc="2025-10-23T12:05:00Z">
        <w:r w:rsidDel="00E87EB4">
          <w:rPr>
            <w:rFonts w:ascii="Calibri" w:eastAsia="SimSun" w:hAnsi="Calibri" w:cs="Arial"/>
            <w:sz w:val="22"/>
            <w:lang w:eastAsia="en-GB"/>
          </w:rPr>
          <w:delText xml:space="preserve"> </w:delText>
        </w:r>
      </w:del>
      <w:r>
        <w:rPr>
          <w:rFonts w:ascii="Calibri" w:eastAsia="SimSun" w:hAnsi="Calibri" w:cs="Arial"/>
          <w:sz w:val="22"/>
          <w:lang w:eastAsia="en-GB"/>
        </w:rPr>
        <w:t xml:space="preserve">be </w:t>
      </w:r>
      <w:del w:id="660" w:author="Christina Schneider" w:date="2025-10-23T14:05:00Z" w16du:dateUtc="2025-10-23T12:05:00Z">
        <w:r w:rsidDel="00E87EB4">
          <w:rPr>
            <w:rFonts w:ascii="Calibri" w:eastAsia="SimSun" w:hAnsi="Calibri" w:cs="Arial"/>
            <w:sz w:val="22"/>
            <w:lang w:eastAsia="en-GB"/>
          </w:rPr>
          <w:delText xml:space="preserve"> </w:delText>
        </w:r>
      </w:del>
      <w:r>
        <w:rPr>
          <w:rFonts w:ascii="Calibri" w:eastAsia="SimSun" w:hAnsi="Calibri" w:cs="Arial"/>
          <w:sz w:val="22"/>
          <w:lang w:eastAsia="en-GB"/>
        </w:rPr>
        <w:t xml:space="preserve">notified </w:t>
      </w:r>
      <w:del w:id="661" w:author="Christina Schneider" w:date="2025-10-23T14:05:00Z" w16du:dateUtc="2025-10-23T12:05:00Z">
        <w:r w:rsidDel="00E87EB4">
          <w:rPr>
            <w:rFonts w:ascii="Calibri" w:eastAsia="SimSun" w:hAnsi="Calibri" w:cs="Arial"/>
            <w:sz w:val="22"/>
            <w:lang w:eastAsia="en-GB"/>
          </w:rPr>
          <w:delText xml:space="preserve"> </w:delText>
        </w:r>
      </w:del>
      <w:r>
        <w:rPr>
          <w:rFonts w:ascii="Calibri" w:eastAsia="SimSun" w:hAnsi="Calibri" w:cs="Arial"/>
          <w:sz w:val="22"/>
          <w:lang w:eastAsia="en-GB"/>
        </w:rPr>
        <w:t xml:space="preserve">to </w:t>
      </w:r>
      <w:del w:id="662" w:author="Christina Schneider" w:date="2025-10-23T14:05:00Z" w16du:dateUtc="2025-10-23T12:05:00Z">
        <w:r w:rsidDel="00E87EB4">
          <w:rPr>
            <w:rFonts w:ascii="Calibri" w:eastAsia="SimSun" w:hAnsi="Calibri" w:cs="Arial"/>
            <w:sz w:val="22"/>
            <w:lang w:eastAsia="en-GB"/>
          </w:rPr>
          <w:delText xml:space="preserve"> </w:delText>
        </w:r>
      </w:del>
      <w:r>
        <w:rPr>
          <w:rFonts w:ascii="Calibri" w:eastAsia="SimSun" w:hAnsi="Calibri" w:cs="Arial"/>
          <w:sz w:val="22"/>
          <w:lang w:eastAsia="en-GB"/>
        </w:rPr>
        <w:t>the Licensor's Authorised Representative as soon as possible after the incident and in any event within 24 hours.</w:t>
      </w:r>
    </w:p>
    <w:p w14:paraId="08F54B26"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7.      The Licensee is to carry out a ‘</w:t>
      </w:r>
      <w:del w:id="663" w:author="Christina Schneider" w:date="2025-10-23T14:05:00Z" w16du:dateUtc="2025-10-23T12:05:00Z">
        <w:r w:rsidDel="00E87EB4">
          <w:rPr>
            <w:rFonts w:ascii="Calibri" w:eastAsia="SimSun" w:hAnsi="Calibri" w:cs="Arial"/>
            <w:sz w:val="22"/>
            <w:lang w:eastAsia="en-GB"/>
          </w:rPr>
          <w:delText xml:space="preserve"> </w:delText>
        </w:r>
      </w:del>
      <w:r>
        <w:rPr>
          <w:rFonts w:ascii="Calibri" w:eastAsia="SimSun" w:hAnsi="Calibri" w:cs="Arial"/>
          <w:sz w:val="22"/>
          <w:lang w:eastAsia="en-GB"/>
        </w:rPr>
        <w:t>Risk Assessment’ and prepare a ‘</w:t>
      </w:r>
      <w:del w:id="664" w:author="Christina Schneider" w:date="2025-10-23T14:05:00Z" w16du:dateUtc="2025-10-23T12:05:00Z">
        <w:r w:rsidDel="00E87EB4">
          <w:rPr>
            <w:rFonts w:ascii="Calibri" w:eastAsia="SimSun" w:hAnsi="Calibri" w:cs="Arial"/>
            <w:sz w:val="22"/>
            <w:lang w:eastAsia="en-GB"/>
          </w:rPr>
          <w:delText xml:space="preserve"> </w:delText>
        </w:r>
      </w:del>
      <w:r>
        <w:rPr>
          <w:rFonts w:ascii="Calibri" w:eastAsia="SimSun" w:hAnsi="Calibri" w:cs="Arial"/>
          <w:sz w:val="22"/>
          <w:lang w:eastAsia="en-GB"/>
        </w:rPr>
        <w:t xml:space="preserve">Method Statement’ in accordance with the Management of </w:t>
      </w:r>
      <w:del w:id="665" w:author="Christina Schneider" w:date="2025-10-23T14:06:00Z" w16du:dateUtc="2025-10-23T12:06:00Z">
        <w:r w:rsidDel="001E4C92">
          <w:rPr>
            <w:rFonts w:ascii="Calibri" w:eastAsia="SimSun" w:hAnsi="Calibri" w:cs="Arial"/>
            <w:sz w:val="22"/>
            <w:lang w:eastAsia="en-GB"/>
          </w:rPr>
          <w:delText xml:space="preserve"> </w:delText>
        </w:r>
      </w:del>
      <w:r>
        <w:rPr>
          <w:rFonts w:ascii="Calibri" w:eastAsia="SimSun" w:hAnsi="Calibri" w:cs="Arial"/>
          <w:sz w:val="22"/>
          <w:lang w:eastAsia="en-GB"/>
        </w:rPr>
        <w:t xml:space="preserve">Health </w:t>
      </w:r>
      <w:del w:id="666" w:author="Christina Schneider" w:date="2025-10-23T14:06:00Z" w16du:dateUtc="2025-10-23T12:06:00Z">
        <w:r w:rsidDel="001E4C92">
          <w:rPr>
            <w:rFonts w:ascii="Calibri" w:eastAsia="SimSun" w:hAnsi="Calibri" w:cs="Arial"/>
            <w:sz w:val="22"/>
            <w:lang w:eastAsia="en-GB"/>
          </w:rPr>
          <w:delText xml:space="preserve"> </w:delText>
        </w:r>
      </w:del>
      <w:r>
        <w:rPr>
          <w:rFonts w:ascii="Calibri" w:eastAsia="SimSun" w:hAnsi="Calibri" w:cs="Arial"/>
          <w:sz w:val="22"/>
          <w:lang w:eastAsia="en-GB"/>
        </w:rPr>
        <w:t xml:space="preserve">and Safety </w:t>
      </w:r>
      <w:del w:id="667" w:author="Christina Schneider" w:date="2025-10-23T14:06:00Z" w16du:dateUtc="2025-10-23T12:06:00Z">
        <w:r w:rsidDel="001E4C92">
          <w:rPr>
            <w:rFonts w:ascii="Calibri" w:eastAsia="SimSun" w:hAnsi="Calibri" w:cs="Arial"/>
            <w:sz w:val="22"/>
            <w:lang w:eastAsia="en-GB"/>
          </w:rPr>
          <w:delText xml:space="preserve"> </w:delText>
        </w:r>
      </w:del>
      <w:r>
        <w:rPr>
          <w:rFonts w:ascii="Calibri" w:eastAsia="SimSun" w:hAnsi="Calibri" w:cs="Arial"/>
          <w:sz w:val="22"/>
          <w:lang w:eastAsia="en-GB"/>
        </w:rPr>
        <w:t xml:space="preserve">at Work </w:t>
      </w:r>
      <w:del w:id="668" w:author="Christina Schneider" w:date="2025-10-23T14:06:00Z" w16du:dateUtc="2025-10-23T12:06:00Z">
        <w:r w:rsidDel="001E4C92">
          <w:rPr>
            <w:rFonts w:ascii="Calibri" w:eastAsia="SimSun" w:hAnsi="Calibri" w:cs="Arial"/>
            <w:sz w:val="22"/>
            <w:lang w:eastAsia="en-GB"/>
          </w:rPr>
          <w:delText xml:space="preserve"> </w:delText>
        </w:r>
      </w:del>
      <w:r>
        <w:rPr>
          <w:rFonts w:ascii="Calibri" w:eastAsia="SimSun" w:hAnsi="Calibri" w:cs="Arial"/>
          <w:sz w:val="22"/>
          <w:lang w:eastAsia="en-GB"/>
        </w:rPr>
        <w:t xml:space="preserve">Regulations </w:t>
      </w:r>
      <w:del w:id="669" w:author="Christina Schneider" w:date="2025-10-23T14:06:00Z" w16du:dateUtc="2025-10-23T12:06:00Z">
        <w:r w:rsidDel="001E4C92">
          <w:rPr>
            <w:rFonts w:ascii="Calibri" w:eastAsia="SimSun" w:hAnsi="Calibri" w:cs="Arial"/>
            <w:sz w:val="22"/>
            <w:lang w:eastAsia="en-GB"/>
          </w:rPr>
          <w:delText xml:space="preserve"> </w:delText>
        </w:r>
      </w:del>
      <w:r>
        <w:rPr>
          <w:rFonts w:ascii="Calibri" w:eastAsia="SimSun" w:hAnsi="Calibri" w:cs="Arial"/>
          <w:sz w:val="22"/>
          <w:lang w:eastAsia="en-GB"/>
        </w:rPr>
        <w:t xml:space="preserve">1999  as </w:t>
      </w:r>
      <w:del w:id="670" w:author="Christina Schneider" w:date="2025-10-23T14:06:00Z" w16du:dateUtc="2025-10-23T12:06:00Z">
        <w:r w:rsidDel="001E4C92">
          <w:rPr>
            <w:rFonts w:ascii="Calibri" w:eastAsia="SimSun" w:hAnsi="Calibri" w:cs="Arial"/>
            <w:sz w:val="22"/>
            <w:lang w:eastAsia="en-GB"/>
          </w:rPr>
          <w:delText xml:space="preserve"> </w:delText>
        </w:r>
      </w:del>
      <w:r>
        <w:rPr>
          <w:rFonts w:ascii="Calibri" w:eastAsia="SimSun" w:hAnsi="Calibri" w:cs="Arial"/>
          <w:sz w:val="22"/>
          <w:lang w:eastAsia="en-GB"/>
        </w:rPr>
        <w:t xml:space="preserve">amended </w:t>
      </w:r>
      <w:del w:id="671" w:author="Christina Schneider" w:date="2025-10-23T14:06:00Z" w16du:dateUtc="2025-10-23T12:06:00Z">
        <w:r w:rsidDel="001E4C92">
          <w:rPr>
            <w:rFonts w:ascii="Calibri" w:eastAsia="SimSun" w:hAnsi="Calibri" w:cs="Arial"/>
            <w:sz w:val="22"/>
            <w:lang w:eastAsia="en-GB"/>
          </w:rPr>
          <w:delText xml:space="preserve"> </w:delText>
        </w:r>
      </w:del>
      <w:r>
        <w:rPr>
          <w:rFonts w:ascii="Calibri" w:eastAsia="SimSun" w:hAnsi="Calibri" w:cs="Arial"/>
          <w:sz w:val="22"/>
          <w:lang w:eastAsia="en-GB"/>
        </w:rPr>
        <w:t xml:space="preserve">(MHSW) </w:t>
      </w:r>
      <w:del w:id="672" w:author="Christina Schneider" w:date="2025-10-23T14:06:00Z" w16du:dateUtc="2025-10-23T12:06:00Z">
        <w:r w:rsidDel="001E4C92">
          <w:rPr>
            <w:rFonts w:ascii="Calibri" w:eastAsia="SimSun" w:hAnsi="Calibri" w:cs="Arial"/>
            <w:sz w:val="22"/>
            <w:lang w:eastAsia="en-GB"/>
          </w:rPr>
          <w:delText xml:space="preserve"> </w:delText>
        </w:r>
      </w:del>
      <w:r>
        <w:rPr>
          <w:rFonts w:ascii="Calibri" w:eastAsia="SimSun" w:hAnsi="Calibri" w:cs="Arial"/>
          <w:sz w:val="22"/>
          <w:lang w:eastAsia="en-GB"/>
        </w:rPr>
        <w:t xml:space="preserve">and </w:t>
      </w:r>
      <w:del w:id="673" w:author="Christina Schneider" w:date="2025-10-23T14:06:00Z" w16du:dateUtc="2025-10-23T12:06:00Z">
        <w:r w:rsidDel="001E4C92">
          <w:rPr>
            <w:rFonts w:ascii="Calibri" w:eastAsia="SimSun" w:hAnsi="Calibri" w:cs="Arial"/>
            <w:sz w:val="22"/>
            <w:lang w:eastAsia="en-GB"/>
          </w:rPr>
          <w:delText xml:space="preserve"> </w:delText>
        </w:r>
      </w:del>
      <w:r>
        <w:rPr>
          <w:rFonts w:ascii="Calibri" w:eastAsia="SimSun" w:hAnsi="Calibri" w:cs="Arial"/>
          <w:sz w:val="22"/>
          <w:lang w:eastAsia="en-GB"/>
        </w:rPr>
        <w:t xml:space="preserve">when </w:t>
      </w:r>
      <w:del w:id="674" w:author="Christina Schneider" w:date="2025-10-23T14:06:00Z" w16du:dateUtc="2025-10-23T12:06:00Z">
        <w:r w:rsidDel="002C1EC3">
          <w:rPr>
            <w:rFonts w:ascii="Calibri" w:eastAsia="SimSun" w:hAnsi="Calibri" w:cs="Arial"/>
            <w:sz w:val="22"/>
            <w:lang w:eastAsia="en-GB"/>
          </w:rPr>
          <w:delText xml:space="preserve"> </w:delText>
        </w:r>
      </w:del>
      <w:r>
        <w:rPr>
          <w:rFonts w:ascii="Calibri" w:eastAsia="SimSun" w:hAnsi="Calibri" w:cs="Arial"/>
          <w:sz w:val="22"/>
          <w:lang w:eastAsia="en-GB"/>
        </w:rPr>
        <w:t xml:space="preserve">required provide </w:t>
      </w:r>
      <w:del w:id="675" w:author="Christina Schneider" w:date="2025-10-23T14:07:00Z" w16du:dateUtc="2025-10-23T12:07:00Z">
        <w:r w:rsidDel="002C1EC3">
          <w:rPr>
            <w:rFonts w:ascii="Calibri" w:eastAsia="SimSun" w:hAnsi="Calibri" w:cs="Arial"/>
            <w:sz w:val="22"/>
            <w:lang w:eastAsia="en-GB"/>
          </w:rPr>
          <w:delText xml:space="preserve"> </w:delText>
        </w:r>
      </w:del>
      <w:r>
        <w:rPr>
          <w:rFonts w:ascii="Calibri" w:eastAsia="SimSun" w:hAnsi="Calibri" w:cs="Arial"/>
          <w:sz w:val="22"/>
          <w:lang w:eastAsia="en-GB"/>
        </w:rPr>
        <w:t xml:space="preserve">a </w:t>
      </w:r>
      <w:del w:id="676" w:author="Christina Schneider" w:date="2025-10-23T14:07:00Z" w16du:dateUtc="2025-10-23T12:07:00Z">
        <w:r w:rsidDel="002C1EC3">
          <w:rPr>
            <w:rFonts w:ascii="Calibri" w:eastAsia="SimSun" w:hAnsi="Calibri" w:cs="Arial"/>
            <w:sz w:val="22"/>
            <w:lang w:eastAsia="en-GB"/>
          </w:rPr>
          <w:delText xml:space="preserve"> </w:delText>
        </w:r>
      </w:del>
      <w:r>
        <w:rPr>
          <w:rFonts w:ascii="Calibri" w:eastAsia="SimSun" w:hAnsi="Calibri" w:cs="Arial"/>
          <w:sz w:val="22"/>
          <w:lang w:eastAsia="en-GB"/>
        </w:rPr>
        <w:t xml:space="preserve">written </w:t>
      </w:r>
      <w:del w:id="677" w:author="Christina Schneider" w:date="2025-10-23T14:07:00Z" w16du:dateUtc="2025-10-23T12:07:00Z">
        <w:r w:rsidDel="002C1EC3">
          <w:rPr>
            <w:rFonts w:ascii="Calibri" w:eastAsia="SimSun" w:hAnsi="Calibri" w:cs="Arial"/>
            <w:sz w:val="22"/>
            <w:lang w:eastAsia="en-GB"/>
          </w:rPr>
          <w:delText xml:space="preserve"> </w:delText>
        </w:r>
      </w:del>
      <w:r>
        <w:rPr>
          <w:rFonts w:ascii="Calibri" w:eastAsia="SimSun" w:hAnsi="Calibri" w:cs="Arial"/>
          <w:sz w:val="22"/>
          <w:lang w:eastAsia="en-GB"/>
        </w:rPr>
        <w:t>report  to  the  Licensor's  Authorised   Representative  for  consideration  prior  to  work commencing.</w:t>
      </w:r>
    </w:p>
    <w:p w14:paraId="08F54B27"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8.      The Licensee shall be responsible for disposing safely of any waste products arising in connection with work carried out under this Agreement.</w:t>
      </w:r>
    </w:p>
    <w:p w14:paraId="08F54B28"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 xml:space="preserve">9.      The  Licensee </w:t>
      </w:r>
      <w:del w:id="678" w:author="Christina Schneider" w:date="2025-10-23T14:07:00Z" w16du:dateUtc="2025-10-23T12:07:00Z">
        <w:r w:rsidDel="002C1EC3">
          <w:rPr>
            <w:rFonts w:ascii="Calibri" w:eastAsia="SimSun" w:hAnsi="Calibri" w:cs="Arial"/>
            <w:sz w:val="22"/>
            <w:lang w:eastAsia="en-GB"/>
          </w:rPr>
          <w:delText xml:space="preserve"> </w:delText>
        </w:r>
      </w:del>
      <w:r>
        <w:rPr>
          <w:rFonts w:ascii="Calibri" w:eastAsia="SimSun" w:hAnsi="Calibri" w:cs="Arial"/>
          <w:sz w:val="22"/>
          <w:lang w:eastAsia="en-GB"/>
        </w:rPr>
        <w:t xml:space="preserve">shall </w:t>
      </w:r>
      <w:del w:id="679" w:author="Christina Schneider" w:date="2025-10-23T14:07:00Z" w16du:dateUtc="2025-10-23T12:07:00Z">
        <w:r w:rsidDel="002C1EC3">
          <w:rPr>
            <w:rFonts w:ascii="Calibri" w:eastAsia="SimSun" w:hAnsi="Calibri" w:cs="Arial"/>
            <w:sz w:val="22"/>
            <w:lang w:eastAsia="en-GB"/>
          </w:rPr>
          <w:delText xml:space="preserve"> </w:delText>
        </w:r>
      </w:del>
      <w:r>
        <w:rPr>
          <w:rFonts w:ascii="Calibri" w:eastAsia="SimSun" w:hAnsi="Calibri" w:cs="Arial"/>
          <w:sz w:val="22"/>
          <w:lang w:eastAsia="en-GB"/>
        </w:rPr>
        <w:t xml:space="preserve">allow </w:t>
      </w:r>
      <w:del w:id="680" w:author="Christina Schneider" w:date="2025-10-23T14:07:00Z" w16du:dateUtc="2025-10-23T12:07:00Z">
        <w:r w:rsidDel="002C1EC3">
          <w:rPr>
            <w:rFonts w:ascii="Calibri" w:eastAsia="SimSun" w:hAnsi="Calibri" w:cs="Arial"/>
            <w:sz w:val="22"/>
            <w:lang w:eastAsia="en-GB"/>
          </w:rPr>
          <w:delText xml:space="preserve"> </w:delText>
        </w:r>
      </w:del>
      <w:r>
        <w:rPr>
          <w:rFonts w:ascii="Calibri" w:eastAsia="SimSun" w:hAnsi="Calibri" w:cs="Arial"/>
          <w:sz w:val="22"/>
          <w:lang w:eastAsia="en-GB"/>
        </w:rPr>
        <w:t xml:space="preserve">the </w:t>
      </w:r>
      <w:del w:id="681" w:author="Christina Schneider" w:date="2025-10-23T14:07:00Z" w16du:dateUtc="2025-10-23T12:07:00Z">
        <w:r w:rsidDel="002C1EC3">
          <w:rPr>
            <w:rFonts w:ascii="Calibri" w:eastAsia="SimSun" w:hAnsi="Calibri" w:cs="Arial"/>
            <w:sz w:val="22"/>
            <w:lang w:eastAsia="en-GB"/>
          </w:rPr>
          <w:delText xml:space="preserve"> </w:delText>
        </w:r>
      </w:del>
      <w:r>
        <w:rPr>
          <w:rFonts w:ascii="Calibri" w:eastAsia="SimSun" w:hAnsi="Calibri" w:cs="Arial"/>
          <w:sz w:val="22"/>
          <w:lang w:eastAsia="en-GB"/>
        </w:rPr>
        <w:t xml:space="preserve">Licensor </w:t>
      </w:r>
      <w:del w:id="682" w:author="Christina Schneider" w:date="2025-10-23T14:07:00Z" w16du:dateUtc="2025-10-23T12:07:00Z">
        <w:r w:rsidDel="002C1EC3">
          <w:rPr>
            <w:rFonts w:ascii="Calibri" w:eastAsia="SimSun" w:hAnsi="Calibri" w:cs="Arial"/>
            <w:sz w:val="22"/>
            <w:lang w:eastAsia="en-GB"/>
          </w:rPr>
          <w:delText xml:space="preserve"> </w:delText>
        </w:r>
      </w:del>
      <w:r>
        <w:rPr>
          <w:rFonts w:ascii="Calibri" w:eastAsia="SimSun" w:hAnsi="Calibri" w:cs="Arial"/>
          <w:sz w:val="22"/>
          <w:lang w:eastAsia="en-GB"/>
        </w:rPr>
        <w:t xml:space="preserve">to </w:t>
      </w:r>
      <w:del w:id="683" w:author="Christina Schneider" w:date="2025-10-23T14:07:00Z" w16du:dateUtc="2025-10-23T12:07:00Z">
        <w:r w:rsidDel="002C1EC3">
          <w:rPr>
            <w:rFonts w:ascii="Calibri" w:eastAsia="SimSun" w:hAnsi="Calibri" w:cs="Arial"/>
            <w:sz w:val="22"/>
            <w:lang w:eastAsia="en-GB"/>
          </w:rPr>
          <w:delText xml:space="preserve"> </w:delText>
        </w:r>
      </w:del>
      <w:r>
        <w:rPr>
          <w:rFonts w:ascii="Calibri" w:eastAsia="SimSun" w:hAnsi="Calibri" w:cs="Arial"/>
          <w:sz w:val="22"/>
          <w:lang w:eastAsia="en-GB"/>
        </w:rPr>
        <w:t xml:space="preserve">inspect </w:t>
      </w:r>
      <w:del w:id="684" w:author="Christina Schneider" w:date="2025-10-23T14:07:00Z" w16du:dateUtc="2025-10-23T12:07:00Z">
        <w:r w:rsidDel="002C1EC3">
          <w:rPr>
            <w:rFonts w:ascii="Calibri" w:eastAsia="SimSun" w:hAnsi="Calibri" w:cs="Arial"/>
            <w:sz w:val="22"/>
            <w:lang w:eastAsia="en-GB"/>
          </w:rPr>
          <w:delText xml:space="preserve"> </w:delText>
        </w:r>
      </w:del>
      <w:r>
        <w:rPr>
          <w:rFonts w:ascii="Calibri" w:eastAsia="SimSun" w:hAnsi="Calibri" w:cs="Arial"/>
          <w:sz w:val="22"/>
          <w:lang w:eastAsia="en-GB"/>
        </w:rPr>
        <w:t xml:space="preserve">the </w:t>
      </w:r>
      <w:del w:id="685" w:author="Christina Schneider" w:date="2025-10-23T14:07:00Z" w16du:dateUtc="2025-10-23T12:07:00Z">
        <w:r w:rsidDel="002C1EC3">
          <w:rPr>
            <w:rFonts w:ascii="Calibri" w:eastAsia="SimSun" w:hAnsi="Calibri" w:cs="Arial"/>
            <w:sz w:val="22"/>
            <w:lang w:eastAsia="en-GB"/>
          </w:rPr>
          <w:delText xml:space="preserve"> </w:delText>
        </w:r>
      </w:del>
      <w:r>
        <w:rPr>
          <w:rFonts w:ascii="Calibri" w:eastAsia="SimSun" w:hAnsi="Calibri" w:cs="Arial"/>
          <w:sz w:val="22"/>
          <w:lang w:eastAsia="en-GB"/>
        </w:rPr>
        <w:t xml:space="preserve">Licensee's </w:t>
      </w:r>
      <w:del w:id="686" w:author="Christina Schneider" w:date="2025-10-23T14:07:00Z" w16du:dateUtc="2025-10-23T12:07:00Z">
        <w:r w:rsidDel="002C1EC3">
          <w:rPr>
            <w:rFonts w:ascii="Calibri" w:eastAsia="SimSun" w:hAnsi="Calibri" w:cs="Arial"/>
            <w:sz w:val="22"/>
            <w:lang w:eastAsia="en-GB"/>
          </w:rPr>
          <w:delText xml:space="preserve"> </w:delText>
        </w:r>
      </w:del>
      <w:r>
        <w:rPr>
          <w:rFonts w:ascii="Calibri" w:eastAsia="SimSun" w:hAnsi="Calibri" w:cs="Arial"/>
          <w:sz w:val="22"/>
          <w:lang w:eastAsia="en-GB"/>
        </w:rPr>
        <w:t xml:space="preserve">workplace </w:t>
      </w:r>
      <w:del w:id="687" w:author="Christina Schneider" w:date="2025-10-23T14:07:00Z" w16du:dateUtc="2025-10-23T12:07:00Z">
        <w:r w:rsidDel="002C1EC3">
          <w:rPr>
            <w:rFonts w:ascii="Calibri" w:eastAsia="SimSun" w:hAnsi="Calibri" w:cs="Arial"/>
            <w:sz w:val="22"/>
            <w:lang w:eastAsia="en-GB"/>
          </w:rPr>
          <w:delText xml:space="preserve"> </w:delText>
        </w:r>
      </w:del>
      <w:r>
        <w:rPr>
          <w:rFonts w:ascii="Calibri" w:eastAsia="SimSun" w:hAnsi="Calibri" w:cs="Arial"/>
          <w:sz w:val="22"/>
          <w:lang w:eastAsia="en-GB"/>
        </w:rPr>
        <w:t xml:space="preserve">and  </w:t>
      </w:r>
      <w:del w:id="688" w:author="Christina Schneider" w:date="2025-10-23T14:07:00Z" w16du:dateUtc="2025-10-23T12:07:00Z">
        <w:r w:rsidDel="002C1EC3">
          <w:rPr>
            <w:rFonts w:ascii="Calibri" w:eastAsia="SimSun" w:hAnsi="Calibri" w:cs="Arial"/>
            <w:sz w:val="22"/>
            <w:lang w:eastAsia="en-GB"/>
          </w:rPr>
          <w:delText>s</w:delText>
        </w:r>
      </w:del>
      <w:r>
        <w:rPr>
          <w:rFonts w:ascii="Calibri" w:eastAsia="SimSun" w:hAnsi="Calibri" w:cs="Arial"/>
          <w:sz w:val="22"/>
          <w:lang w:eastAsia="en-GB"/>
        </w:rPr>
        <w:t>ystems  of  work  at  any reasonable time.</w:t>
      </w:r>
    </w:p>
    <w:p w14:paraId="08F54B29"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10.    Should the Licensee not fulfil any of its duties as detailed in 1-9 above or adopts any unsafe practices the Licensor reserves the right to stop the Works.</w:t>
      </w:r>
    </w:p>
    <w:p w14:paraId="08F54B2A" w14:textId="77777777" w:rsidR="0006757E" w:rsidRDefault="003155B2">
      <w:pPr>
        <w:spacing w:after="120"/>
        <w:ind w:left="565" w:hangingChars="257" w:hanging="565"/>
        <w:rPr>
          <w:rFonts w:ascii="Calibri" w:eastAsia="SimSun" w:hAnsi="Calibri" w:cs="Arial"/>
          <w:sz w:val="22"/>
          <w:lang w:eastAsia="en-GB"/>
        </w:rPr>
      </w:pPr>
      <w:r>
        <w:rPr>
          <w:rFonts w:ascii="Calibri" w:eastAsia="SimSun" w:hAnsi="Calibri" w:cs="Arial"/>
          <w:sz w:val="22"/>
          <w:lang w:eastAsia="en-GB"/>
        </w:rPr>
        <w:t xml:space="preserve">11.    The </w:t>
      </w:r>
      <w:del w:id="689" w:author="Christina Schneider" w:date="2025-10-23T14:07:00Z" w16du:dateUtc="2025-10-23T12:07:00Z">
        <w:r w:rsidDel="002C1EC3">
          <w:rPr>
            <w:rFonts w:ascii="Calibri" w:eastAsia="SimSun" w:hAnsi="Calibri" w:cs="Arial"/>
            <w:sz w:val="22"/>
            <w:lang w:eastAsia="en-GB"/>
          </w:rPr>
          <w:delText xml:space="preserve"> </w:delText>
        </w:r>
      </w:del>
      <w:r>
        <w:rPr>
          <w:rFonts w:ascii="Calibri" w:eastAsia="SimSun" w:hAnsi="Calibri" w:cs="Arial"/>
          <w:sz w:val="22"/>
          <w:lang w:eastAsia="en-GB"/>
        </w:rPr>
        <w:t xml:space="preserve">Licensor will make available at the </w:t>
      </w:r>
      <w:del w:id="690" w:author="Christina Schneider" w:date="2025-10-23T14:07:00Z" w16du:dateUtc="2025-10-23T12:07:00Z">
        <w:r w:rsidDel="002C1EC3">
          <w:rPr>
            <w:rFonts w:ascii="Calibri" w:eastAsia="SimSun" w:hAnsi="Calibri" w:cs="Arial"/>
            <w:sz w:val="22"/>
            <w:lang w:eastAsia="en-GB"/>
          </w:rPr>
          <w:delText xml:space="preserve"> </w:delText>
        </w:r>
      </w:del>
      <w:r>
        <w:rPr>
          <w:rFonts w:ascii="Calibri" w:eastAsia="SimSun" w:hAnsi="Calibri" w:cs="Arial"/>
          <w:sz w:val="22"/>
          <w:lang w:eastAsia="en-GB"/>
        </w:rPr>
        <w:t>Premises to the Licensee its servants agents and sub-contractors a copy of its Health, Safety and Environmental Policy and the Licensee its servants agents and sub-</w:t>
      </w:r>
      <w:r>
        <w:rPr>
          <w:rFonts w:ascii="Calibri" w:eastAsia="SimSun" w:hAnsi="Calibri" w:cs="Arial"/>
          <w:sz w:val="22"/>
          <w:lang w:eastAsia="en-GB"/>
        </w:rPr>
        <w:lastRenderedPageBreak/>
        <w:t>contractors shall comply with the provisions of the Licensor's Health, Safety and Environmental Policy at all times when on the Premises.</w:t>
      </w:r>
    </w:p>
    <w:p w14:paraId="08F54B2B" w14:textId="77777777" w:rsidR="0006757E" w:rsidRDefault="0006757E">
      <w:pPr>
        <w:spacing w:after="120"/>
        <w:rPr>
          <w:sz w:val="22"/>
        </w:rPr>
      </w:pPr>
    </w:p>
    <w:p w14:paraId="08F54B2C" w14:textId="77777777" w:rsidR="0006757E" w:rsidRDefault="0006757E">
      <w:pPr>
        <w:spacing w:after="120"/>
        <w:rPr>
          <w:sz w:val="22"/>
        </w:rPr>
      </w:pPr>
    </w:p>
    <w:p w14:paraId="08F54B2D" w14:textId="77777777" w:rsidR="0006757E" w:rsidRDefault="003155B2">
      <w:pPr>
        <w:pStyle w:val="BodyText"/>
        <w:spacing w:before="177"/>
        <w:ind w:left="598" w:hanging="551"/>
        <w:jc w:val="left"/>
        <w:rPr>
          <w:spacing w:val="-1"/>
        </w:rPr>
      </w:pPr>
      <w:r>
        <w:rPr>
          <w:spacing w:val="-1"/>
        </w:rPr>
        <w:t>NB.   All references above to the ‘</w:t>
      </w:r>
      <w:del w:id="691" w:author="Christina Schneider" w:date="2025-10-23T14:07:00Z" w16du:dateUtc="2025-10-23T12:07:00Z">
        <w:r w:rsidDel="002C1EC3">
          <w:rPr>
            <w:spacing w:val="-1"/>
          </w:rPr>
          <w:delText xml:space="preserve"> </w:delText>
        </w:r>
      </w:del>
      <w:r>
        <w:rPr>
          <w:spacing w:val="-1"/>
        </w:rPr>
        <w:t>Licensor's Authorised Representative’ shall mean the person referred to in clause</w:t>
      </w:r>
      <w:r>
        <w:rPr>
          <w:spacing w:val="-1"/>
          <w:lang w:eastAsia="zh-CN"/>
        </w:rPr>
        <w:t xml:space="preserve"> </w:t>
      </w:r>
      <w:r>
        <w:rPr>
          <w:spacing w:val="-1"/>
        </w:rPr>
        <w:t>4.1 of the Conditions of Agreement for the Siting of Equipment at Trinity House Premises.</w:t>
      </w:r>
    </w:p>
    <w:p w14:paraId="08F54B2E" w14:textId="77777777" w:rsidR="0006757E" w:rsidRDefault="003155B2">
      <w:pPr>
        <w:rPr>
          <w:spacing w:val="-1"/>
        </w:rPr>
      </w:pPr>
      <w:r>
        <w:rPr>
          <w:spacing w:val="-1"/>
        </w:rPr>
        <w:br w:type="page"/>
      </w:r>
    </w:p>
    <w:p w14:paraId="08F54B2F" w14:textId="77777777" w:rsidR="0006757E" w:rsidRDefault="003155B2">
      <w:pPr>
        <w:pStyle w:val="Annex"/>
        <w:suppressAutoHyphens/>
        <w:ind w:left="1276" w:hanging="1276"/>
        <w:rPr>
          <w:lang w:eastAsia="en-GB"/>
        </w:rPr>
      </w:pPr>
      <w:r>
        <w:rPr>
          <w:rFonts w:eastAsia="SimSun" w:hint="eastAsia"/>
          <w:bCs/>
          <w:lang w:val="en-US" w:eastAsia="zh-CN"/>
        </w:rPr>
        <w:lastRenderedPageBreak/>
        <w:t xml:space="preserve"> </w:t>
      </w:r>
      <w:r>
        <w:rPr>
          <w:bCs/>
          <w:lang w:eastAsia="en-GB"/>
        </w:rPr>
        <w:t>Licence Agreement fixed fee model - Trinity House, England.</w:t>
      </w:r>
    </w:p>
    <w:p w14:paraId="08F54B30" w14:textId="77777777" w:rsidR="0006757E" w:rsidRDefault="003155B2">
      <w:pPr>
        <w:kinsoku w:val="0"/>
        <w:autoSpaceDE w:val="0"/>
        <w:autoSpaceDN w:val="0"/>
        <w:adjustRightInd w:val="0"/>
        <w:snapToGrid w:val="0"/>
        <w:jc w:val="both"/>
        <w:rPr>
          <w:rFonts w:ascii="Calibri" w:eastAsia="SimSun" w:hAnsi="Calibri" w:cs="Calibri"/>
          <w:color w:val="000000"/>
          <w:sz w:val="22"/>
        </w:rPr>
      </w:pPr>
      <w:r>
        <w:rPr>
          <w:rFonts w:ascii="Calibri" w:eastAsia="SimSun" w:hAnsi="Calibri" w:cs="Calibri"/>
          <w:b/>
          <w:bCs/>
          <w:color w:val="000000"/>
          <w:sz w:val="22"/>
        </w:rPr>
        <w:t xml:space="preserve">THIS AGREEMENT is made the       day of March 2024  </w:t>
      </w:r>
      <w:r>
        <w:rPr>
          <w:rFonts w:ascii="Calibri" w:eastAsia="SimSun" w:hAnsi="Calibri" w:cs="Calibri"/>
          <w:color w:val="000000"/>
          <w:sz w:val="22"/>
        </w:rPr>
        <w:t xml:space="preserve">                    </w:t>
      </w:r>
    </w:p>
    <w:p w14:paraId="08F54B31" w14:textId="77777777" w:rsidR="0006757E" w:rsidRDefault="0006757E">
      <w:pPr>
        <w:kinsoku w:val="0"/>
        <w:autoSpaceDE w:val="0"/>
        <w:autoSpaceDN w:val="0"/>
        <w:adjustRightInd w:val="0"/>
        <w:snapToGrid w:val="0"/>
        <w:jc w:val="both"/>
        <w:rPr>
          <w:rFonts w:ascii="Calibri" w:eastAsia="SimSun" w:hAnsi="Calibri" w:cs="Calibri"/>
          <w:color w:val="000000"/>
          <w:sz w:val="22"/>
        </w:rPr>
      </w:pPr>
    </w:p>
    <w:p w14:paraId="08F54B32" w14:textId="77777777" w:rsidR="0006757E" w:rsidRDefault="003155B2">
      <w:pPr>
        <w:kinsoku w:val="0"/>
        <w:autoSpaceDE w:val="0"/>
        <w:autoSpaceDN w:val="0"/>
        <w:adjustRightInd w:val="0"/>
        <w:snapToGrid w:val="0"/>
        <w:jc w:val="both"/>
        <w:rPr>
          <w:rFonts w:ascii="Calibri" w:eastAsia="SimSun" w:hAnsi="Calibri" w:cs="Calibri"/>
          <w:color w:val="000000"/>
          <w:sz w:val="22"/>
        </w:rPr>
      </w:pPr>
      <w:r>
        <w:rPr>
          <w:rFonts w:ascii="Calibri" w:eastAsia="SimSun" w:hAnsi="Calibri" w:cs="Calibri"/>
          <w:b/>
          <w:bCs/>
          <w:color w:val="000000"/>
          <w:sz w:val="22"/>
        </w:rPr>
        <w:t>BY AND BETWEEN</w:t>
      </w:r>
    </w:p>
    <w:p w14:paraId="08F54B33" w14:textId="77777777" w:rsidR="0006757E" w:rsidRDefault="0006757E">
      <w:pPr>
        <w:kinsoku w:val="0"/>
        <w:autoSpaceDE w:val="0"/>
        <w:autoSpaceDN w:val="0"/>
        <w:adjustRightInd w:val="0"/>
        <w:snapToGrid w:val="0"/>
        <w:jc w:val="both"/>
        <w:rPr>
          <w:rFonts w:ascii="Calibri" w:eastAsia="SimSun" w:hAnsi="Calibri" w:cs="Calibri"/>
          <w:color w:val="000000"/>
          <w:sz w:val="22"/>
        </w:rPr>
      </w:pPr>
    </w:p>
    <w:p w14:paraId="08F54B34" w14:textId="06F6D68E" w:rsidR="0006757E" w:rsidRDefault="003155B2">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color w:val="000000"/>
          <w:sz w:val="22"/>
        </w:rPr>
        <w:t>A</w:t>
      </w:r>
      <w:r>
        <w:rPr>
          <w:rFonts w:ascii="Calibri" w:eastAsia="SimSun" w:hAnsi="Calibri" w:cs="Calibri"/>
          <w:color w:val="000000"/>
          <w:sz w:val="22"/>
        </w:rPr>
        <w:tab/>
        <w:t xml:space="preserve">***Lighthouse Authority of </w:t>
      </w:r>
      <w:del w:id="692" w:author="Christina Schneider" w:date="2026-02-03T12:43:00Z" w16du:dateUtc="2026-02-03T11:43:00Z">
        <w:r w:rsidDel="001A3929">
          <w:rPr>
            <w:rFonts w:ascii="Calibri" w:eastAsia="SimSun" w:hAnsi="Calibri" w:cs="Calibri"/>
            <w:color w:val="000000"/>
            <w:sz w:val="22"/>
          </w:rPr>
          <w:delText xml:space="preserve">Deptford Strond a Royal Charter company with registered number RC000622 </w:delText>
        </w:r>
      </w:del>
      <w:r>
        <w:rPr>
          <w:rFonts w:ascii="Calibri" w:eastAsia="SimSun" w:hAnsi="Calibri" w:cs="Calibri"/>
          <w:color w:val="000000"/>
          <w:sz w:val="22"/>
        </w:rPr>
        <w:t>of ***Lighthouse Authority</w:t>
      </w:r>
      <w:del w:id="693" w:author="Christina Schneider" w:date="2026-02-03T12:43:00Z" w16du:dateUtc="2026-02-03T11:43:00Z">
        <w:r w:rsidDel="001A3929">
          <w:rPr>
            <w:rFonts w:ascii="Calibri" w:eastAsia="SimSun" w:hAnsi="Calibri" w:cs="Calibri"/>
            <w:color w:val="000000"/>
            <w:sz w:val="22"/>
          </w:rPr>
          <w:delText>, Tower Hill, London, EC3N 4DH</w:delText>
        </w:r>
      </w:del>
      <w:r>
        <w:rPr>
          <w:rFonts w:ascii="Calibri" w:eastAsia="SimSun" w:hAnsi="Calibri" w:cs="Calibri"/>
          <w:color w:val="000000"/>
          <w:sz w:val="22"/>
        </w:rPr>
        <w:t xml:space="preserve"> (***Lighthouse Authority) and</w:t>
      </w:r>
    </w:p>
    <w:p w14:paraId="08F54B35" w14:textId="77777777" w:rsidR="0006757E" w:rsidRDefault="0006757E">
      <w:pPr>
        <w:kinsoku w:val="0"/>
        <w:autoSpaceDE w:val="0"/>
        <w:autoSpaceDN w:val="0"/>
        <w:adjustRightInd w:val="0"/>
        <w:snapToGrid w:val="0"/>
        <w:jc w:val="both"/>
        <w:rPr>
          <w:rFonts w:ascii="Calibri" w:eastAsia="SimSun" w:hAnsi="Calibri" w:cs="Calibri"/>
          <w:color w:val="000000"/>
          <w:sz w:val="22"/>
        </w:rPr>
      </w:pPr>
    </w:p>
    <w:p w14:paraId="08F54B36" w14:textId="77777777" w:rsidR="0006757E" w:rsidRDefault="003155B2">
      <w:pPr>
        <w:shd w:val="clear" w:color="auto" w:fill="FFFFFF"/>
        <w:kinsoku w:val="0"/>
        <w:autoSpaceDN w:val="0"/>
        <w:snapToGrid w:val="0"/>
        <w:ind w:left="720" w:hanging="720"/>
        <w:jc w:val="both"/>
        <w:rPr>
          <w:rFonts w:ascii="Calibri" w:eastAsia="SimSun" w:hAnsi="Calibri" w:cs="Calibri"/>
          <w:color w:val="000000"/>
          <w:sz w:val="22"/>
        </w:rPr>
      </w:pPr>
      <w:r>
        <w:rPr>
          <w:rFonts w:ascii="Calibri" w:eastAsia="SimSun" w:hAnsi="Calibri" w:cs="Calibri"/>
          <w:color w:val="000000"/>
          <w:sz w:val="22"/>
        </w:rPr>
        <w:t>B</w:t>
      </w:r>
      <w:r>
        <w:rPr>
          <w:rFonts w:ascii="Calibri" w:eastAsia="SimSun" w:hAnsi="Calibri" w:cs="Calibri"/>
          <w:color w:val="000000"/>
          <w:sz w:val="22"/>
        </w:rPr>
        <w:tab/>
        <w:t>………………..</w:t>
      </w:r>
    </w:p>
    <w:p w14:paraId="08F54B37" w14:textId="77777777" w:rsidR="0006757E" w:rsidRDefault="0006757E">
      <w:pPr>
        <w:shd w:val="clear" w:color="auto" w:fill="FFFFFF"/>
        <w:kinsoku w:val="0"/>
        <w:autoSpaceDN w:val="0"/>
        <w:snapToGrid w:val="0"/>
        <w:ind w:left="720" w:hanging="720"/>
        <w:jc w:val="both"/>
        <w:rPr>
          <w:rFonts w:ascii="Calibri" w:eastAsia="SimSun" w:hAnsi="Calibri" w:cs="Calibri"/>
          <w:color w:val="000000"/>
          <w:sz w:val="22"/>
          <w:lang w:eastAsia="en-GB"/>
        </w:rPr>
      </w:pPr>
    </w:p>
    <w:p w14:paraId="08F54B38"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color w:val="000000"/>
          <w:sz w:val="22"/>
        </w:rPr>
        <w:t xml:space="preserve"> (“Licensee”). </w:t>
      </w:r>
    </w:p>
    <w:p w14:paraId="08F54B39" w14:textId="77777777" w:rsidR="0006757E" w:rsidRDefault="0006757E">
      <w:pPr>
        <w:kinsoku w:val="0"/>
        <w:autoSpaceDE w:val="0"/>
        <w:autoSpaceDN w:val="0"/>
        <w:adjustRightInd w:val="0"/>
        <w:snapToGrid w:val="0"/>
        <w:jc w:val="both"/>
        <w:rPr>
          <w:rFonts w:ascii="Calibri" w:eastAsia="SimSun" w:hAnsi="Calibri" w:cs="Calibri"/>
          <w:color w:val="000000"/>
          <w:sz w:val="22"/>
        </w:rPr>
      </w:pPr>
    </w:p>
    <w:p w14:paraId="08F54B3A" w14:textId="77777777" w:rsidR="0006757E" w:rsidRDefault="003155B2">
      <w:pPr>
        <w:kinsoku w:val="0"/>
        <w:autoSpaceDE w:val="0"/>
        <w:autoSpaceDN w:val="0"/>
        <w:adjustRightInd w:val="0"/>
        <w:snapToGrid w:val="0"/>
        <w:jc w:val="both"/>
        <w:rPr>
          <w:rFonts w:ascii="Calibri" w:eastAsia="SimSun" w:hAnsi="Calibri" w:cs="Calibri"/>
          <w:color w:val="000000"/>
          <w:sz w:val="22"/>
        </w:rPr>
      </w:pPr>
      <w:r>
        <w:rPr>
          <w:rFonts w:ascii="Calibri" w:eastAsia="SimSun" w:hAnsi="Calibri" w:cs="Calibri"/>
          <w:b/>
          <w:bCs/>
          <w:color w:val="000000"/>
          <w:sz w:val="22"/>
        </w:rPr>
        <w:t>WHEREAS</w:t>
      </w:r>
      <w:r>
        <w:rPr>
          <w:rFonts w:ascii="Calibri" w:eastAsia="SimSun" w:hAnsi="Calibri" w:cs="Calibri"/>
          <w:color w:val="000000"/>
          <w:sz w:val="22"/>
        </w:rPr>
        <w:t xml:space="preserve"> </w:t>
      </w:r>
    </w:p>
    <w:p w14:paraId="08F54B3B" w14:textId="77777777" w:rsidR="0006757E" w:rsidRDefault="0006757E">
      <w:pPr>
        <w:kinsoku w:val="0"/>
        <w:autoSpaceDE w:val="0"/>
        <w:autoSpaceDN w:val="0"/>
        <w:adjustRightInd w:val="0"/>
        <w:snapToGrid w:val="0"/>
        <w:jc w:val="both"/>
        <w:rPr>
          <w:rFonts w:ascii="Calibri" w:eastAsia="SimSun" w:hAnsi="Calibri" w:cs="Calibri"/>
          <w:color w:val="000000"/>
          <w:sz w:val="22"/>
        </w:rPr>
      </w:pPr>
    </w:p>
    <w:p w14:paraId="08F54B3C" w14:textId="77777777" w:rsidR="0006757E" w:rsidRDefault="003155B2">
      <w:pPr>
        <w:tabs>
          <w:tab w:val="left" w:pos="-1440"/>
        </w:tabs>
        <w:kinsoku w:val="0"/>
        <w:autoSpaceDE w:val="0"/>
        <w:autoSpaceDN w:val="0"/>
        <w:adjustRightInd w:val="0"/>
        <w:snapToGrid w:val="0"/>
        <w:ind w:left="709" w:hanging="709"/>
        <w:jc w:val="both"/>
        <w:rPr>
          <w:rFonts w:ascii="Calibri" w:eastAsia="SimSun" w:hAnsi="Calibri" w:cs="Calibri"/>
          <w:color w:val="0000FF"/>
          <w:sz w:val="22"/>
        </w:rPr>
      </w:pPr>
      <w:r>
        <w:rPr>
          <w:rFonts w:ascii="Calibri" w:eastAsia="SimSun" w:hAnsi="Calibri" w:cs="Calibri"/>
          <w:color w:val="000000"/>
          <w:sz w:val="22"/>
        </w:rPr>
        <w:t>I</w:t>
      </w:r>
      <w:r>
        <w:rPr>
          <w:rFonts w:ascii="Calibri" w:eastAsia="SimSun" w:hAnsi="Calibri" w:cs="Calibri"/>
          <w:color w:val="000000"/>
          <w:sz w:val="22"/>
        </w:rPr>
        <w:tab/>
        <w:t xml:space="preserve">***Lighthouse Authority is the General Lighthouse </w:t>
      </w:r>
      <w:r>
        <w:rPr>
          <w:rFonts w:ascii="Calibri" w:eastAsia="SimSun" w:hAnsi="Calibri" w:cs="Calibri"/>
          <w:color w:val="000000"/>
          <w:sz w:val="22"/>
          <w:szCs w:val="21"/>
          <w:lang w:val="en-US"/>
        </w:rPr>
        <w:t>Authority for all lighthouses, buoys and beacons within its lighthouse area (as defined in Section *** of the ***Act and is the owner of the land and buildings situated at and known as *** Lighthouse.</w:t>
      </w:r>
    </w:p>
    <w:p w14:paraId="08F54B3D" w14:textId="77777777" w:rsidR="0006757E" w:rsidRDefault="0006757E">
      <w:pPr>
        <w:tabs>
          <w:tab w:val="left" w:pos="-1440"/>
        </w:tabs>
        <w:kinsoku w:val="0"/>
        <w:autoSpaceDE w:val="0"/>
        <w:autoSpaceDN w:val="0"/>
        <w:adjustRightInd w:val="0"/>
        <w:snapToGrid w:val="0"/>
        <w:ind w:left="720" w:hanging="720"/>
        <w:jc w:val="both"/>
        <w:rPr>
          <w:rFonts w:ascii="Calibri" w:eastAsia="SimSun" w:hAnsi="Calibri" w:cs="Calibri"/>
          <w:color w:val="000000"/>
          <w:sz w:val="22"/>
        </w:rPr>
      </w:pPr>
    </w:p>
    <w:p w14:paraId="08F54B3E" w14:textId="77777777" w:rsidR="0006757E" w:rsidRDefault="003155B2">
      <w:pPr>
        <w:tabs>
          <w:tab w:val="left" w:pos="-1440"/>
        </w:tabs>
        <w:kinsoku w:val="0"/>
        <w:autoSpaceDE w:val="0"/>
        <w:autoSpaceDN w:val="0"/>
        <w:adjustRightInd w:val="0"/>
        <w:snapToGrid w:val="0"/>
        <w:ind w:left="709" w:hanging="709"/>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II</w:t>
      </w:r>
      <w:r>
        <w:rPr>
          <w:rFonts w:ascii="Calibri" w:eastAsia="SimSun" w:hAnsi="Calibri" w:cs="Calibri"/>
          <w:color w:val="000000"/>
          <w:sz w:val="22"/>
          <w:szCs w:val="21"/>
          <w:lang w:val="en-US"/>
        </w:rPr>
        <w:tab/>
        <w:t xml:space="preserve">***Lighthouse Authority wishes to grant the Licensee, and the Licensee wishes to accept a  licence to give Tours of the Lighthouse to visiting members of the public, including visits by groups from educational and other establishments and to operate a Visitor Centre. </w:t>
      </w:r>
    </w:p>
    <w:p w14:paraId="08F54B3F" w14:textId="77777777" w:rsidR="0006757E" w:rsidRDefault="0006757E">
      <w:pPr>
        <w:tabs>
          <w:tab w:val="left" w:pos="-1440"/>
        </w:tabs>
        <w:kinsoku w:val="0"/>
        <w:autoSpaceDE w:val="0"/>
        <w:autoSpaceDN w:val="0"/>
        <w:adjustRightInd w:val="0"/>
        <w:snapToGrid w:val="0"/>
        <w:ind w:left="851" w:hanging="851"/>
        <w:jc w:val="both"/>
        <w:rPr>
          <w:rFonts w:ascii="Calibri" w:eastAsia="SimSun" w:hAnsi="Calibri" w:cs="Calibri"/>
          <w:color w:val="000000"/>
          <w:sz w:val="22"/>
          <w:szCs w:val="21"/>
          <w:lang w:val="en-US"/>
        </w:rPr>
      </w:pPr>
    </w:p>
    <w:p w14:paraId="08F54B40" w14:textId="77777777" w:rsidR="0006757E" w:rsidRDefault="003155B2">
      <w:pPr>
        <w:tabs>
          <w:tab w:val="left" w:pos="-1440"/>
        </w:tabs>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III</w:t>
      </w:r>
      <w:r>
        <w:rPr>
          <w:rFonts w:ascii="Calibri" w:eastAsia="SimSun" w:hAnsi="Calibri" w:cs="Calibri"/>
          <w:color w:val="000000"/>
          <w:sz w:val="22"/>
          <w:szCs w:val="21"/>
          <w:lang w:val="en-US"/>
        </w:rPr>
        <w:tab/>
        <w:t xml:space="preserve">Each Party confirms that it has the necessary authority to enter into this Agreement.  </w:t>
      </w:r>
    </w:p>
    <w:p w14:paraId="08F54B41" w14:textId="77777777" w:rsidR="0006757E" w:rsidRDefault="0006757E">
      <w:pPr>
        <w:kinsoku w:val="0"/>
        <w:autoSpaceDE w:val="0"/>
        <w:autoSpaceDN w:val="0"/>
        <w:adjustRightInd w:val="0"/>
        <w:snapToGrid w:val="0"/>
        <w:jc w:val="both"/>
        <w:rPr>
          <w:rFonts w:ascii="Calibri" w:eastAsia="SimSun" w:hAnsi="Calibri" w:cs="Calibri"/>
          <w:color w:val="000000"/>
          <w:sz w:val="22"/>
        </w:rPr>
      </w:pPr>
    </w:p>
    <w:p w14:paraId="08F54B42" w14:textId="77777777" w:rsidR="0006757E" w:rsidRDefault="003155B2">
      <w:pPr>
        <w:tabs>
          <w:tab w:val="left" w:pos="-1440"/>
        </w:tabs>
        <w:kinsoku w:val="0"/>
        <w:autoSpaceDE w:val="0"/>
        <w:autoSpaceDN w:val="0"/>
        <w:adjustRightInd w:val="0"/>
        <w:snapToGrid w:val="0"/>
        <w:ind w:left="720" w:hanging="720"/>
        <w:jc w:val="both"/>
        <w:rPr>
          <w:rFonts w:ascii="Calibri" w:eastAsia="SimSun" w:hAnsi="Calibri" w:cs="Calibri"/>
          <w:color w:val="0000FF"/>
          <w:sz w:val="22"/>
        </w:rPr>
      </w:pPr>
      <w:r>
        <w:rPr>
          <w:rFonts w:ascii="Calibri" w:eastAsia="SimSun" w:hAnsi="Calibri" w:cs="Calibri"/>
          <w:b/>
          <w:bCs/>
          <w:color w:val="000000"/>
          <w:sz w:val="22"/>
        </w:rPr>
        <w:t>1</w:t>
      </w:r>
      <w:r>
        <w:rPr>
          <w:rFonts w:ascii="Calibri" w:eastAsia="SimSun" w:hAnsi="Calibri" w:cs="Calibri"/>
          <w:b/>
          <w:bCs/>
          <w:color w:val="000000"/>
          <w:sz w:val="22"/>
        </w:rPr>
        <w:tab/>
        <w:t>DEFINITIONS</w:t>
      </w:r>
      <w:r>
        <w:rPr>
          <w:rFonts w:ascii="Calibri" w:eastAsia="SimSun" w:hAnsi="Calibri" w:cs="Calibri"/>
          <w:b/>
          <w:bCs/>
          <w:color w:val="000000"/>
          <w:sz w:val="22"/>
        </w:rPr>
        <w:tab/>
      </w:r>
    </w:p>
    <w:p w14:paraId="08F54B43" w14:textId="77777777" w:rsidR="0006757E" w:rsidRDefault="0006757E">
      <w:pPr>
        <w:kinsoku w:val="0"/>
        <w:autoSpaceDE w:val="0"/>
        <w:autoSpaceDN w:val="0"/>
        <w:adjustRightInd w:val="0"/>
        <w:snapToGrid w:val="0"/>
        <w:jc w:val="both"/>
        <w:rPr>
          <w:rFonts w:ascii="Calibri" w:eastAsia="SimSun" w:hAnsi="Calibri" w:cs="Calibri"/>
          <w:color w:val="000000"/>
          <w:sz w:val="22"/>
        </w:rPr>
      </w:pPr>
    </w:p>
    <w:p w14:paraId="08F54B44" w14:textId="77777777" w:rsidR="0006757E" w:rsidRDefault="003155B2">
      <w:pPr>
        <w:kinsoku w:val="0"/>
        <w:autoSpaceDE w:val="0"/>
        <w:autoSpaceDN w:val="0"/>
        <w:adjustRightInd w:val="0"/>
        <w:snapToGrid w:val="0"/>
        <w:ind w:left="720"/>
        <w:jc w:val="both"/>
        <w:rPr>
          <w:rFonts w:ascii="Calibri" w:eastAsia="SimSun" w:hAnsi="Calibri" w:cs="Calibri"/>
          <w:color w:val="000000"/>
          <w:sz w:val="22"/>
        </w:rPr>
      </w:pPr>
      <w:r>
        <w:rPr>
          <w:rFonts w:ascii="Calibri" w:eastAsia="SimSun" w:hAnsi="Calibri" w:cs="Calibri"/>
          <w:color w:val="000000"/>
          <w:sz w:val="22"/>
        </w:rPr>
        <w:t>In this Agreement the following words and expressions shall have the meaning hereby assigned to them unless otherwise specified:</w:t>
      </w:r>
    </w:p>
    <w:p w14:paraId="08F54B45" w14:textId="77777777" w:rsidR="0006757E" w:rsidRDefault="0006757E">
      <w:pPr>
        <w:kinsoku w:val="0"/>
        <w:autoSpaceDE w:val="0"/>
        <w:autoSpaceDN w:val="0"/>
        <w:adjustRightInd w:val="0"/>
        <w:snapToGrid w:val="0"/>
        <w:ind w:left="720"/>
        <w:jc w:val="both"/>
        <w:rPr>
          <w:rFonts w:ascii="Calibri" w:eastAsia="SimSun" w:hAnsi="Calibri" w:cs="Calibri"/>
          <w:color w:val="000000"/>
          <w:sz w:val="22"/>
        </w:rPr>
      </w:pPr>
    </w:p>
    <w:p w14:paraId="08F54B46" w14:textId="77777777" w:rsidR="0006757E" w:rsidRDefault="003155B2">
      <w:pPr>
        <w:kinsoku w:val="0"/>
        <w:autoSpaceDE w:val="0"/>
        <w:autoSpaceDN w:val="0"/>
        <w:adjustRightInd w:val="0"/>
        <w:snapToGrid w:val="0"/>
        <w:ind w:left="720"/>
        <w:jc w:val="both"/>
        <w:rPr>
          <w:rFonts w:ascii="Calibri" w:eastAsia="SimSun" w:hAnsi="Calibri" w:cs="Calibri"/>
          <w:color w:val="000000"/>
          <w:sz w:val="22"/>
        </w:rPr>
      </w:pPr>
      <w:r>
        <w:rPr>
          <w:rFonts w:ascii="Calibri" w:eastAsia="SimSun" w:hAnsi="Calibri" w:cs="Calibri"/>
          <w:b/>
          <w:bCs/>
          <w:color w:val="000000"/>
          <w:sz w:val="22"/>
        </w:rPr>
        <w:t xml:space="preserve">“Attendant” </w:t>
      </w:r>
      <w:r>
        <w:rPr>
          <w:rFonts w:ascii="Calibri" w:eastAsia="SimSun" w:hAnsi="Calibri" w:cs="Calibri"/>
          <w:color w:val="000000"/>
          <w:sz w:val="22"/>
        </w:rPr>
        <w:t>shall mean the contractor appointed from time to time by ***Lighthouse Authority to provide attendant services and carry out general husbandry duties at the Lighthouse.</w:t>
      </w:r>
    </w:p>
    <w:p w14:paraId="08F54B47" w14:textId="77777777" w:rsidR="0006757E" w:rsidRDefault="0006757E">
      <w:pPr>
        <w:kinsoku w:val="0"/>
        <w:autoSpaceDE w:val="0"/>
        <w:autoSpaceDN w:val="0"/>
        <w:adjustRightInd w:val="0"/>
        <w:snapToGrid w:val="0"/>
        <w:ind w:left="720"/>
        <w:jc w:val="both"/>
        <w:rPr>
          <w:rFonts w:ascii="Calibri" w:eastAsia="SimSun" w:hAnsi="Calibri" w:cs="Calibri"/>
          <w:color w:val="000000"/>
          <w:sz w:val="22"/>
        </w:rPr>
      </w:pPr>
    </w:p>
    <w:p w14:paraId="08F54B48" w14:textId="77777777" w:rsidR="0006757E" w:rsidRDefault="003155B2">
      <w:pPr>
        <w:kinsoku w:val="0"/>
        <w:autoSpaceDE w:val="0"/>
        <w:autoSpaceDN w:val="0"/>
        <w:adjustRightInd w:val="0"/>
        <w:snapToGrid w:val="0"/>
        <w:ind w:left="720"/>
        <w:jc w:val="both"/>
        <w:rPr>
          <w:rFonts w:ascii="Calibri" w:eastAsia="SimSun" w:hAnsi="Calibri" w:cs="Calibri"/>
          <w:color w:val="000000"/>
          <w:sz w:val="22"/>
        </w:rPr>
      </w:pPr>
      <w:r>
        <w:rPr>
          <w:rFonts w:ascii="Calibri" w:eastAsia="SimSun" w:hAnsi="Calibri" w:cs="Calibri"/>
          <w:b/>
          <w:bCs/>
          <w:color w:val="000000"/>
          <w:sz w:val="22"/>
        </w:rPr>
        <w:t>“Commencement Date”</w:t>
      </w:r>
      <w:r>
        <w:rPr>
          <w:rFonts w:ascii="Calibri" w:eastAsia="SimSun" w:hAnsi="Calibri" w:cs="Calibri"/>
          <w:color w:val="000000"/>
          <w:sz w:val="22"/>
        </w:rPr>
        <w:t xml:space="preserve"> shall have the meaning given in Clause 3.</w:t>
      </w:r>
    </w:p>
    <w:p w14:paraId="08F54B49" w14:textId="77777777" w:rsidR="0006757E" w:rsidRDefault="0006757E">
      <w:pPr>
        <w:kinsoku w:val="0"/>
        <w:autoSpaceDE w:val="0"/>
        <w:autoSpaceDN w:val="0"/>
        <w:adjustRightInd w:val="0"/>
        <w:snapToGrid w:val="0"/>
        <w:jc w:val="both"/>
        <w:rPr>
          <w:rFonts w:ascii="Calibri" w:eastAsia="SimSun" w:hAnsi="Calibri" w:cs="Calibri"/>
          <w:b/>
          <w:color w:val="000000"/>
          <w:sz w:val="22"/>
        </w:rPr>
      </w:pPr>
    </w:p>
    <w:p w14:paraId="08F54B4A" w14:textId="77777777" w:rsidR="0006757E" w:rsidRDefault="003155B2">
      <w:pPr>
        <w:kinsoku w:val="0"/>
        <w:autoSpaceDE w:val="0"/>
        <w:autoSpaceDN w:val="0"/>
        <w:adjustRightInd w:val="0"/>
        <w:snapToGrid w:val="0"/>
        <w:ind w:left="720"/>
        <w:jc w:val="both"/>
        <w:rPr>
          <w:rFonts w:ascii="Calibri" w:eastAsia="SimSun" w:hAnsi="Calibri" w:cs="Calibri"/>
          <w:color w:val="000000"/>
          <w:sz w:val="22"/>
        </w:rPr>
      </w:pPr>
      <w:r>
        <w:rPr>
          <w:rFonts w:ascii="Calibri" w:eastAsia="SimSun" w:hAnsi="Calibri" w:cs="Calibri"/>
          <w:b/>
          <w:bCs/>
          <w:color w:val="000000"/>
          <w:sz w:val="22"/>
        </w:rPr>
        <w:t>“</w:t>
      </w:r>
      <w:r>
        <w:rPr>
          <w:rFonts w:ascii="Calibri" w:eastAsia="SimSun" w:hAnsi="Calibri" w:cs="Calibri"/>
          <w:b/>
          <w:color w:val="000000"/>
          <w:sz w:val="22"/>
        </w:rPr>
        <w:t>Intellectual Property Rights</w:t>
      </w:r>
      <w:r>
        <w:rPr>
          <w:rFonts w:ascii="Calibri" w:eastAsia="SimSun" w:hAnsi="Calibri" w:cs="Calibri"/>
          <w:b/>
          <w:bCs/>
          <w:color w:val="000000"/>
          <w:sz w:val="22"/>
        </w:rPr>
        <w:t xml:space="preserve">” </w:t>
      </w:r>
      <w:r>
        <w:rPr>
          <w:rFonts w:ascii="Calibri" w:eastAsia="SimSun" w:hAnsi="Calibri" w:cs="Calibri"/>
          <w:color w:val="000000"/>
          <w:sz w:val="22"/>
        </w:rPr>
        <w:t>means  patents, rights to inventions, copyright and related rights, moral rights, trademarks and service marks, business names and domain names, rights in get-up and trade dress, goodwill and the right to sue for passing off or unfair competition, rights in designs, database rights, rights to use, and protect the confidentiality of, confidential information (including know-how and trade secrets) and all other</w:t>
      </w:r>
      <w:r>
        <w:rPr>
          <w:rFonts w:ascii="Calibri" w:eastAsia="SimSun" w:hAnsi="Calibri" w:cs="Calibri"/>
          <w:color w:val="000000"/>
          <w:sz w:val="22"/>
          <w:lang w:eastAsia="zh-CN"/>
        </w:rPr>
        <w:t xml:space="preserve"> </w:t>
      </w:r>
      <w:r>
        <w:rPr>
          <w:rFonts w:ascii="Calibri" w:eastAsia="SimSun" w:hAnsi="Calibri" w:cs="Calibri"/>
          <w:color w:val="000000"/>
          <w:sz w:val="22"/>
        </w:rPr>
        <w:t>intellectual property rights, in each case whether registered or unregistered and including all applications and rights to apply for and be granted, renewals or extensions of, and rights to claim priority from, such rights and all similar or equivalent rights or forms of protection which subsist or will subsist now or in the future in any part of the world.</w:t>
      </w:r>
    </w:p>
    <w:p w14:paraId="08F54B4B" w14:textId="77777777" w:rsidR="0006757E" w:rsidRDefault="0006757E">
      <w:pPr>
        <w:kinsoku w:val="0"/>
        <w:autoSpaceDE w:val="0"/>
        <w:autoSpaceDN w:val="0"/>
        <w:adjustRightInd w:val="0"/>
        <w:snapToGrid w:val="0"/>
        <w:ind w:left="720"/>
        <w:jc w:val="both"/>
        <w:rPr>
          <w:rFonts w:ascii="Calibri" w:eastAsia="SimSun" w:hAnsi="Calibri" w:cs="Calibri"/>
          <w:b/>
          <w:bCs/>
          <w:color w:val="000000"/>
          <w:sz w:val="22"/>
        </w:rPr>
      </w:pPr>
    </w:p>
    <w:p w14:paraId="08F54B4C" w14:textId="77777777" w:rsidR="0006757E" w:rsidRDefault="003155B2">
      <w:pPr>
        <w:kinsoku w:val="0"/>
        <w:autoSpaceDE w:val="0"/>
        <w:autoSpaceDN w:val="0"/>
        <w:adjustRightInd w:val="0"/>
        <w:snapToGrid w:val="0"/>
        <w:ind w:left="720"/>
        <w:jc w:val="both"/>
        <w:rPr>
          <w:rFonts w:ascii="Calibri" w:eastAsia="SimSun" w:hAnsi="Calibri" w:cs="Calibri"/>
          <w:color w:val="000000"/>
          <w:sz w:val="22"/>
          <w:szCs w:val="21"/>
          <w:lang w:val="en-US"/>
        </w:rPr>
      </w:pPr>
      <w:r>
        <w:rPr>
          <w:rFonts w:ascii="Calibri" w:eastAsia="SimSun" w:hAnsi="Calibri" w:cs="Calibri"/>
          <w:b/>
          <w:bCs/>
          <w:color w:val="000000"/>
          <w:sz w:val="22"/>
        </w:rPr>
        <w:t>“Licence Fee”</w:t>
      </w:r>
      <w:r>
        <w:rPr>
          <w:rFonts w:ascii="Calibri" w:eastAsia="SimSun" w:hAnsi="Calibri" w:cs="Calibri"/>
          <w:color w:val="000000"/>
          <w:sz w:val="22"/>
        </w:rPr>
        <w:t xml:space="preserve"> shall be</w:t>
      </w:r>
      <w:r>
        <w:rPr>
          <w:rFonts w:ascii="Calibri" w:eastAsia="SimSun" w:hAnsi="Calibri" w:cs="Calibri"/>
          <w:color w:val="000000"/>
          <w:sz w:val="22"/>
          <w:lang w:val="en-US" w:eastAsia="zh-CN"/>
        </w:rPr>
        <w:t xml:space="preserve"> ---- </w:t>
      </w:r>
      <w:r>
        <w:rPr>
          <w:rFonts w:ascii="Calibri" w:eastAsia="SimSun" w:hAnsi="Calibri" w:cs="Calibri"/>
          <w:color w:val="000000"/>
          <w:sz w:val="22"/>
        </w:rPr>
        <w:t xml:space="preserve">per annum + tax. </w:t>
      </w:r>
    </w:p>
    <w:p w14:paraId="08F54B4D" w14:textId="77777777" w:rsidR="0006757E" w:rsidRDefault="0006757E">
      <w:pPr>
        <w:kinsoku w:val="0"/>
        <w:autoSpaceDE w:val="0"/>
        <w:autoSpaceDN w:val="0"/>
        <w:adjustRightInd w:val="0"/>
        <w:snapToGrid w:val="0"/>
        <w:ind w:left="720"/>
        <w:jc w:val="both"/>
        <w:rPr>
          <w:rFonts w:ascii="Calibri" w:eastAsia="SimSun" w:hAnsi="Calibri" w:cs="Calibri"/>
          <w:color w:val="000000"/>
          <w:sz w:val="22"/>
        </w:rPr>
      </w:pPr>
    </w:p>
    <w:p w14:paraId="08F54B4E" w14:textId="77777777" w:rsidR="0006757E" w:rsidRDefault="003155B2">
      <w:pPr>
        <w:kinsoku w:val="0"/>
        <w:autoSpaceDE w:val="0"/>
        <w:autoSpaceDN w:val="0"/>
        <w:adjustRightInd w:val="0"/>
        <w:snapToGrid w:val="0"/>
        <w:ind w:left="720"/>
        <w:jc w:val="both"/>
        <w:rPr>
          <w:rFonts w:ascii="Calibri" w:eastAsia="SimSun" w:hAnsi="Calibri" w:cs="Calibri"/>
          <w:b/>
          <w:bCs/>
          <w:color w:val="000000"/>
          <w:sz w:val="22"/>
        </w:rPr>
      </w:pPr>
      <w:r>
        <w:rPr>
          <w:rFonts w:ascii="Calibri" w:eastAsia="SimSun" w:hAnsi="Calibri" w:cs="Calibri"/>
          <w:b/>
          <w:bCs/>
          <w:color w:val="000000"/>
          <w:sz w:val="22"/>
        </w:rPr>
        <w:t>“Lighthouse”</w:t>
      </w:r>
      <w:r>
        <w:rPr>
          <w:rFonts w:ascii="Calibri" w:eastAsia="SimSun" w:hAnsi="Calibri" w:cs="Calibri"/>
          <w:color w:val="000000"/>
          <w:sz w:val="22"/>
        </w:rPr>
        <w:t xml:space="preserve"> shall mean *** Lighthouse comprising the area marked ‘Tower’ on the plan attached as Appendix 1. </w:t>
      </w:r>
    </w:p>
    <w:p w14:paraId="08F54B4F" w14:textId="77777777" w:rsidR="0006757E" w:rsidRDefault="0006757E">
      <w:pPr>
        <w:kinsoku w:val="0"/>
        <w:autoSpaceDE w:val="0"/>
        <w:autoSpaceDN w:val="0"/>
        <w:adjustRightInd w:val="0"/>
        <w:snapToGrid w:val="0"/>
        <w:jc w:val="both"/>
        <w:rPr>
          <w:rFonts w:ascii="Calibri" w:eastAsia="SimSun" w:hAnsi="Calibri" w:cs="Calibri"/>
          <w:color w:val="000000"/>
          <w:sz w:val="22"/>
        </w:rPr>
      </w:pPr>
    </w:p>
    <w:p w14:paraId="08F54B50" w14:textId="77777777" w:rsidR="0006757E" w:rsidRDefault="003155B2">
      <w:pPr>
        <w:kinsoku w:val="0"/>
        <w:autoSpaceDE w:val="0"/>
        <w:autoSpaceDN w:val="0"/>
        <w:adjustRightInd w:val="0"/>
        <w:snapToGrid w:val="0"/>
        <w:ind w:left="720"/>
        <w:jc w:val="both"/>
        <w:rPr>
          <w:rFonts w:ascii="Calibri" w:eastAsia="SimSun" w:hAnsi="Calibri" w:cs="Calibri"/>
          <w:color w:val="000000"/>
          <w:sz w:val="22"/>
        </w:rPr>
      </w:pPr>
      <w:r>
        <w:rPr>
          <w:rFonts w:ascii="Calibri" w:eastAsia="SimSun" w:hAnsi="Calibri" w:cs="Calibri"/>
          <w:b/>
          <w:bCs/>
          <w:color w:val="000000"/>
          <w:sz w:val="22"/>
        </w:rPr>
        <w:t>“Responsible Person”</w:t>
      </w:r>
      <w:r>
        <w:rPr>
          <w:rFonts w:ascii="Calibri" w:eastAsia="SimSun" w:hAnsi="Calibri" w:cs="Calibri"/>
          <w:color w:val="000000"/>
          <w:sz w:val="22"/>
        </w:rPr>
        <w:t xml:space="preserve"> shall mean a representative of the Licensee, agreed by ***Lighthouse Authority, qualified in first aid and trained in all duties associated with giving Tours.</w:t>
      </w:r>
    </w:p>
    <w:p w14:paraId="08F54B51" w14:textId="77777777" w:rsidR="0006757E" w:rsidRDefault="0006757E">
      <w:pPr>
        <w:kinsoku w:val="0"/>
        <w:autoSpaceDE w:val="0"/>
        <w:autoSpaceDN w:val="0"/>
        <w:adjustRightInd w:val="0"/>
        <w:snapToGrid w:val="0"/>
        <w:ind w:left="720"/>
        <w:jc w:val="both"/>
        <w:rPr>
          <w:rFonts w:ascii="Calibri" w:eastAsia="SimSun" w:hAnsi="Calibri" w:cs="Calibri"/>
          <w:color w:val="000000"/>
          <w:sz w:val="22"/>
        </w:rPr>
      </w:pPr>
    </w:p>
    <w:p w14:paraId="08F54B52" w14:textId="77777777" w:rsidR="0006757E" w:rsidRDefault="003155B2">
      <w:pPr>
        <w:kinsoku w:val="0"/>
        <w:autoSpaceDE w:val="0"/>
        <w:autoSpaceDN w:val="0"/>
        <w:adjustRightInd w:val="0"/>
        <w:snapToGrid w:val="0"/>
        <w:ind w:left="720"/>
        <w:jc w:val="both"/>
        <w:rPr>
          <w:rFonts w:ascii="Calibri" w:eastAsia="SimSun" w:hAnsi="Calibri" w:cs="Calibri"/>
          <w:color w:val="000000"/>
          <w:sz w:val="22"/>
        </w:rPr>
      </w:pPr>
      <w:r>
        <w:rPr>
          <w:rFonts w:ascii="Calibri" w:eastAsia="SimSun" w:hAnsi="Calibri" w:cs="Calibri"/>
          <w:b/>
          <w:bCs/>
          <w:color w:val="000000"/>
          <w:sz w:val="22"/>
        </w:rPr>
        <w:lastRenderedPageBreak/>
        <w:t>“Term”</w:t>
      </w:r>
      <w:r>
        <w:rPr>
          <w:rFonts w:ascii="Calibri" w:eastAsia="SimSun" w:hAnsi="Calibri" w:cs="Calibri"/>
          <w:color w:val="000000"/>
          <w:sz w:val="22"/>
        </w:rPr>
        <w:t xml:space="preserve"> shall have the meaning given in Clause 3.</w:t>
      </w:r>
    </w:p>
    <w:p w14:paraId="08F54B53" w14:textId="77777777" w:rsidR="0006757E" w:rsidRDefault="0006757E">
      <w:pPr>
        <w:kinsoku w:val="0"/>
        <w:autoSpaceDE w:val="0"/>
        <w:autoSpaceDN w:val="0"/>
        <w:adjustRightInd w:val="0"/>
        <w:snapToGrid w:val="0"/>
        <w:ind w:left="720"/>
        <w:jc w:val="both"/>
        <w:rPr>
          <w:rFonts w:ascii="Calibri" w:eastAsia="SimSun" w:hAnsi="Calibri" w:cs="Calibri"/>
          <w:color w:val="0000FF"/>
          <w:sz w:val="22"/>
        </w:rPr>
      </w:pPr>
    </w:p>
    <w:p w14:paraId="08F54B54" w14:textId="77777777" w:rsidR="0006757E" w:rsidRDefault="003155B2">
      <w:pPr>
        <w:kinsoku w:val="0"/>
        <w:autoSpaceDE w:val="0"/>
        <w:autoSpaceDN w:val="0"/>
        <w:adjustRightInd w:val="0"/>
        <w:snapToGrid w:val="0"/>
        <w:ind w:left="720"/>
        <w:jc w:val="both"/>
        <w:rPr>
          <w:rFonts w:ascii="Calibri" w:eastAsia="SimSun" w:hAnsi="Calibri" w:cs="Calibri"/>
          <w:color w:val="0000FF"/>
          <w:sz w:val="22"/>
        </w:rPr>
      </w:pPr>
      <w:r>
        <w:rPr>
          <w:rFonts w:ascii="Calibri" w:eastAsia="SimSun" w:hAnsi="Calibri" w:cs="Calibri"/>
          <w:b/>
          <w:bCs/>
          <w:color w:val="000000"/>
          <w:sz w:val="22"/>
        </w:rPr>
        <w:t xml:space="preserve">“Tours” </w:t>
      </w:r>
      <w:r>
        <w:rPr>
          <w:rFonts w:ascii="Calibri" w:eastAsia="SimSun" w:hAnsi="Calibri" w:cs="Calibri"/>
          <w:color w:val="000000"/>
          <w:sz w:val="22"/>
        </w:rPr>
        <w:t>shall mean the tours of the Lighthouse by the Licensee in accordance with the provisions of this Agreement.</w:t>
      </w:r>
    </w:p>
    <w:p w14:paraId="08F54B55" w14:textId="77777777" w:rsidR="0006757E" w:rsidRDefault="0006757E">
      <w:pPr>
        <w:kinsoku w:val="0"/>
        <w:autoSpaceDE w:val="0"/>
        <w:autoSpaceDN w:val="0"/>
        <w:adjustRightInd w:val="0"/>
        <w:snapToGrid w:val="0"/>
        <w:jc w:val="both"/>
        <w:rPr>
          <w:rFonts w:ascii="Calibri" w:eastAsia="SimSun" w:hAnsi="Calibri" w:cs="Calibri"/>
          <w:color w:val="000000"/>
          <w:sz w:val="22"/>
        </w:rPr>
      </w:pPr>
    </w:p>
    <w:p w14:paraId="08F54B56" w14:textId="77777777" w:rsidR="0006757E" w:rsidRDefault="003155B2">
      <w:pPr>
        <w:kinsoku w:val="0"/>
        <w:autoSpaceDE w:val="0"/>
        <w:autoSpaceDN w:val="0"/>
        <w:adjustRightInd w:val="0"/>
        <w:snapToGrid w:val="0"/>
        <w:ind w:left="709"/>
        <w:jc w:val="both"/>
        <w:rPr>
          <w:rFonts w:ascii="Calibri" w:eastAsia="SimSun" w:hAnsi="Calibri" w:cs="Calibri"/>
          <w:color w:val="000000"/>
          <w:sz w:val="22"/>
        </w:rPr>
      </w:pPr>
      <w:r>
        <w:rPr>
          <w:rFonts w:ascii="Calibri" w:eastAsia="SimSun" w:hAnsi="Calibri" w:cs="Calibri"/>
          <w:b/>
          <w:bCs/>
          <w:color w:val="000000"/>
          <w:sz w:val="22"/>
        </w:rPr>
        <w:t>“***Lighthouse Authority Corporate Brand”</w:t>
      </w:r>
      <w:r>
        <w:rPr>
          <w:rFonts w:ascii="Calibri" w:eastAsia="SimSun" w:hAnsi="Calibri" w:cs="Calibri"/>
          <w:color w:val="000000"/>
          <w:sz w:val="22"/>
        </w:rPr>
        <w:t xml:space="preserve"> shall mean the style, designs, characteristics, colours, photographs, images, symbols, legends, logos, marks, heritage and values, or a combination of these, or other things or signs (including trademarks) belonging to or associated with ***Lighthouse Authority and its business which distinguishes ***Lighthouse Authority from any other party.  </w:t>
      </w:r>
    </w:p>
    <w:p w14:paraId="08F54B57" w14:textId="77777777" w:rsidR="0006757E" w:rsidRDefault="0006757E">
      <w:pPr>
        <w:kinsoku w:val="0"/>
        <w:autoSpaceDE w:val="0"/>
        <w:autoSpaceDN w:val="0"/>
        <w:adjustRightInd w:val="0"/>
        <w:snapToGrid w:val="0"/>
        <w:ind w:left="709"/>
        <w:jc w:val="both"/>
        <w:rPr>
          <w:rFonts w:ascii="Calibri" w:eastAsia="SimSun" w:hAnsi="Calibri" w:cs="Calibri"/>
          <w:b/>
          <w:bCs/>
          <w:color w:val="000000"/>
          <w:sz w:val="22"/>
        </w:rPr>
      </w:pPr>
    </w:p>
    <w:p w14:paraId="08F54B58" w14:textId="77777777" w:rsidR="0006757E" w:rsidRDefault="003155B2">
      <w:pPr>
        <w:kinsoku w:val="0"/>
        <w:autoSpaceDE w:val="0"/>
        <w:autoSpaceDN w:val="0"/>
        <w:adjustRightInd w:val="0"/>
        <w:snapToGrid w:val="0"/>
        <w:ind w:left="709"/>
        <w:jc w:val="both"/>
        <w:rPr>
          <w:rFonts w:ascii="Calibri" w:eastAsia="SimSun" w:hAnsi="Calibri" w:cs="Calibri"/>
          <w:color w:val="000000"/>
          <w:sz w:val="22"/>
        </w:rPr>
      </w:pPr>
      <w:r>
        <w:rPr>
          <w:rFonts w:ascii="Calibri" w:eastAsia="SimSun" w:hAnsi="Calibri" w:cs="Calibri"/>
          <w:b/>
          <w:bCs/>
          <w:color w:val="000000"/>
          <w:sz w:val="22"/>
        </w:rPr>
        <w:t>“***Lighthouse Authority Representative”</w:t>
      </w:r>
      <w:r>
        <w:rPr>
          <w:rFonts w:ascii="Calibri" w:eastAsia="SimSun" w:hAnsi="Calibri" w:cs="Calibri"/>
          <w:color w:val="000000"/>
          <w:sz w:val="22"/>
        </w:rPr>
        <w:t xml:space="preserve"> shall </w:t>
      </w:r>
      <w:r>
        <w:rPr>
          <w:rFonts w:ascii="Calibri" w:eastAsia="SimSun" w:hAnsi="Calibri" w:cs="Calibri"/>
          <w:color w:val="000000"/>
          <w:sz w:val="22"/>
          <w:shd w:val="clear" w:color="auto" w:fill="FFFFFF"/>
        </w:rPr>
        <w:t xml:space="preserve">mean ***, *** Manager based at ***Lighthouse Authority, **** telephone 0*** 2****, e-mail </w:t>
      </w:r>
      <w:hyperlink r:id="rId34" w:history="1">
        <w:r>
          <w:rPr>
            <w:rFonts w:ascii="Calibri" w:eastAsia="SimSun" w:hAnsi="Calibri" w:cs="Calibri"/>
            <w:color w:val="0000FF"/>
            <w:sz w:val="22"/>
            <w:u w:val="single"/>
            <w:shd w:val="clear" w:color="auto" w:fill="FFFFFF"/>
          </w:rPr>
          <w:t>***@***.com</w:t>
        </w:r>
      </w:hyperlink>
      <w:r>
        <w:rPr>
          <w:rFonts w:ascii="Calibri" w:eastAsia="SimSun" w:hAnsi="Calibri" w:cs="Calibri"/>
          <w:color w:val="000000"/>
          <w:sz w:val="22"/>
          <w:shd w:val="clear" w:color="auto" w:fill="FFFFFF"/>
        </w:rPr>
        <w:t xml:space="preserve"> duly</w:t>
      </w:r>
      <w:r>
        <w:rPr>
          <w:rFonts w:ascii="Calibri" w:eastAsia="SimSun" w:hAnsi="Calibri" w:cs="Calibri"/>
          <w:color w:val="000000"/>
          <w:sz w:val="22"/>
        </w:rPr>
        <w:t xml:space="preserve"> authorised by ***Lighthouse Authority to provide guidance in respect of the operation and management of this Agreement and the main point of contact for all Licensee enquiries.   </w:t>
      </w:r>
    </w:p>
    <w:p w14:paraId="08F54B59" w14:textId="77777777" w:rsidR="0006757E" w:rsidRDefault="0006757E">
      <w:pPr>
        <w:kinsoku w:val="0"/>
        <w:autoSpaceDE w:val="0"/>
        <w:autoSpaceDN w:val="0"/>
        <w:adjustRightInd w:val="0"/>
        <w:snapToGrid w:val="0"/>
        <w:ind w:left="709"/>
        <w:jc w:val="both"/>
        <w:rPr>
          <w:rFonts w:ascii="Calibri" w:eastAsia="SimSun" w:hAnsi="Calibri" w:cs="Calibri"/>
          <w:color w:val="000000"/>
          <w:sz w:val="22"/>
        </w:rPr>
      </w:pPr>
    </w:p>
    <w:p w14:paraId="08F54B5A" w14:textId="77777777" w:rsidR="0006757E" w:rsidRDefault="003155B2">
      <w:pPr>
        <w:kinsoku w:val="0"/>
        <w:autoSpaceDE w:val="0"/>
        <w:autoSpaceDN w:val="0"/>
        <w:adjustRightInd w:val="0"/>
        <w:snapToGrid w:val="0"/>
        <w:ind w:left="709"/>
        <w:jc w:val="both"/>
        <w:rPr>
          <w:rFonts w:ascii="Calibri" w:eastAsia="SimSun" w:hAnsi="Calibri" w:cs="Calibri"/>
          <w:color w:val="000000"/>
          <w:sz w:val="22"/>
        </w:rPr>
      </w:pPr>
      <w:r>
        <w:rPr>
          <w:rFonts w:ascii="Calibri" w:eastAsia="SimSun" w:hAnsi="Calibri" w:cs="Calibri"/>
          <w:b/>
          <w:color w:val="000000"/>
          <w:sz w:val="22"/>
        </w:rPr>
        <w:t>“Visitor Centre”</w:t>
      </w:r>
      <w:r>
        <w:rPr>
          <w:rFonts w:ascii="Calibri" w:eastAsia="SimSun" w:hAnsi="Calibri" w:cs="Calibri"/>
          <w:color w:val="000000"/>
          <w:sz w:val="22"/>
        </w:rPr>
        <w:t xml:space="preserve"> shall mean the area within *** Lighthouse indicated in the plan attached as Appendix 1.</w:t>
      </w:r>
    </w:p>
    <w:p w14:paraId="08F54B5B" w14:textId="77777777" w:rsidR="0006757E" w:rsidRDefault="0006757E">
      <w:pPr>
        <w:kinsoku w:val="0"/>
        <w:autoSpaceDE w:val="0"/>
        <w:autoSpaceDN w:val="0"/>
        <w:adjustRightInd w:val="0"/>
        <w:snapToGrid w:val="0"/>
        <w:ind w:left="709"/>
        <w:jc w:val="both"/>
        <w:rPr>
          <w:rFonts w:ascii="Calibri" w:eastAsia="SimSun" w:hAnsi="Calibri" w:cs="Calibri"/>
          <w:color w:val="000000"/>
          <w:sz w:val="22"/>
        </w:rPr>
      </w:pPr>
    </w:p>
    <w:p w14:paraId="08F54B5C" w14:textId="77777777" w:rsidR="0006757E" w:rsidRDefault="003155B2">
      <w:pPr>
        <w:tabs>
          <w:tab w:val="left" w:pos="-1440"/>
        </w:tabs>
        <w:kinsoku w:val="0"/>
        <w:autoSpaceDE w:val="0"/>
        <w:autoSpaceDN w:val="0"/>
        <w:adjustRightInd w:val="0"/>
        <w:snapToGrid w:val="0"/>
        <w:ind w:left="720" w:hanging="720"/>
        <w:jc w:val="both"/>
        <w:rPr>
          <w:rFonts w:ascii="Calibri" w:eastAsia="SimSun" w:hAnsi="Calibri" w:cs="Calibri"/>
          <w:color w:val="000000"/>
          <w:sz w:val="21"/>
          <w:szCs w:val="21"/>
          <w:lang w:val="en-US"/>
        </w:rPr>
      </w:pPr>
      <w:r>
        <w:rPr>
          <w:rFonts w:ascii="Calibri" w:eastAsia="SimSun" w:hAnsi="Calibri" w:cs="Calibri"/>
          <w:b/>
          <w:bCs/>
          <w:color w:val="000000"/>
          <w:sz w:val="22"/>
        </w:rPr>
        <w:t>2</w:t>
      </w:r>
      <w:r>
        <w:rPr>
          <w:rFonts w:ascii="Calibri" w:eastAsia="SimSun" w:hAnsi="Calibri" w:cs="Calibri"/>
          <w:b/>
          <w:bCs/>
          <w:color w:val="000000"/>
          <w:sz w:val="22"/>
        </w:rPr>
        <w:tab/>
        <w:t xml:space="preserve">GENERAL  </w:t>
      </w:r>
    </w:p>
    <w:p w14:paraId="08F54B5D" w14:textId="77777777" w:rsidR="0006757E" w:rsidRDefault="0006757E">
      <w:pPr>
        <w:kinsoku w:val="0"/>
        <w:autoSpaceDE w:val="0"/>
        <w:autoSpaceDN w:val="0"/>
        <w:adjustRightInd w:val="0"/>
        <w:snapToGrid w:val="0"/>
        <w:jc w:val="both"/>
        <w:rPr>
          <w:rFonts w:ascii="Calibri" w:eastAsia="SimSun" w:hAnsi="Calibri" w:cs="Calibri"/>
          <w:color w:val="000000"/>
          <w:sz w:val="21"/>
          <w:szCs w:val="21"/>
        </w:rPr>
      </w:pPr>
    </w:p>
    <w:p w14:paraId="08F54B5E" w14:textId="77777777" w:rsidR="0006757E" w:rsidRDefault="003155B2">
      <w:pPr>
        <w:kinsoku w:val="0"/>
        <w:autoSpaceDE w:val="0"/>
        <w:autoSpaceDN w:val="0"/>
        <w:adjustRightInd w:val="0"/>
        <w:snapToGrid w:val="0"/>
        <w:ind w:left="709" w:hanging="709"/>
        <w:jc w:val="both"/>
        <w:rPr>
          <w:rFonts w:ascii="Calibri" w:eastAsia="SimSun" w:hAnsi="Calibri" w:cs="Calibri"/>
          <w:b/>
          <w:bCs/>
          <w:color w:val="000000"/>
          <w:sz w:val="22"/>
          <w:szCs w:val="21"/>
          <w:lang w:val="en-US"/>
        </w:rPr>
      </w:pPr>
      <w:r>
        <w:rPr>
          <w:rFonts w:ascii="Calibri" w:eastAsia="SimSun" w:hAnsi="Calibri" w:cs="Calibri"/>
          <w:bCs/>
          <w:color w:val="000000"/>
          <w:sz w:val="22"/>
          <w:szCs w:val="21"/>
        </w:rPr>
        <w:t>2.1</w:t>
      </w:r>
      <w:r>
        <w:rPr>
          <w:rFonts w:ascii="Calibri" w:eastAsia="SimSun" w:hAnsi="Calibri" w:cs="Calibri"/>
          <w:color w:val="000000"/>
          <w:sz w:val="22"/>
          <w:szCs w:val="21"/>
        </w:rPr>
        <w:tab/>
      </w:r>
      <w:r>
        <w:rPr>
          <w:rFonts w:ascii="Calibri" w:eastAsia="SimSun" w:hAnsi="Calibri" w:cs="Calibri"/>
          <w:color w:val="000000"/>
          <w:sz w:val="22"/>
          <w:szCs w:val="21"/>
          <w:lang w:val="en-US"/>
        </w:rPr>
        <w:t>In this Agreement words importing the neuter gender include the masculine or feminine gender (as the case may be) and words importing the masculine gender include the feminine gender and vice versa; words in the singular shall include the plural and vice versa</w:t>
      </w:r>
      <w:r>
        <w:rPr>
          <w:rFonts w:ascii="Calibri" w:eastAsia="SimSun" w:hAnsi="Calibri" w:cs="Calibri"/>
          <w:b/>
          <w:bCs/>
          <w:color w:val="000000"/>
          <w:sz w:val="22"/>
          <w:szCs w:val="21"/>
          <w:lang w:val="en-US"/>
        </w:rPr>
        <w:t>.</w:t>
      </w:r>
    </w:p>
    <w:p w14:paraId="08F54B5F" w14:textId="77777777" w:rsidR="0006757E" w:rsidRDefault="0006757E">
      <w:pPr>
        <w:tabs>
          <w:tab w:val="left" w:pos="-1440"/>
        </w:tabs>
        <w:kinsoku w:val="0"/>
        <w:autoSpaceDE w:val="0"/>
        <w:autoSpaceDN w:val="0"/>
        <w:adjustRightInd w:val="0"/>
        <w:snapToGrid w:val="0"/>
        <w:jc w:val="both"/>
        <w:rPr>
          <w:rFonts w:ascii="Calibri" w:eastAsia="SimSun" w:hAnsi="Calibri" w:cs="Calibri"/>
          <w:b/>
          <w:bCs/>
          <w:color w:val="000000"/>
          <w:sz w:val="22"/>
          <w:lang w:val="en-US"/>
        </w:rPr>
      </w:pPr>
    </w:p>
    <w:p w14:paraId="08F54B60" w14:textId="77777777" w:rsidR="0006757E" w:rsidRDefault="003155B2">
      <w:pPr>
        <w:tabs>
          <w:tab w:val="left" w:pos="-1440"/>
        </w:tabs>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bCs/>
          <w:color w:val="000000"/>
          <w:sz w:val="22"/>
          <w:lang w:val="en-US"/>
        </w:rPr>
        <w:t>2.2</w:t>
      </w:r>
      <w:r>
        <w:rPr>
          <w:rFonts w:ascii="Calibri" w:eastAsia="SimSun" w:hAnsi="Calibri" w:cs="Calibri"/>
          <w:b/>
          <w:bCs/>
          <w:color w:val="000000"/>
          <w:sz w:val="22"/>
          <w:lang w:val="en-US"/>
        </w:rPr>
        <w:tab/>
      </w:r>
      <w:r>
        <w:rPr>
          <w:rFonts w:ascii="Calibri" w:eastAsia="SimSun" w:hAnsi="Calibri" w:cs="Calibri"/>
          <w:color w:val="000000"/>
          <w:sz w:val="22"/>
          <w:lang w:val="en-US"/>
        </w:rPr>
        <w:t>Any reference to a Clause, Schedule or Annex is a reference to that Clause, Schedule or Annex to this Agreement.</w:t>
      </w:r>
    </w:p>
    <w:p w14:paraId="08F54B61" w14:textId="77777777" w:rsidR="0006757E" w:rsidRDefault="0006757E">
      <w:pPr>
        <w:tabs>
          <w:tab w:val="left" w:pos="-1440"/>
        </w:tabs>
        <w:kinsoku w:val="0"/>
        <w:autoSpaceDE w:val="0"/>
        <w:autoSpaceDN w:val="0"/>
        <w:adjustRightInd w:val="0"/>
        <w:snapToGrid w:val="0"/>
        <w:ind w:left="709" w:hanging="709"/>
        <w:jc w:val="both"/>
        <w:rPr>
          <w:rFonts w:ascii="Calibri" w:eastAsia="SimSun" w:hAnsi="Calibri" w:cs="Calibri"/>
          <w:color w:val="000000"/>
          <w:sz w:val="22"/>
          <w:lang w:val="en-US"/>
        </w:rPr>
      </w:pPr>
    </w:p>
    <w:p w14:paraId="08F54B62" w14:textId="77777777" w:rsidR="0006757E" w:rsidRDefault="003155B2">
      <w:pPr>
        <w:tabs>
          <w:tab w:val="left" w:pos="-1440"/>
        </w:tabs>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bCs/>
          <w:color w:val="000000"/>
          <w:sz w:val="22"/>
          <w:lang w:val="en-US"/>
        </w:rPr>
        <w:t>2.3</w:t>
      </w:r>
      <w:r>
        <w:rPr>
          <w:rFonts w:ascii="Calibri" w:eastAsia="SimSun" w:hAnsi="Calibri" w:cs="Calibri"/>
          <w:b/>
          <w:bCs/>
          <w:color w:val="000000"/>
          <w:sz w:val="22"/>
          <w:lang w:val="en-US"/>
        </w:rPr>
        <w:tab/>
      </w:r>
      <w:r>
        <w:rPr>
          <w:rFonts w:ascii="Calibri" w:eastAsia="SimSun" w:hAnsi="Calibri" w:cs="Calibri"/>
          <w:color w:val="000000"/>
          <w:sz w:val="22"/>
          <w:lang w:val="en-US"/>
        </w:rPr>
        <w:t>The Schedules and / or Annexes attached to this Agreement shall form part of this Agreement and a reference to “this Agreement” includes a reference to the Schedules and Annexes.</w:t>
      </w:r>
    </w:p>
    <w:p w14:paraId="08F54B63" w14:textId="77777777" w:rsidR="0006757E" w:rsidRDefault="0006757E">
      <w:pPr>
        <w:tabs>
          <w:tab w:val="left" w:pos="-1440"/>
        </w:tabs>
        <w:kinsoku w:val="0"/>
        <w:autoSpaceDE w:val="0"/>
        <w:autoSpaceDN w:val="0"/>
        <w:adjustRightInd w:val="0"/>
        <w:snapToGrid w:val="0"/>
        <w:jc w:val="both"/>
        <w:rPr>
          <w:rFonts w:ascii="Calibri" w:eastAsia="SimSun" w:hAnsi="Calibri" w:cs="Calibri"/>
          <w:color w:val="000000"/>
          <w:sz w:val="22"/>
          <w:lang w:val="en-US"/>
        </w:rPr>
      </w:pPr>
    </w:p>
    <w:p w14:paraId="08F54B64" w14:textId="77777777" w:rsidR="0006757E" w:rsidRDefault="003155B2">
      <w:pPr>
        <w:tabs>
          <w:tab w:val="left" w:pos="-1440"/>
        </w:tabs>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bCs/>
          <w:color w:val="000000"/>
          <w:sz w:val="22"/>
          <w:lang w:val="en-US"/>
        </w:rPr>
        <w:t>2.4</w:t>
      </w:r>
      <w:r>
        <w:rPr>
          <w:rFonts w:ascii="Calibri" w:eastAsia="SimSun" w:hAnsi="Calibri" w:cs="Calibri"/>
          <w:color w:val="000000"/>
          <w:sz w:val="22"/>
          <w:lang w:val="en-US"/>
        </w:rPr>
        <w:tab/>
        <w:t>The terms and conditions of this Agreement shall prevail over the Schedules and Annexes to the extent that there is any inconsistency between them.</w:t>
      </w:r>
    </w:p>
    <w:p w14:paraId="08F54B65" w14:textId="77777777" w:rsidR="0006757E" w:rsidRDefault="0006757E">
      <w:pPr>
        <w:tabs>
          <w:tab w:val="left" w:pos="-1440"/>
        </w:tabs>
        <w:kinsoku w:val="0"/>
        <w:autoSpaceDE w:val="0"/>
        <w:autoSpaceDN w:val="0"/>
        <w:adjustRightInd w:val="0"/>
        <w:snapToGrid w:val="0"/>
        <w:jc w:val="both"/>
        <w:rPr>
          <w:rFonts w:ascii="Calibri" w:eastAsia="SimSun" w:hAnsi="Calibri" w:cs="Calibri"/>
          <w:color w:val="000000"/>
          <w:sz w:val="22"/>
          <w:lang w:val="en-US"/>
        </w:rPr>
      </w:pPr>
    </w:p>
    <w:p w14:paraId="08F54B66" w14:textId="77777777" w:rsidR="0006757E" w:rsidRDefault="003155B2">
      <w:pPr>
        <w:numPr>
          <w:ilvl w:val="1"/>
          <w:numId w:val="26"/>
        </w:numPr>
        <w:tabs>
          <w:tab w:val="left" w:pos="-1440"/>
        </w:tabs>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hint="eastAsia"/>
          <w:color w:val="000000"/>
          <w:sz w:val="22"/>
          <w:lang w:val="en-US" w:eastAsia="zh-CN"/>
        </w:rPr>
        <w:t xml:space="preserve">       </w:t>
      </w:r>
      <w:r>
        <w:rPr>
          <w:rFonts w:ascii="Calibri" w:eastAsia="SimSun" w:hAnsi="Calibri" w:cs="Calibri"/>
          <w:color w:val="000000"/>
          <w:sz w:val="22"/>
          <w:lang w:val="en-US"/>
        </w:rPr>
        <w:t>Reference to any law or statute includes a reference to that law or statute as from time to time amended and to any orders, statutory instruments or regulations made under that law or statute.</w:t>
      </w:r>
    </w:p>
    <w:p w14:paraId="08F54B67" w14:textId="77777777" w:rsidR="0006757E" w:rsidRDefault="0006757E">
      <w:pPr>
        <w:tabs>
          <w:tab w:val="left" w:pos="-1440"/>
        </w:tabs>
        <w:kinsoku w:val="0"/>
        <w:autoSpaceDE w:val="0"/>
        <w:autoSpaceDN w:val="0"/>
        <w:adjustRightInd w:val="0"/>
        <w:snapToGrid w:val="0"/>
        <w:jc w:val="both"/>
        <w:rPr>
          <w:rFonts w:ascii="Calibri" w:eastAsia="SimSun" w:hAnsi="Calibri" w:cs="Calibri"/>
          <w:color w:val="000000"/>
          <w:sz w:val="22"/>
          <w:lang w:val="en-US"/>
        </w:rPr>
      </w:pPr>
    </w:p>
    <w:p w14:paraId="08F54B68" w14:textId="77777777" w:rsidR="0006757E" w:rsidRDefault="0006757E">
      <w:pPr>
        <w:tabs>
          <w:tab w:val="left" w:pos="-1440"/>
        </w:tabs>
        <w:kinsoku w:val="0"/>
        <w:autoSpaceDE w:val="0"/>
        <w:autoSpaceDN w:val="0"/>
        <w:adjustRightInd w:val="0"/>
        <w:snapToGrid w:val="0"/>
        <w:jc w:val="both"/>
        <w:rPr>
          <w:rFonts w:ascii="Calibri" w:eastAsia="SimSun" w:hAnsi="Calibri" w:cs="Calibri"/>
          <w:color w:val="000000"/>
          <w:sz w:val="22"/>
          <w:lang w:val="en-US"/>
        </w:rPr>
      </w:pPr>
    </w:p>
    <w:p w14:paraId="08F54B69" w14:textId="77777777" w:rsidR="0006757E" w:rsidRDefault="003155B2">
      <w:pPr>
        <w:tabs>
          <w:tab w:val="left" w:pos="-1440"/>
        </w:tabs>
        <w:kinsoku w:val="0"/>
        <w:autoSpaceDE w:val="0"/>
        <w:autoSpaceDN w:val="0"/>
        <w:adjustRightInd w:val="0"/>
        <w:snapToGrid w:val="0"/>
        <w:ind w:left="720" w:hanging="720"/>
        <w:jc w:val="both"/>
        <w:rPr>
          <w:rFonts w:ascii="Calibri" w:eastAsia="SimSun" w:hAnsi="Calibri" w:cs="Calibri"/>
          <w:color w:val="000000"/>
          <w:sz w:val="21"/>
          <w:szCs w:val="21"/>
          <w:lang w:val="en-US"/>
        </w:rPr>
      </w:pPr>
      <w:r>
        <w:rPr>
          <w:rFonts w:ascii="Calibri" w:eastAsia="SimSun" w:hAnsi="Calibri" w:cs="Calibri"/>
          <w:b/>
          <w:bCs/>
          <w:color w:val="000000"/>
          <w:sz w:val="22"/>
        </w:rPr>
        <w:t>3</w:t>
      </w:r>
      <w:r>
        <w:rPr>
          <w:rFonts w:ascii="Calibri" w:eastAsia="SimSun" w:hAnsi="Calibri" w:cs="Calibri"/>
          <w:b/>
          <w:bCs/>
          <w:color w:val="000000"/>
          <w:sz w:val="22"/>
        </w:rPr>
        <w:tab/>
        <w:t xml:space="preserve">TERM </w:t>
      </w:r>
    </w:p>
    <w:p w14:paraId="08F54B6A" w14:textId="77777777" w:rsidR="0006757E" w:rsidRDefault="0006757E">
      <w:pPr>
        <w:kinsoku w:val="0"/>
        <w:autoSpaceDE w:val="0"/>
        <w:autoSpaceDN w:val="0"/>
        <w:adjustRightInd w:val="0"/>
        <w:snapToGrid w:val="0"/>
        <w:ind w:left="720"/>
        <w:jc w:val="both"/>
        <w:rPr>
          <w:rFonts w:ascii="Calibri" w:eastAsia="SimSun" w:hAnsi="Calibri" w:cs="Calibri"/>
          <w:color w:val="000000"/>
          <w:sz w:val="22"/>
        </w:rPr>
      </w:pPr>
    </w:p>
    <w:p w14:paraId="08F54B6B"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bCs/>
          <w:color w:val="000000"/>
          <w:sz w:val="22"/>
        </w:rPr>
        <w:t>3.1</w:t>
      </w:r>
      <w:r>
        <w:rPr>
          <w:rFonts w:ascii="Calibri" w:eastAsia="SimSun" w:hAnsi="Calibri" w:cs="Calibri"/>
          <w:b/>
          <w:bCs/>
          <w:color w:val="000000"/>
          <w:sz w:val="22"/>
        </w:rPr>
        <w:tab/>
      </w:r>
      <w:r>
        <w:rPr>
          <w:rFonts w:ascii="Calibri" w:eastAsia="SimSun" w:hAnsi="Calibri" w:cs="Calibri"/>
          <w:color w:val="000000"/>
          <w:sz w:val="22"/>
        </w:rPr>
        <w:t xml:space="preserve">The Term of this </w:t>
      </w:r>
      <w:r>
        <w:rPr>
          <w:rFonts w:ascii="Calibri" w:eastAsia="SimSun" w:hAnsi="Calibri" w:cs="Calibri"/>
          <w:color w:val="000000"/>
          <w:sz w:val="22"/>
          <w:lang w:val="en-US"/>
        </w:rPr>
        <w:t xml:space="preserve">Agreement shall be for a period of five years from 1 April 2024 (“the Commencement Date) to 31 March 2029 (“the Term”) unless the Agreement is terminated earlier in accordance with the terms of this Agreement.  </w:t>
      </w:r>
    </w:p>
    <w:p w14:paraId="08F54B6C" w14:textId="77777777" w:rsidR="0006757E" w:rsidRDefault="0006757E">
      <w:pPr>
        <w:kinsoku w:val="0"/>
        <w:autoSpaceDE w:val="0"/>
        <w:autoSpaceDN w:val="0"/>
        <w:adjustRightInd w:val="0"/>
        <w:snapToGrid w:val="0"/>
        <w:ind w:left="709" w:hanging="709"/>
        <w:jc w:val="both"/>
        <w:rPr>
          <w:rFonts w:ascii="Calibri" w:eastAsia="SimSun" w:hAnsi="Calibri" w:cs="Calibri"/>
          <w:color w:val="000000"/>
          <w:sz w:val="22"/>
          <w:lang w:val="en-US"/>
        </w:rPr>
      </w:pPr>
    </w:p>
    <w:p w14:paraId="08F54B6D" w14:textId="77777777" w:rsidR="0006757E" w:rsidRDefault="003155B2">
      <w:pPr>
        <w:tabs>
          <w:tab w:val="left" w:pos="-1440"/>
        </w:tabs>
        <w:kinsoku w:val="0"/>
        <w:autoSpaceDE w:val="0"/>
        <w:autoSpaceDN w:val="0"/>
        <w:adjustRightInd w:val="0"/>
        <w:snapToGrid w:val="0"/>
        <w:ind w:left="720" w:hanging="720"/>
        <w:jc w:val="both"/>
        <w:rPr>
          <w:rFonts w:ascii="Calibri" w:eastAsia="SimSun" w:hAnsi="Calibri" w:cs="Calibri"/>
          <w:color w:val="000000"/>
          <w:sz w:val="21"/>
          <w:szCs w:val="21"/>
          <w:lang w:val="en-US"/>
        </w:rPr>
      </w:pPr>
      <w:r>
        <w:rPr>
          <w:rFonts w:ascii="Calibri" w:eastAsia="SimSun" w:hAnsi="Calibri" w:cs="Calibri"/>
          <w:b/>
          <w:bCs/>
          <w:color w:val="000000"/>
          <w:sz w:val="22"/>
        </w:rPr>
        <w:t>4.</w:t>
      </w:r>
      <w:r>
        <w:rPr>
          <w:rFonts w:ascii="Calibri" w:eastAsia="SimSun" w:hAnsi="Calibri" w:cs="Calibri"/>
          <w:b/>
          <w:bCs/>
          <w:color w:val="000000"/>
          <w:sz w:val="22"/>
        </w:rPr>
        <w:tab/>
        <w:t>LICENCE FEE</w:t>
      </w:r>
    </w:p>
    <w:p w14:paraId="08F54B6E" w14:textId="77777777" w:rsidR="0006757E" w:rsidRDefault="0006757E">
      <w:pPr>
        <w:kinsoku w:val="0"/>
        <w:autoSpaceDE w:val="0"/>
        <w:autoSpaceDN w:val="0"/>
        <w:adjustRightInd w:val="0"/>
        <w:snapToGrid w:val="0"/>
        <w:jc w:val="both"/>
        <w:rPr>
          <w:rFonts w:ascii="Calibri" w:eastAsia="SimSun" w:hAnsi="Calibri" w:cs="Calibri"/>
          <w:color w:val="000000"/>
          <w:sz w:val="21"/>
          <w:szCs w:val="21"/>
        </w:rPr>
      </w:pPr>
    </w:p>
    <w:p w14:paraId="08F54B6F"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color w:val="000000"/>
          <w:sz w:val="22"/>
        </w:rPr>
        <w:t>4.1</w:t>
      </w:r>
      <w:r>
        <w:rPr>
          <w:rFonts w:ascii="Calibri" w:eastAsia="SimSun" w:hAnsi="Calibri" w:cs="Calibri"/>
          <w:color w:val="000000"/>
          <w:sz w:val="22"/>
        </w:rPr>
        <w:tab/>
        <w:t xml:space="preserve">***Lighthouse Authority shall invoice the Licensee in respect of the annual Licence Fee in accordance with the Second Schedule as updated and reissued each year by ***Lighthouse Authority in accordance with clause 4.5. </w:t>
      </w:r>
    </w:p>
    <w:p w14:paraId="08F54B70" w14:textId="77777777" w:rsidR="0006757E" w:rsidRDefault="0006757E">
      <w:pPr>
        <w:kinsoku w:val="0"/>
        <w:autoSpaceDE w:val="0"/>
        <w:autoSpaceDN w:val="0"/>
        <w:adjustRightInd w:val="0"/>
        <w:snapToGrid w:val="0"/>
        <w:ind w:left="709" w:hanging="709"/>
        <w:jc w:val="both"/>
        <w:rPr>
          <w:rFonts w:ascii="Calibri" w:eastAsia="SimSun" w:hAnsi="Calibri" w:cs="Calibri"/>
          <w:color w:val="000000"/>
          <w:sz w:val="22"/>
        </w:rPr>
      </w:pPr>
    </w:p>
    <w:p w14:paraId="08F54B71"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color w:val="000000"/>
          <w:sz w:val="22"/>
        </w:rPr>
        <w:t>4.2</w:t>
      </w:r>
      <w:r>
        <w:rPr>
          <w:rFonts w:ascii="Calibri" w:eastAsia="SimSun" w:hAnsi="Calibri" w:cs="Calibri"/>
          <w:color w:val="000000"/>
          <w:sz w:val="22"/>
        </w:rPr>
        <w:tab/>
        <w:t>Invoices shall be paid by the Licensee within 30 days of the invoice date.</w:t>
      </w:r>
    </w:p>
    <w:p w14:paraId="08F54B72" w14:textId="77777777" w:rsidR="0006757E" w:rsidRDefault="0006757E">
      <w:pPr>
        <w:kinsoku w:val="0"/>
        <w:autoSpaceDE w:val="0"/>
        <w:autoSpaceDN w:val="0"/>
        <w:adjustRightInd w:val="0"/>
        <w:snapToGrid w:val="0"/>
        <w:ind w:left="709" w:hanging="709"/>
        <w:jc w:val="both"/>
        <w:rPr>
          <w:rFonts w:ascii="Calibri" w:eastAsia="SimSun" w:hAnsi="Calibri" w:cs="Calibri"/>
          <w:color w:val="000000"/>
          <w:sz w:val="22"/>
        </w:rPr>
      </w:pPr>
    </w:p>
    <w:p w14:paraId="08F54B73"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color w:val="000000"/>
          <w:sz w:val="22"/>
        </w:rPr>
        <w:t>4.3</w:t>
      </w:r>
      <w:r>
        <w:rPr>
          <w:rFonts w:ascii="Calibri" w:eastAsia="SimSun" w:hAnsi="Calibri" w:cs="Calibri"/>
          <w:color w:val="000000"/>
          <w:sz w:val="22"/>
        </w:rPr>
        <w:tab/>
        <w:t xml:space="preserve">If the Licensee fails to make payment due to the other party under this clause by the due date, then the Licensee shall pay interest on the overdue sum from the due date until payment of the overdue sum, </w:t>
      </w:r>
      <w:r>
        <w:rPr>
          <w:rFonts w:ascii="Calibri" w:eastAsia="SimSun" w:hAnsi="Calibri" w:cs="Calibri"/>
          <w:color w:val="000000"/>
          <w:sz w:val="22"/>
        </w:rPr>
        <w:lastRenderedPageBreak/>
        <w:t xml:space="preserve">whether before or after judgment. Interest under this clause will accrue each date at 4% a year above the National Bank base rate from time to time, but at 4% a year for any period when the base rate is below 0%. </w:t>
      </w:r>
    </w:p>
    <w:p w14:paraId="08F54B74" w14:textId="77777777" w:rsidR="0006757E" w:rsidRDefault="0006757E">
      <w:pPr>
        <w:kinsoku w:val="0"/>
        <w:autoSpaceDE w:val="0"/>
        <w:autoSpaceDN w:val="0"/>
        <w:adjustRightInd w:val="0"/>
        <w:snapToGrid w:val="0"/>
        <w:ind w:left="709" w:hanging="709"/>
        <w:jc w:val="both"/>
        <w:rPr>
          <w:rFonts w:ascii="Calibri" w:eastAsia="SimSun" w:hAnsi="Calibri" w:cs="Calibri"/>
          <w:color w:val="000000"/>
          <w:sz w:val="22"/>
        </w:rPr>
      </w:pPr>
    </w:p>
    <w:p w14:paraId="08F54B75"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color w:val="000000"/>
          <w:sz w:val="22"/>
        </w:rPr>
        <w:t>4.4</w:t>
      </w:r>
      <w:r>
        <w:rPr>
          <w:rFonts w:ascii="Calibri" w:eastAsia="SimSun" w:hAnsi="Calibri" w:cs="Calibri"/>
          <w:color w:val="000000"/>
          <w:sz w:val="22"/>
        </w:rPr>
        <w:tab/>
        <w:t>The Licence Fee may be reviewed on each anniversary of this Agreement by ***Lighthouse Authority notifying the Licensee of any change. Any increase in the Licence Fee shall be no more than the change in the published Price Index between the immediately preceding anniversary and the next anniversary of the Agreement.</w:t>
      </w:r>
    </w:p>
    <w:p w14:paraId="08F54B76" w14:textId="77777777" w:rsidR="0006757E" w:rsidRDefault="0006757E">
      <w:pPr>
        <w:kinsoku w:val="0"/>
        <w:autoSpaceDE w:val="0"/>
        <w:autoSpaceDN w:val="0"/>
        <w:adjustRightInd w:val="0"/>
        <w:snapToGrid w:val="0"/>
        <w:ind w:left="709" w:hanging="709"/>
        <w:jc w:val="both"/>
        <w:rPr>
          <w:rFonts w:ascii="Calibri" w:eastAsia="SimSun" w:hAnsi="Calibri" w:cs="Calibri"/>
          <w:b/>
          <w:bCs/>
          <w:color w:val="0000FF"/>
          <w:sz w:val="22"/>
          <w:szCs w:val="21"/>
          <w:lang w:val="en-US"/>
        </w:rPr>
      </w:pPr>
    </w:p>
    <w:p w14:paraId="08F54B77" w14:textId="77777777" w:rsidR="0006757E" w:rsidRDefault="003155B2">
      <w:pPr>
        <w:kinsoku w:val="0"/>
        <w:autoSpaceDE w:val="0"/>
        <w:autoSpaceDN w:val="0"/>
        <w:adjustRightInd w:val="0"/>
        <w:snapToGrid w:val="0"/>
        <w:ind w:left="709" w:hanging="709"/>
        <w:jc w:val="both"/>
        <w:rPr>
          <w:rFonts w:ascii="Calibri" w:eastAsia="SimSun" w:hAnsi="Calibri" w:cs="Calibri"/>
          <w:b/>
          <w:bCs/>
          <w:color w:val="000000"/>
          <w:sz w:val="22"/>
          <w:szCs w:val="21"/>
        </w:rPr>
      </w:pPr>
      <w:r>
        <w:rPr>
          <w:rFonts w:ascii="Calibri" w:eastAsia="SimSun" w:hAnsi="Calibri" w:cs="Calibri"/>
          <w:b/>
          <w:bCs/>
          <w:color w:val="000000"/>
          <w:sz w:val="22"/>
        </w:rPr>
        <w:t>5</w:t>
      </w:r>
      <w:r>
        <w:rPr>
          <w:rFonts w:ascii="Calibri" w:eastAsia="SimSun" w:hAnsi="Calibri" w:cs="Calibri"/>
          <w:b/>
          <w:bCs/>
          <w:color w:val="000000"/>
          <w:sz w:val="22"/>
        </w:rPr>
        <w:tab/>
        <w:t>USE OF LIGHTHOUSE</w:t>
      </w:r>
    </w:p>
    <w:p w14:paraId="08F54B78" w14:textId="77777777" w:rsidR="0006757E" w:rsidRDefault="0006757E">
      <w:pPr>
        <w:kinsoku w:val="0"/>
        <w:autoSpaceDE w:val="0"/>
        <w:autoSpaceDN w:val="0"/>
        <w:adjustRightInd w:val="0"/>
        <w:snapToGrid w:val="0"/>
        <w:ind w:left="709" w:hanging="709"/>
        <w:jc w:val="both"/>
        <w:rPr>
          <w:rFonts w:ascii="Calibri" w:eastAsia="SimSun" w:hAnsi="Calibri" w:cs="Calibri"/>
          <w:color w:val="000000"/>
          <w:sz w:val="22"/>
          <w:szCs w:val="21"/>
        </w:rPr>
      </w:pPr>
    </w:p>
    <w:p w14:paraId="08F54B79"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bCs/>
          <w:color w:val="000000"/>
          <w:sz w:val="22"/>
          <w:szCs w:val="21"/>
        </w:rPr>
        <w:t>5.1</w:t>
      </w:r>
      <w:r>
        <w:rPr>
          <w:rFonts w:ascii="Calibri" w:eastAsia="SimSun" w:hAnsi="Calibri" w:cs="Calibri"/>
          <w:color w:val="000000"/>
          <w:sz w:val="22"/>
          <w:szCs w:val="21"/>
        </w:rPr>
        <w:tab/>
        <w:t xml:space="preserve">***Lighthouse Authority </w:t>
      </w:r>
      <w:r>
        <w:rPr>
          <w:rFonts w:ascii="Calibri" w:eastAsia="SimSun" w:hAnsi="Calibri" w:cs="Calibri"/>
          <w:color w:val="000000"/>
          <w:sz w:val="22"/>
        </w:rPr>
        <w:t>grants to the Licensee a licence to use designated areas of the Lighthouse and the Visitor Centre for the purposes of providing Tours for the Term on the conditions contained in this Agreement.</w:t>
      </w:r>
    </w:p>
    <w:p w14:paraId="08F54B7A"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szCs w:val="21"/>
          <w:lang w:val="en-US"/>
        </w:rPr>
      </w:pPr>
      <w:r>
        <w:rPr>
          <w:rFonts w:ascii="Calibri" w:eastAsia="SimSun" w:hAnsi="Calibri" w:cs="Calibri"/>
          <w:color w:val="000000"/>
          <w:sz w:val="22"/>
        </w:rPr>
        <w:t xml:space="preserve"> </w:t>
      </w:r>
    </w:p>
    <w:p w14:paraId="08F54B7B"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szCs w:val="21"/>
          <w:lang w:val="en-US"/>
        </w:rPr>
      </w:pPr>
      <w:r>
        <w:rPr>
          <w:rFonts w:ascii="Calibri" w:eastAsia="SimSun" w:hAnsi="Calibri" w:cs="Calibri"/>
          <w:bCs/>
          <w:color w:val="000000"/>
          <w:sz w:val="22"/>
          <w:szCs w:val="21"/>
          <w:lang w:val="en-US"/>
        </w:rPr>
        <w:t>5.2</w:t>
      </w:r>
      <w:r>
        <w:rPr>
          <w:rFonts w:ascii="Calibri" w:eastAsia="SimSun" w:hAnsi="Calibri" w:cs="Calibri"/>
          <w:color w:val="000000"/>
          <w:sz w:val="22"/>
          <w:szCs w:val="21"/>
          <w:lang w:val="en-US"/>
        </w:rPr>
        <w:tab/>
        <w:t xml:space="preserve">The Licensee shall not do anything at the Lighthouse which in the reasonable opinion of ***Lighthouse Authority hinders or prevents its functions as a General Lighthouse Authority within the meaning of Part *** of the *** Act. </w:t>
      </w:r>
    </w:p>
    <w:p w14:paraId="08F54B7C" w14:textId="77777777" w:rsidR="0006757E" w:rsidRDefault="0006757E">
      <w:pPr>
        <w:kinsoku w:val="0"/>
        <w:autoSpaceDE w:val="0"/>
        <w:autoSpaceDN w:val="0"/>
        <w:adjustRightInd w:val="0"/>
        <w:snapToGrid w:val="0"/>
        <w:ind w:left="709" w:hanging="709"/>
        <w:jc w:val="both"/>
        <w:rPr>
          <w:rFonts w:ascii="Calibri" w:eastAsia="SimSun" w:hAnsi="Calibri" w:cs="Calibri"/>
          <w:color w:val="000000"/>
          <w:sz w:val="22"/>
        </w:rPr>
      </w:pPr>
    </w:p>
    <w:p w14:paraId="08F54B7D"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bCs/>
          <w:color w:val="000000"/>
          <w:sz w:val="22"/>
        </w:rPr>
        <w:t>5.3</w:t>
      </w:r>
      <w:r>
        <w:rPr>
          <w:rFonts w:ascii="Calibri" w:eastAsia="SimSun" w:hAnsi="Calibri" w:cs="Calibri"/>
          <w:b/>
          <w:bCs/>
          <w:color w:val="000000"/>
          <w:sz w:val="22"/>
        </w:rPr>
        <w:tab/>
      </w:r>
      <w:r>
        <w:rPr>
          <w:rFonts w:ascii="Calibri" w:eastAsia="SimSun" w:hAnsi="Calibri" w:cs="Calibri"/>
          <w:color w:val="000000"/>
          <w:sz w:val="22"/>
        </w:rPr>
        <w:t xml:space="preserve">The use of the Lighthouse by ***Lighthouse Authority shall  take precedence over the  Licensee’s use and (for the avoidance of doubt) ***Lighthouse Authority shall be entitled to  suspend access to the Lighthouse and Visitor Centre at any time where ***Lighthouse Authority reasonably considers it necessary to do so to carry out its functions as a </w:t>
      </w:r>
      <w:r>
        <w:rPr>
          <w:rFonts w:ascii="Calibri" w:eastAsia="SimSun" w:hAnsi="Calibri" w:cs="Calibri"/>
          <w:color w:val="000000"/>
          <w:sz w:val="22"/>
          <w:szCs w:val="21"/>
          <w:lang w:val="en-US"/>
        </w:rPr>
        <w:t>General Lighthouse Authority within the meaning of Part *** of the Act, including in addition any VIP, ceremonial or official events associated with ***Lighthouse Authority in which case ***Lighthouse Authority shall give the Licensee as much notice as reasonably practicable of the requirement for such closure</w:t>
      </w:r>
      <w:r>
        <w:rPr>
          <w:rFonts w:ascii="Calibri" w:eastAsia="SimSun" w:hAnsi="Calibri" w:cs="Calibri"/>
          <w:color w:val="000000"/>
          <w:sz w:val="22"/>
        </w:rPr>
        <w:t xml:space="preserve">. </w:t>
      </w:r>
    </w:p>
    <w:p w14:paraId="08F54B7E" w14:textId="77777777" w:rsidR="0006757E" w:rsidRDefault="0006757E">
      <w:pPr>
        <w:kinsoku w:val="0"/>
        <w:autoSpaceDE w:val="0"/>
        <w:autoSpaceDN w:val="0"/>
        <w:adjustRightInd w:val="0"/>
        <w:snapToGrid w:val="0"/>
        <w:ind w:left="709" w:hanging="709"/>
        <w:jc w:val="both"/>
        <w:rPr>
          <w:rFonts w:ascii="Calibri" w:eastAsia="SimSun" w:hAnsi="Calibri" w:cs="Calibri"/>
          <w:color w:val="000000"/>
          <w:sz w:val="22"/>
        </w:rPr>
      </w:pPr>
    </w:p>
    <w:p w14:paraId="08F54B7F"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1"/>
          <w:szCs w:val="21"/>
          <w:lang w:val="en-US"/>
        </w:rPr>
      </w:pPr>
      <w:r>
        <w:rPr>
          <w:rFonts w:ascii="Calibri" w:eastAsia="SimSun" w:hAnsi="Calibri" w:cs="Calibri"/>
          <w:bCs/>
          <w:color w:val="000000"/>
          <w:sz w:val="22"/>
          <w:lang w:eastAsia="zh-CN"/>
        </w:rPr>
        <w:t xml:space="preserve">5.4         </w:t>
      </w:r>
      <w:r>
        <w:rPr>
          <w:rFonts w:ascii="Calibri" w:eastAsia="SimSun" w:hAnsi="Calibri" w:cs="Calibri"/>
          <w:bCs/>
          <w:color w:val="000000"/>
          <w:sz w:val="22"/>
        </w:rPr>
        <w:t>The Licensee shall not install equipment, alter the premises in anyway or erect displays at the Lighthouse or Visitor Centre without the prior written consent of ***Lighthouse Authority (which may be given or refused in ***Lighthouse Authority's absolute discretion) provided always that any such equipment so installed or displays so erected or alterations to the Lighthouse or Visitor Centre by the Licensee must be removed on termination of this Agreement, or as and when required for operational purposes as decided by ***Lighthouse Authority, and the Licensee shall make good any damage to the reasonable satisfaction of ***Lighthouse Authority at the Licensee’s expense.</w:t>
      </w:r>
    </w:p>
    <w:p w14:paraId="08F54B80" w14:textId="77777777" w:rsidR="0006757E" w:rsidRDefault="0006757E">
      <w:pPr>
        <w:kinsoku w:val="0"/>
        <w:autoSpaceDE w:val="0"/>
        <w:autoSpaceDN w:val="0"/>
        <w:adjustRightInd w:val="0"/>
        <w:snapToGrid w:val="0"/>
        <w:ind w:left="709" w:hanging="709"/>
        <w:jc w:val="both"/>
        <w:rPr>
          <w:rFonts w:ascii="Calibri" w:eastAsia="SimSun" w:hAnsi="Calibri" w:cs="Calibri"/>
          <w:bCs/>
          <w:color w:val="000000"/>
          <w:sz w:val="22"/>
        </w:rPr>
      </w:pPr>
    </w:p>
    <w:p w14:paraId="08F54B81"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1"/>
          <w:szCs w:val="21"/>
          <w:lang w:val="en-US"/>
        </w:rPr>
      </w:pPr>
      <w:r>
        <w:rPr>
          <w:rFonts w:ascii="Calibri" w:eastAsia="SimSun" w:hAnsi="Calibri" w:cs="Calibri"/>
          <w:color w:val="000000"/>
          <w:sz w:val="21"/>
          <w:szCs w:val="21"/>
        </w:rPr>
        <w:t xml:space="preserve"> </w:t>
      </w:r>
      <w:r>
        <w:rPr>
          <w:rFonts w:ascii="Calibri" w:eastAsia="SimSun" w:hAnsi="Calibri" w:cs="Calibri"/>
          <w:bCs/>
          <w:color w:val="000000"/>
          <w:sz w:val="22"/>
        </w:rPr>
        <w:t>5.5</w:t>
      </w:r>
      <w:r>
        <w:rPr>
          <w:rFonts w:ascii="Calibri" w:eastAsia="SimSun" w:hAnsi="Calibri" w:cs="Calibri"/>
          <w:bCs/>
          <w:color w:val="000000"/>
          <w:sz w:val="22"/>
        </w:rPr>
        <w:tab/>
        <w:t>The Licensee shall co</w:t>
      </w:r>
      <w:r>
        <w:rPr>
          <w:rFonts w:ascii="Calibri" w:eastAsia="SimSun" w:hAnsi="Calibri" w:cs="Calibri"/>
          <w:bCs/>
          <w:color w:val="000000"/>
          <w:sz w:val="22"/>
        </w:rPr>
        <w:noBreakHyphen/>
        <w:t xml:space="preserve">operate with the Attendant and any other third party who has the consent of ***Lighthouse Authority to be at the Lighthouse or Visitor Centre. The Licensee shall follow directions given by the Attendant in connection with any reasonable requirement of ***Lighthouse Authority in relation to the Lighthouse. </w:t>
      </w:r>
    </w:p>
    <w:p w14:paraId="08F54B82" w14:textId="77777777" w:rsidR="0006757E" w:rsidRDefault="0006757E">
      <w:pPr>
        <w:kinsoku w:val="0"/>
        <w:autoSpaceDE w:val="0"/>
        <w:autoSpaceDN w:val="0"/>
        <w:adjustRightInd w:val="0"/>
        <w:snapToGrid w:val="0"/>
        <w:rPr>
          <w:rFonts w:ascii="Calibri" w:eastAsia="SimSun" w:hAnsi="Calibri" w:cs="Calibri"/>
          <w:b/>
          <w:bCs/>
          <w:color w:val="000000"/>
          <w:sz w:val="21"/>
          <w:szCs w:val="21"/>
          <w:lang w:val="en-US"/>
        </w:rPr>
      </w:pPr>
    </w:p>
    <w:p w14:paraId="08F54B83" w14:textId="77777777" w:rsidR="0006757E" w:rsidRDefault="003155B2">
      <w:pPr>
        <w:kinsoku w:val="0"/>
        <w:autoSpaceDE w:val="0"/>
        <w:autoSpaceDN w:val="0"/>
        <w:adjustRightInd w:val="0"/>
        <w:snapToGrid w:val="0"/>
        <w:ind w:left="709" w:hanging="709"/>
        <w:contextualSpacing/>
        <w:jc w:val="both"/>
        <w:rPr>
          <w:rFonts w:ascii="Calibri" w:eastAsia="SimSun" w:hAnsi="Calibri" w:cs="Calibri"/>
          <w:color w:val="000000"/>
          <w:sz w:val="21"/>
          <w:szCs w:val="21"/>
          <w:lang w:val="en-US"/>
        </w:rPr>
      </w:pPr>
      <w:r>
        <w:rPr>
          <w:rFonts w:ascii="Calibri" w:eastAsia="SimSun" w:hAnsi="Calibri" w:cs="Calibri"/>
          <w:color w:val="000000"/>
          <w:sz w:val="22"/>
        </w:rPr>
        <w:t xml:space="preserve"> 5.6</w:t>
      </w:r>
      <w:r>
        <w:rPr>
          <w:rFonts w:ascii="Calibri" w:eastAsia="SimSun" w:hAnsi="Calibri" w:cs="Calibri"/>
          <w:color w:val="000000"/>
          <w:sz w:val="22"/>
        </w:rPr>
        <w:tab/>
        <w:t xml:space="preserve">***Lighthouse Authority shall have the right to accompany a Tour where it considers it appropriate to do so. </w:t>
      </w:r>
    </w:p>
    <w:p w14:paraId="08F54B84" w14:textId="77777777" w:rsidR="0006757E" w:rsidRDefault="0006757E">
      <w:pPr>
        <w:kinsoku w:val="0"/>
        <w:autoSpaceDE w:val="0"/>
        <w:autoSpaceDN w:val="0"/>
        <w:adjustRightInd w:val="0"/>
        <w:snapToGrid w:val="0"/>
        <w:jc w:val="both"/>
        <w:rPr>
          <w:rFonts w:ascii="Calibri" w:eastAsia="SimSun" w:hAnsi="Calibri" w:cs="Calibri"/>
          <w:color w:val="000000"/>
          <w:sz w:val="22"/>
        </w:rPr>
      </w:pPr>
    </w:p>
    <w:p w14:paraId="08F54B85"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1"/>
          <w:szCs w:val="21"/>
          <w:lang w:val="en-US"/>
        </w:rPr>
      </w:pPr>
      <w:r>
        <w:rPr>
          <w:rFonts w:ascii="Calibri" w:eastAsia="SimSun" w:hAnsi="Calibri" w:cs="Calibri"/>
          <w:b/>
          <w:bCs/>
          <w:color w:val="000000"/>
          <w:sz w:val="22"/>
        </w:rPr>
        <w:t>6</w:t>
      </w:r>
      <w:r>
        <w:rPr>
          <w:rFonts w:ascii="Calibri" w:eastAsia="SimSun" w:hAnsi="Calibri" w:cs="Calibri"/>
          <w:b/>
          <w:bCs/>
          <w:color w:val="000000"/>
          <w:sz w:val="22"/>
        </w:rPr>
        <w:tab/>
        <w:t xml:space="preserve">***LIGHTHOUSE AUTHORITY OBLIGATIONS </w:t>
      </w:r>
    </w:p>
    <w:p w14:paraId="08F54B86" w14:textId="77777777" w:rsidR="0006757E" w:rsidRDefault="0006757E">
      <w:pPr>
        <w:kinsoku w:val="0"/>
        <w:autoSpaceDE w:val="0"/>
        <w:autoSpaceDN w:val="0"/>
        <w:adjustRightInd w:val="0"/>
        <w:snapToGrid w:val="0"/>
        <w:jc w:val="both"/>
        <w:rPr>
          <w:rFonts w:ascii="Calibri" w:eastAsia="Arial Unicode MS" w:hAnsi="Calibri" w:cs="Calibri"/>
          <w:color w:val="000000"/>
          <w:sz w:val="21"/>
          <w:szCs w:val="21"/>
        </w:rPr>
      </w:pPr>
    </w:p>
    <w:p w14:paraId="08F54B87" w14:textId="77777777" w:rsidR="0006757E" w:rsidRDefault="003155B2">
      <w:pPr>
        <w:kinsoku w:val="0"/>
        <w:autoSpaceDE w:val="0"/>
        <w:autoSpaceDN w:val="0"/>
        <w:adjustRightInd w:val="0"/>
        <w:snapToGrid w:val="0"/>
        <w:ind w:left="709"/>
        <w:jc w:val="both"/>
        <w:rPr>
          <w:rFonts w:ascii="Calibri" w:eastAsia="SimSun" w:hAnsi="Calibri" w:cs="Calibri"/>
          <w:color w:val="000000"/>
          <w:sz w:val="22"/>
        </w:rPr>
      </w:pPr>
      <w:r>
        <w:rPr>
          <w:rFonts w:ascii="Calibri" w:eastAsia="SimSun" w:hAnsi="Calibri" w:cs="Calibri"/>
          <w:color w:val="000000"/>
          <w:sz w:val="22"/>
        </w:rPr>
        <w:t>In addition to other obligations of ***Lighthouse Authority pursuant to this Agreement, ***Lighthouse Authority shall:</w:t>
      </w:r>
    </w:p>
    <w:p w14:paraId="08F54B88" w14:textId="77777777" w:rsidR="0006757E" w:rsidRDefault="0006757E">
      <w:pPr>
        <w:kinsoku w:val="0"/>
        <w:autoSpaceDE w:val="0"/>
        <w:autoSpaceDN w:val="0"/>
        <w:adjustRightInd w:val="0"/>
        <w:snapToGrid w:val="0"/>
        <w:ind w:left="709"/>
        <w:jc w:val="both"/>
        <w:rPr>
          <w:rFonts w:ascii="Calibri" w:eastAsia="Arial Unicode MS" w:hAnsi="Calibri" w:cs="Calibri"/>
          <w:color w:val="000000"/>
          <w:sz w:val="21"/>
          <w:szCs w:val="21"/>
        </w:rPr>
      </w:pPr>
    </w:p>
    <w:p w14:paraId="08F54B89"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bCs/>
          <w:color w:val="000000"/>
          <w:sz w:val="22"/>
          <w:szCs w:val="21"/>
        </w:rPr>
        <w:t>6.1</w:t>
      </w:r>
      <w:r>
        <w:rPr>
          <w:rFonts w:ascii="Calibri" w:eastAsia="SimSun" w:hAnsi="Calibri" w:cs="Calibri"/>
          <w:b/>
          <w:bCs/>
          <w:color w:val="000000"/>
          <w:sz w:val="22"/>
          <w:szCs w:val="21"/>
        </w:rPr>
        <w:tab/>
      </w:r>
      <w:r>
        <w:rPr>
          <w:rFonts w:ascii="Calibri" w:eastAsia="SimSun" w:hAnsi="Calibri" w:cs="Calibri"/>
          <w:color w:val="000000"/>
          <w:sz w:val="22"/>
        </w:rPr>
        <w:t>keep the Lighthouse and Visitor Centre in good condition and safe working order (with instructions for use where appropriate) and ensure that the Lighthouse and Visitor Centre complies in all respects, including but not limited to the water, gas and electricity supplies, with current legislation or guidance issued by the statutory Health and Safety body;</w:t>
      </w:r>
    </w:p>
    <w:p w14:paraId="08F54B8A" w14:textId="77777777" w:rsidR="0006757E" w:rsidRDefault="0006757E">
      <w:pPr>
        <w:kinsoku w:val="0"/>
        <w:autoSpaceDE w:val="0"/>
        <w:autoSpaceDN w:val="0"/>
        <w:adjustRightInd w:val="0"/>
        <w:snapToGrid w:val="0"/>
        <w:ind w:left="709" w:hanging="709"/>
        <w:jc w:val="both"/>
        <w:rPr>
          <w:rFonts w:ascii="Calibri" w:eastAsia="SimSun" w:hAnsi="Calibri" w:cs="Calibri"/>
          <w:color w:val="000000"/>
          <w:sz w:val="22"/>
        </w:rPr>
      </w:pPr>
    </w:p>
    <w:p w14:paraId="08F54B8B"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bCs/>
          <w:color w:val="000000"/>
          <w:sz w:val="22"/>
        </w:rPr>
        <w:lastRenderedPageBreak/>
        <w:t>6.2</w:t>
      </w:r>
      <w:r>
        <w:rPr>
          <w:rFonts w:ascii="Calibri" w:eastAsia="SimSun" w:hAnsi="Calibri" w:cs="Calibri"/>
          <w:color w:val="000000"/>
          <w:sz w:val="22"/>
        </w:rPr>
        <w:tab/>
        <w:t xml:space="preserve">provide guidance to the Licensee upon the commencement of the agreement, and thereafter at ***Lighthouse Authority’s discretion on an acceptable format for the Tours which shall be interesting, educational and reflect the corporate values, mission and heritage of ***Lighthouse Authority as may be advised to the Licensee from time to time; </w:t>
      </w:r>
    </w:p>
    <w:p w14:paraId="08F54B8C" w14:textId="77777777" w:rsidR="0006757E" w:rsidRDefault="0006757E">
      <w:pPr>
        <w:kinsoku w:val="0"/>
        <w:autoSpaceDE w:val="0"/>
        <w:autoSpaceDN w:val="0"/>
        <w:adjustRightInd w:val="0"/>
        <w:snapToGrid w:val="0"/>
        <w:ind w:left="709" w:hanging="709"/>
        <w:jc w:val="both"/>
        <w:rPr>
          <w:rFonts w:ascii="Calibri" w:eastAsia="SimSun" w:hAnsi="Calibri" w:cs="Calibri"/>
          <w:color w:val="000000"/>
          <w:sz w:val="22"/>
        </w:rPr>
      </w:pPr>
    </w:p>
    <w:p w14:paraId="08F54B8D" w14:textId="77777777" w:rsidR="0006757E" w:rsidRDefault="003155B2">
      <w:pPr>
        <w:kinsoku w:val="0"/>
        <w:autoSpaceDE w:val="0"/>
        <w:autoSpaceDN w:val="0"/>
        <w:adjustRightInd w:val="0"/>
        <w:snapToGrid w:val="0"/>
        <w:ind w:left="720" w:hanging="720"/>
        <w:jc w:val="both"/>
        <w:rPr>
          <w:rFonts w:ascii="Calibri" w:eastAsia="SimSun" w:hAnsi="Calibri" w:cs="Calibri"/>
          <w:color w:val="000000"/>
          <w:sz w:val="22"/>
        </w:rPr>
      </w:pPr>
      <w:r>
        <w:rPr>
          <w:rFonts w:ascii="Calibri" w:eastAsia="SimSun" w:hAnsi="Calibri" w:cs="Calibri"/>
          <w:bCs/>
          <w:color w:val="000000"/>
          <w:sz w:val="22"/>
        </w:rPr>
        <w:t>6.3</w:t>
      </w:r>
      <w:r>
        <w:rPr>
          <w:rFonts w:ascii="Calibri" w:eastAsia="SimSun" w:hAnsi="Calibri" w:cs="Calibri"/>
          <w:color w:val="000000"/>
          <w:sz w:val="22"/>
        </w:rPr>
        <w:tab/>
        <w:t>provide access to the Trip Advisor account, Google listing and social media accounts for the Lighthouse and Visitor Centre or where such listings do not exist, the rights to set one up and manage it for the duration of this Agreement; and</w:t>
      </w:r>
    </w:p>
    <w:p w14:paraId="08F54B8E" w14:textId="77777777" w:rsidR="0006757E" w:rsidRDefault="0006757E">
      <w:pPr>
        <w:kinsoku w:val="0"/>
        <w:autoSpaceDE w:val="0"/>
        <w:autoSpaceDN w:val="0"/>
        <w:adjustRightInd w:val="0"/>
        <w:snapToGrid w:val="0"/>
        <w:ind w:left="720" w:hanging="720"/>
        <w:jc w:val="both"/>
        <w:rPr>
          <w:rFonts w:ascii="Calibri" w:eastAsia="SimSun" w:hAnsi="Calibri" w:cs="Calibri"/>
          <w:color w:val="000000"/>
          <w:sz w:val="22"/>
        </w:rPr>
      </w:pPr>
    </w:p>
    <w:p w14:paraId="08F54B8F" w14:textId="77777777" w:rsidR="0006757E" w:rsidRDefault="003155B2">
      <w:pPr>
        <w:kinsoku w:val="0"/>
        <w:autoSpaceDE w:val="0"/>
        <w:autoSpaceDN w:val="0"/>
        <w:adjustRightInd w:val="0"/>
        <w:snapToGrid w:val="0"/>
        <w:ind w:left="720" w:hanging="720"/>
        <w:jc w:val="both"/>
        <w:rPr>
          <w:rFonts w:ascii="Calibri" w:eastAsia="SimSun" w:hAnsi="Calibri" w:cs="Calibri"/>
          <w:color w:val="000000"/>
          <w:sz w:val="22"/>
        </w:rPr>
      </w:pPr>
      <w:r>
        <w:rPr>
          <w:rFonts w:ascii="Calibri" w:eastAsia="SimSun" w:hAnsi="Calibri" w:cs="Calibri"/>
          <w:bCs/>
          <w:color w:val="000000"/>
          <w:sz w:val="22"/>
        </w:rPr>
        <w:t>6.4</w:t>
      </w:r>
      <w:r>
        <w:rPr>
          <w:rFonts w:ascii="Calibri" w:eastAsia="SimSun" w:hAnsi="Calibri" w:cs="Calibri"/>
          <w:color w:val="000000"/>
          <w:sz w:val="22"/>
        </w:rPr>
        <w:tab/>
        <w:t>promptly approve any requests from the Licensee to approve any employees as Responsible Persons and not to withhold any approval unreasonably.</w:t>
      </w:r>
    </w:p>
    <w:p w14:paraId="08F54B90" w14:textId="77777777" w:rsidR="0006757E" w:rsidRDefault="0006757E">
      <w:pPr>
        <w:kinsoku w:val="0"/>
        <w:autoSpaceDE w:val="0"/>
        <w:autoSpaceDN w:val="0"/>
        <w:adjustRightInd w:val="0"/>
        <w:snapToGrid w:val="0"/>
        <w:jc w:val="both"/>
        <w:rPr>
          <w:rFonts w:ascii="Calibri" w:eastAsia="SimSun" w:hAnsi="Calibri" w:cs="Calibri"/>
          <w:color w:val="000000"/>
          <w:sz w:val="22"/>
        </w:rPr>
      </w:pPr>
    </w:p>
    <w:p w14:paraId="08F54B91"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1"/>
          <w:szCs w:val="21"/>
          <w:lang w:val="en-US"/>
        </w:rPr>
      </w:pPr>
      <w:r>
        <w:rPr>
          <w:rFonts w:ascii="Calibri" w:eastAsia="SimSun" w:hAnsi="Calibri" w:cs="Calibri"/>
          <w:b/>
          <w:bCs/>
          <w:color w:val="000000"/>
          <w:sz w:val="22"/>
        </w:rPr>
        <w:t>7</w:t>
      </w:r>
      <w:r>
        <w:rPr>
          <w:rFonts w:ascii="Calibri" w:eastAsia="SimSun" w:hAnsi="Calibri" w:cs="Calibri"/>
          <w:b/>
          <w:bCs/>
          <w:color w:val="000000"/>
          <w:sz w:val="22"/>
        </w:rPr>
        <w:tab/>
        <w:t>LICENSEE’S OBLIGATIONS</w:t>
      </w:r>
    </w:p>
    <w:p w14:paraId="08F54B92" w14:textId="77777777" w:rsidR="0006757E" w:rsidRDefault="0006757E">
      <w:pPr>
        <w:tabs>
          <w:tab w:val="left" w:pos="-1440"/>
        </w:tabs>
        <w:kinsoku w:val="0"/>
        <w:autoSpaceDE w:val="0"/>
        <w:autoSpaceDN w:val="0"/>
        <w:adjustRightInd w:val="0"/>
        <w:snapToGrid w:val="0"/>
        <w:ind w:left="360"/>
        <w:jc w:val="both"/>
        <w:rPr>
          <w:rFonts w:ascii="Calibri" w:eastAsia="SimSun" w:hAnsi="Calibri" w:cs="Calibri"/>
          <w:b/>
          <w:bCs/>
          <w:color w:val="000000"/>
          <w:sz w:val="22"/>
        </w:rPr>
      </w:pPr>
    </w:p>
    <w:p w14:paraId="08F54B93" w14:textId="77777777" w:rsidR="0006757E" w:rsidRDefault="003155B2">
      <w:pPr>
        <w:tabs>
          <w:tab w:val="left" w:pos="-1440"/>
        </w:tabs>
        <w:kinsoku w:val="0"/>
        <w:autoSpaceDE w:val="0"/>
        <w:autoSpaceDN w:val="0"/>
        <w:adjustRightInd w:val="0"/>
        <w:snapToGrid w:val="0"/>
        <w:ind w:left="709"/>
        <w:jc w:val="both"/>
        <w:rPr>
          <w:rFonts w:ascii="Calibri" w:eastAsia="SimSun" w:hAnsi="Calibri" w:cs="Calibri"/>
          <w:color w:val="000000"/>
          <w:sz w:val="22"/>
        </w:rPr>
      </w:pPr>
      <w:r>
        <w:rPr>
          <w:rFonts w:ascii="Calibri" w:eastAsia="SimSun" w:hAnsi="Calibri" w:cs="Calibri"/>
          <w:color w:val="000000"/>
          <w:sz w:val="22"/>
        </w:rPr>
        <w:t>In addition to other obligations of the Licensee pursuant to this Agreement, the Licensee shall:</w:t>
      </w:r>
    </w:p>
    <w:p w14:paraId="08F54B94" w14:textId="77777777" w:rsidR="0006757E" w:rsidRDefault="0006757E">
      <w:pPr>
        <w:kinsoku w:val="0"/>
        <w:autoSpaceDE w:val="0"/>
        <w:autoSpaceDN w:val="0"/>
        <w:adjustRightInd w:val="0"/>
        <w:snapToGrid w:val="0"/>
        <w:jc w:val="both"/>
        <w:rPr>
          <w:rFonts w:ascii="Calibri" w:eastAsia="SimSun" w:hAnsi="Calibri" w:cs="Calibri"/>
          <w:color w:val="000000"/>
          <w:sz w:val="22"/>
        </w:rPr>
      </w:pPr>
    </w:p>
    <w:p w14:paraId="08F54B95" w14:textId="77777777" w:rsidR="0006757E" w:rsidRDefault="003155B2">
      <w:pPr>
        <w:tabs>
          <w:tab w:val="left" w:pos="780"/>
          <w:tab w:val="left" w:pos="868"/>
        </w:tabs>
        <w:kinsoku w:val="0"/>
        <w:autoSpaceDE w:val="0"/>
        <w:autoSpaceDN w:val="0"/>
        <w:adjustRightInd w:val="0"/>
        <w:snapToGrid w:val="0"/>
        <w:ind w:left="720" w:hanging="72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7.1</w:t>
      </w:r>
      <w:r>
        <w:rPr>
          <w:rFonts w:ascii="Calibri" w:eastAsia="SimSun" w:hAnsi="Calibri" w:cs="Calibri"/>
          <w:color w:val="000000"/>
          <w:sz w:val="22"/>
          <w:szCs w:val="21"/>
          <w:lang w:val="en-US"/>
        </w:rPr>
        <w:tab/>
        <w:t xml:space="preserve">comply with all statutory requirements and guidelines in force when carrying out the Tours.  </w:t>
      </w:r>
    </w:p>
    <w:p w14:paraId="08F54B96" w14:textId="77777777" w:rsidR="0006757E" w:rsidRDefault="0006757E">
      <w:pPr>
        <w:tabs>
          <w:tab w:val="left" w:pos="643"/>
          <w:tab w:val="left" w:pos="780"/>
        </w:tabs>
        <w:kinsoku w:val="0"/>
        <w:autoSpaceDE w:val="0"/>
        <w:autoSpaceDN w:val="0"/>
        <w:adjustRightInd w:val="0"/>
        <w:snapToGrid w:val="0"/>
        <w:ind w:left="643" w:hanging="360"/>
        <w:jc w:val="both"/>
        <w:rPr>
          <w:rFonts w:ascii="Calibri" w:eastAsia="SimSun" w:hAnsi="Calibri" w:cs="Calibri"/>
          <w:color w:val="000000"/>
          <w:sz w:val="22"/>
        </w:rPr>
      </w:pPr>
    </w:p>
    <w:p w14:paraId="08F54B97" w14:textId="77777777" w:rsidR="0006757E" w:rsidRDefault="003155B2">
      <w:pPr>
        <w:numPr>
          <w:ilvl w:val="1"/>
          <w:numId w:val="27"/>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 xml:space="preserve">make it clear to third parties at all times that it has no authority to bind ***Lighthouse Authority and shall not enter into any contracts, make any representation or give any warranty for or on behalf of ***Lighthouse Authority or pledge credit to ***Lighthouse Authority; </w:t>
      </w:r>
    </w:p>
    <w:p w14:paraId="08F54B98" w14:textId="77777777" w:rsidR="0006757E" w:rsidRDefault="0006757E">
      <w:pPr>
        <w:tabs>
          <w:tab w:val="left" w:pos="643"/>
          <w:tab w:val="left" w:pos="780"/>
        </w:tabs>
        <w:kinsoku w:val="0"/>
        <w:autoSpaceDE w:val="0"/>
        <w:autoSpaceDN w:val="0"/>
        <w:adjustRightInd w:val="0"/>
        <w:snapToGrid w:val="0"/>
        <w:ind w:left="720" w:hanging="720"/>
        <w:jc w:val="both"/>
        <w:rPr>
          <w:rFonts w:ascii="Calibri" w:eastAsia="SimSun" w:hAnsi="Calibri" w:cs="Calibri"/>
          <w:color w:val="000000"/>
          <w:sz w:val="22"/>
          <w:szCs w:val="21"/>
          <w:lang w:val="en-US"/>
        </w:rPr>
      </w:pPr>
    </w:p>
    <w:p w14:paraId="08F54B99" w14:textId="77777777" w:rsidR="0006757E" w:rsidRDefault="003155B2">
      <w:pPr>
        <w:numPr>
          <w:ilvl w:val="1"/>
          <w:numId w:val="27"/>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 xml:space="preserve">ensure that a Responsible Person is present at the Lighthouse during the Tours.    </w:t>
      </w:r>
    </w:p>
    <w:p w14:paraId="08F54B9A" w14:textId="77777777" w:rsidR="0006757E" w:rsidRDefault="0006757E">
      <w:pPr>
        <w:tabs>
          <w:tab w:val="left" w:pos="643"/>
          <w:tab w:val="left" w:pos="780"/>
        </w:tabs>
        <w:kinsoku w:val="0"/>
        <w:autoSpaceDE w:val="0"/>
        <w:autoSpaceDN w:val="0"/>
        <w:adjustRightInd w:val="0"/>
        <w:snapToGrid w:val="0"/>
        <w:ind w:left="709"/>
        <w:jc w:val="both"/>
        <w:rPr>
          <w:rFonts w:ascii="Calibri" w:eastAsia="SimSun" w:hAnsi="Calibri" w:cs="Calibri"/>
          <w:color w:val="000000"/>
          <w:sz w:val="22"/>
          <w:szCs w:val="21"/>
        </w:rPr>
      </w:pPr>
    </w:p>
    <w:p w14:paraId="08F54B9B" w14:textId="77777777" w:rsidR="0006757E" w:rsidRDefault="003155B2">
      <w:pPr>
        <w:numPr>
          <w:ilvl w:val="1"/>
          <w:numId w:val="27"/>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ensure that the number of persons inside the Lighthouse tower, with the exception of the base of the Lighthouse tower does not exceed twenty (20) persons including tour guides at any one time,</w:t>
      </w:r>
    </w:p>
    <w:p w14:paraId="08F54B9C" w14:textId="77777777" w:rsidR="0006757E" w:rsidRDefault="0006757E">
      <w:pPr>
        <w:tabs>
          <w:tab w:val="left" w:pos="643"/>
          <w:tab w:val="left" w:pos="780"/>
        </w:tabs>
        <w:kinsoku w:val="0"/>
        <w:autoSpaceDE w:val="0"/>
        <w:autoSpaceDN w:val="0"/>
        <w:adjustRightInd w:val="0"/>
        <w:snapToGrid w:val="0"/>
        <w:ind w:left="709"/>
        <w:jc w:val="both"/>
        <w:rPr>
          <w:rFonts w:ascii="Calibri" w:eastAsia="SimSun" w:hAnsi="Calibri" w:cs="Calibri"/>
          <w:color w:val="000000"/>
          <w:sz w:val="22"/>
          <w:szCs w:val="21"/>
        </w:rPr>
      </w:pPr>
    </w:p>
    <w:p w14:paraId="08F54B9D" w14:textId="77777777" w:rsidR="0006757E" w:rsidRDefault="003155B2">
      <w:pPr>
        <w:numPr>
          <w:ilvl w:val="1"/>
          <w:numId w:val="27"/>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 xml:space="preserve">ensure that visiting members of the public do not access the exterior Lighthouse lantern gallery, and comply with the current ***Lighthouse Authority Health &amp; Safety Visitor Risk Assessment (attached to this Agreement at Annex A) and Restrictions (attached to this Agreement as Annex B); </w:t>
      </w:r>
    </w:p>
    <w:p w14:paraId="08F54B9E" w14:textId="77777777" w:rsidR="0006757E" w:rsidRDefault="0006757E">
      <w:pPr>
        <w:tabs>
          <w:tab w:val="left" w:pos="643"/>
          <w:tab w:val="left" w:pos="780"/>
        </w:tabs>
        <w:kinsoku w:val="0"/>
        <w:autoSpaceDE w:val="0"/>
        <w:autoSpaceDN w:val="0"/>
        <w:adjustRightInd w:val="0"/>
        <w:snapToGrid w:val="0"/>
        <w:ind w:left="709"/>
        <w:jc w:val="both"/>
        <w:rPr>
          <w:rFonts w:ascii="Calibri" w:eastAsia="SimSun" w:hAnsi="Calibri" w:cs="Calibri"/>
          <w:color w:val="000000"/>
          <w:sz w:val="22"/>
          <w:szCs w:val="21"/>
        </w:rPr>
      </w:pPr>
    </w:p>
    <w:p w14:paraId="08F54B9F" w14:textId="77777777" w:rsidR="0006757E" w:rsidRDefault="003155B2">
      <w:pPr>
        <w:numPr>
          <w:ilvl w:val="1"/>
          <w:numId w:val="27"/>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not go upstairs at the Lighthouse during the hours of darkness;</w:t>
      </w:r>
    </w:p>
    <w:p w14:paraId="08F54BA0" w14:textId="77777777" w:rsidR="0006757E" w:rsidRDefault="0006757E">
      <w:pPr>
        <w:kinsoku w:val="0"/>
        <w:autoSpaceDE w:val="0"/>
        <w:autoSpaceDN w:val="0"/>
        <w:adjustRightInd w:val="0"/>
        <w:snapToGrid w:val="0"/>
        <w:ind w:left="720"/>
        <w:contextualSpacing/>
        <w:rPr>
          <w:rFonts w:ascii="Calibri" w:eastAsia="SimSun" w:hAnsi="Calibri" w:cs="Calibri"/>
          <w:color w:val="000000"/>
          <w:sz w:val="22"/>
          <w:szCs w:val="21"/>
        </w:rPr>
      </w:pPr>
    </w:p>
    <w:p w14:paraId="08F54BA1" w14:textId="77777777" w:rsidR="0006757E" w:rsidRDefault="003155B2">
      <w:pPr>
        <w:numPr>
          <w:ilvl w:val="1"/>
          <w:numId w:val="27"/>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provide the Tours with reasonable care and skill in accordance with the guidance on acceptable format provided by ***Lighthouse Authority;</w:t>
      </w:r>
    </w:p>
    <w:p w14:paraId="08F54BA2" w14:textId="77777777" w:rsidR="0006757E" w:rsidRDefault="0006757E">
      <w:pPr>
        <w:kinsoku w:val="0"/>
        <w:autoSpaceDE w:val="0"/>
        <w:autoSpaceDN w:val="0"/>
        <w:adjustRightInd w:val="0"/>
        <w:snapToGrid w:val="0"/>
        <w:ind w:left="720"/>
        <w:contextualSpacing/>
        <w:rPr>
          <w:rFonts w:ascii="Calibri" w:eastAsia="SimSun" w:hAnsi="Calibri" w:cs="Calibri"/>
          <w:color w:val="000000"/>
          <w:sz w:val="22"/>
          <w:szCs w:val="21"/>
        </w:rPr>
      </w:pPr>
    </w:p>
    <w:p w14:paraId="08F54BA3" w14:textId="77777777" w:rsidR="0006757E" w:rsidRDefault="003155B2">
      <w:pPr>
        <w:numPr>
          <w:ilvl w:val="1"/>
          <w:numId w:val="27"/>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undertake a risk assessment in relation to Tours and comply with any recommendations arising therefrom;</w:t>
      </w:r>
    </w:p>
    <w:p w14:paraId="08F54BA4" w14:textId="77777777" w:rsidR="0006757E" w:rsidRDefault="0006757E">
      <w:pPr>
        <w:kinsoku w:val="0"/>
        <w:autoSpaceDE w:val="0"/>
        <w:autoSpaceDN w:val="0"/>
        <w:adjustRightInd w:val="0"/>
        <w:snapToGrid w:val="0"/>
        <w:ind w:left="720"/>
        <w:contextualSpacing/>
        <w:rPr>
          <w:rFonts w:ascii="Calibri" w:eastAsia="SimSun" w:hAnsi="Calibri" w:cs="Calibri"/>
          <w:color w:val="000000"/>
          <w:sz w:val="22"/>
          <w:szCs w:val="21"/>
        </w:rPr>
      </w:pPr>
    </w:p>
    <w:p w14:paraId="08F54BA5" w14:textId="77777777" w:rsidR="0006757E" w:rsidRDefault="003155B2">
      <w:pPr>
        <w:numPr>
          <w:ilvl w:val="1"/>
          <w:numId w:val="27"/>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not offer or operate activities outside of the scope of the Tours and the use of the Visitor Centre or Lighthouse without the prior written permission of ***Lighthouse Authority;</w:t>
      </w:r>
    </w:p>
    <w:p w14:paraId="08F54BA6" w14:textId="77777777" w:rsidR="0006757E" w:rsidRDefault="0006757E">
      <w:pPr>
        <w:kinsoku w:val="0"/>
        <w:autoSpaceDE w:val="0"/>
        <w:autoSpaceDN w:val="0"/>
        <w:adjustRightInd w:val="0"/>
        <w:snapToGrid w:val="0"/>
        <w:ind w:left="720"/>
        <w:contextualSpacing/>
        <w:rPr>
          <w:rFonts w:ascii="Calibri" w:eastAsia="SimSun" w:hAnsi="Calibri" w:cs="Calibri"/>
          <w:color w:val="000000"/>
          <w:sz w:val="22"/>
          <w:szCs w:val="21"/>
        </w:rPr>
      </w:pPr>
    </w:p>
    <w:p w14:paraId="08F54BA7" w14:textId="77777777" w:rsidR="0006757E" w:rsidRDefault="003155B2">
      <w:pPr>
        <w:numPr>
          <w:ilvl w:val="1"/>
          <w:numId w:val="27"/>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 xml:space="preserve">keep up to date and accurate </w:t>
      </w:r>
      <w:r>
        <w:rPr>
          <w:rFonts w:ascii="Calibri" w:eastAsia="SimSun" w:hAnsi="Calibri" w:cs="Calibri"/>
          <w:color w:val="000000"/>
          <w:sz w:val="22"/>
        </w:rPr>
        <w:t xml:space="preserve">the Trip Advisor account, Google listing, social media accounts and any websites pertaining to the Lighthouse and Visitor Centre, </w:t>
      </w:r>
      <w:del w:id="694" w:author="Christina Schneider" w:date="2025-10-23T14:08:00Z" w16du:dateUtc="2025-10-23T12:08:00Z">
        <w:r w:rsidDel="00BB4781">
          <w:rPr>
            <w:rFonts w:ascii="Calibri" w:eastAsia="SimSun" w:hAnsi="Calibri" w:cs="Calibri"/>
            <w:color w:val="000000"/>
            <w:sz w:val="22"/>
          </w:rPr>
          <w:delText xml:space="preserve"> </w:delText>
        </w:r>
      </w:del>
      <w:r>
        <w:rPr>
          <w:rFonts w:ascii="Calibri" w:eastAsia="SimSun" w:hAnsi="Calibri" w:cs="Calibri"/>
          <w:color w:val="000000"/>
          <w:sz w:val="22"/>
        </w:rPr>
        <w:t>responding to any adverse comment or complaint in a professional and ethical manner;</w:t>
      </w:r>
    </w:p>
    <w:p w14:paraId="08F54BA8" w14:textId="77777777" w:rsidR="0006757E" w:rsidRDefault="0006757E">
      <w:pPr>
        <w:kinsoku w:val="0"/>
        <w:autoSpaceDE w:val="0"/>
        <w:autoSpaceDN w:val="0"/>
        <w:adjustRightInd w:val="0"/>
        <w:snapToGrid w:val="0"/>
        <w:ind w:left="720"/>
        <w:contextualSpacing/>
        <w:rPr>
          <w:rFonts w:ascii="Calibri" w:eastAsia="SimSun" w:hAnsi="Calibri" w:cs="Calibri"/>
          <w:color w:val="000000"/>
          <w:sz w:val="22"/>
          <w:szCs w:val="21"/>
        </w:rPr>
      </w:pPr>
    </w:p>
    <w:p w14:paraId="08F54BA9" w14:textId="77777777" w:rsidR="0006757E" w:rsidRDefault="003155B2">
      <w:pPr>
        <w:numPr>
          <w:ilvl w:val="1"/>
          <w:numId w:val="27"/>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ensure that the Lighthouse and Visitor Centre is kept clean and tidy following Tours and when the Visitor Centre is open for public access;</w:t>
      </w:r>
    </w:p>
    <w:p w14:paraId="08F54BAA" w14:textId="77777777" w:rsidR="0006757E" w:rsidRDefault="0006757E">
      <w:pPr>
        <w:kinsoku w:val="0"/>
        <w:autoSpaceDE w:val="0"/>
        <w:autoSpaceDN w:val="0"/>
        <w:adjustRightInd w:val="0"/>
        <w:snapToGrid w:val="0"/>
        <w:ind w:left="720"/>
        <w:contextualSpacing/>
        <w:rPr>
          <w:rFonts w:ascii="Calibri" w:eastAsia="SimSun" w:hAnsi="Calibri" w:cs="Calibri"/>
          <w:color w:val="000000"/>
          <w:sz w:val="22"/>
          <w:szCs w:val="21"/>
          <w:u w:val="single"/>
        </w:rPr>
      </w:pPr>
    </w:p>
    <w:p w14:paraId="08F54BAB" w14:textId="77777777" w:rsidR="0006757E" w:rsidRDefault="003155B2">
      <w:pPr>
        <w:numPr>
          <w:ilvl w:val="1"/>
          <w:numId w:val="27"/>
        </w:numPr>
        <w:tabs>
          <w:tab w:val="left" w:pos="643"/>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rPr>
        <w:t>comply with the reasonable instructions of ***Lighthouse Authority in relation to the security of the Lighthouse and Visitor Centre; and</w:t>
      </w:r>
    </w:p>
    <w:p w14:paraId="08F54BAC" w14:textId="77777777" w:rsidR="0006757E" w:rsidRDefault="0006757E">
      <w:pPr>
        <w:kinsoku w:val="0"/>
        <w:autoSpaceDE w:val="0"/>
        <w:autoSpaceDN w:val="0"/>
        <w:adjustRightInd w:val="0"/>
        <w:snapToGrid w:val="0"/>
        <w:ind w:left="720"/>
        <w:contextualSpacing/>
        <w:rPr>
          <w:rFonts w:ascii="Calibri" w:eastAsia="SimSun" w:hAnsi="Calibri" w:cs="Calibri"/>
          <w:color w:val="000000"/>
          <w:sz w:val="22"/>
          <w:szCs w:val="21"/>
        </w:rPr>
      </w:pPr>
    </w:p>
    <w:p w14:paraId="08F54BAD" w14:textId="77777777" w:rsidR="0006757E" w:rsidRDefault="003155B2">
      <w:pPr>
        <w:numPr>
          <w:ilvl w:val="1"/>
          <w:numId w:val="27"/>
        </w:numPr>
        <w:tabs>
          <w:tab w:val="left" w:pos="643"/>
          <w:tab w:val="left" w:pos="720"/>
          <w:tab w:val="left" w:pos="780"/>
        </w:tabs>
        <w:kinsoku w:val="0"/>
        <w:autoSpaceDE w:val="0"/>
        <w:autoSpaceDN w:val="0"/>
        <w:adjustRightInd w:val="0"/>
        <w:snapToGrid w:val="0"/>
        <w:ind w:left="709" w:hanging="709"/>
        <w:jc w:val="both"/>
        <w:rPr>
          <w:rFonts w:ascii="Calibri" w:eastAsia="SimSun" w:hAnsi="Calibri" w:cs="Calibri"/>
          <w:color w:val="000000"/>
          <w:sz w:val="22"/>
          <w:szCs w:val="21"/>
        </w:rPr>
      </w:pPr>
      <w:r>
        <w:rPr>
          <w:rFonts w:ascii="Calibri" w:eastAsia="SimSun" w:hAnsi="Calibri" w:cs="Calibri" w:hint="eastAsia"/>
          <w:color w:val="000000"/>
          <w:sz w:val="22"/>
          <w:szCs w:val="21"/>
          <w:lang w:eastAsia="zh-CN"/>
        </w:rPr>
        <w:lastRenderedPageBreak/>
        <w:t xml:space="preserve"> </w:t>
      </w:r>
      <w:r>
        <w:rPr>
          <w:rFonts w:ascii="Calibri" w:eastAsia="SimSun" w:hAnsi="Calibri" w:cs="Calibri"/>
          <w:color w:val="000000"/>
          <w:sz w:val="22"/>
          <w:szCs w:val="21"/>
        </w:rPr>
        <w:t>where requested to do so by ***Lighthouse Authority, and on no more than on a quarterly basis in any year, the Licensee shall provide confirmation to ***Lighthouse Authority as to the number of Tours conducted at the Lighthouse and/or Visitor Centre and the numbers of persons attending such Tours;</w:t>
      </w:r>
    </w:p>
    <w:p w14:paraId="08F54BAE" w14:textId="77777777" w:rsidR="0006757E" w:rsidRDefault="0006757E">
      <w:pPr>
        <w:tabs>
          <w:tab w:val="left" w:pos="643"/>
          <w:tab w:val="left" w:pos="780"/>
        </w:tabs>
        <w:kinsoku w:val="0"/>
        <w:autoSpaceDE w:val="0"/>
        <w:autoSpaceDN w:val="0"/>
        <w:adjustRightInd w:val="0"/>
        <w:snapToGrid w:val="0"/>
        <w:ind w:left="709"/>
        <w:jc w:val="both"/>
        <w:rPr>
          <w:rFonts w:ascii="Calibri" w:eastAsia="SimSun" w:hAnsi="Calibri" w:cs="Calibri"/>
          <w:color w:val="000000"/>
          <w:sz w:val="22"/>
          <w:szCs w:val="21"/>
        </w:rPr>
      </w:pPr>
    </w:p>
    <w:p w14:paraId="08F54BAF" w14:textId="77777777" w:rsidR="0006757E" w:rsidRDefault="003155B2">
      <w:pPr>
        <w:kinsoku w:val="0"/>
        <w:autoSpaceDE w:val="0"/>
        <w:autoSpaceDN w:val="0"/>
        <w:adjustRightInd w:val="0"/>
        <w:snapToGrid w:val="0"/>
        <w:ind w:left="720" w:hanging="720"/>
        <w:jc w:val="both"/>
        <w:rPr>
          <w:rFonts w:ascii="Calibri" w:eastAsia="SimSun" w:hAnsi="Calibri" w:cs="Calibri"/>
          <w:color w:val="000000"/>
          <w:sz w:val="22"/>
          <w:szCs w:val="21"/>
          <w:lang w:val="en-US"/>
        </w:rPr>
      </w:pPr>
      <w:r>
        <w:rPr>
          <w:rFonts w:ascii="Calibri" w:eastAsia="SimSun" w:hAnsi="Calibri" w:cs="Calibri"/>
          <w:color w:val="000000"/>
          <w:sz w:val="22"/>
          <w:szCs w:val="21"/>
        </w:rPr>
        <w:t xml:space="preserve">7.14 </w:t>
      </w:r>
      <w:r>
        <w:rPr>
          <w:rFonts w:ascii="Calibri" w:eastAsia="SimSun" w:hAnsi="Calibri" w:cs="Calibri"/>
          <w:color w:val="000000"/>
          <w:sz w:val="22"/>
          <w:szCs w:val="21"/>
        </w:rPr>
        <w:tab/>
        <w:t>n</w:t>
      </w:r>
      <w:r>
        <w:rPr>
          <w:rFonts w:ascii="Calibri" w:eastAsia="SimSun" w:hAnsi="Calibri" w:cs="Calibri"/>
          <w:color w:val="000000"/>
          <w:sz w:val="22"/>
          <w:szCs w:val="21"/>
          <w:lang w:val="en-US"/>
        </w:rPr>
        <w:t>ot to do or suffer to be done anything at the Lighthouse or Visitor Centre that may become a source of nuisance, annoyance, inconvenience, to ***Lighthouse Authority or to neighbouring premises or landowners.</w:t>
      </w:r>
    </w:p>
    <w:p w14:paraId="08F54BB0" w14:textId="77777777" w:rsidR="0006757E" w:rsidRDefault="0006757E">
      <w:pPr>
        <w:tabs>
          <w:tab w:val="left" w:pos="643"/>
          <w:tab w:val="left" w:pos="780"/>
        </w:tabs>
        <w:kinsoku w:val="0"/>
        <w:autoSpaceDE w:val="0"/>
        <w:autoSpaceDN w:val="0"/>
        <w:adjustRightInd w:val="0"/>
        <w:snapToGrid w:val="0"/>
        <w:ind w:left="709"/>
        <w:jc w:val="both"/>
        <w:rPr>
          <w:rFonts w:ascii="Calibri" w:eastAsia="SimSun" w:hAnsi="Calibri" w:cs="Calibri"/>
          <w:color w:val="000000"/>
          <w:sz w:val="22"/>
          <w:szCs w:val="21"/>
        </w:rPr>
      </w:pPr>
    </w:p>
    <w:p w14:paraId="08F54BB1" w14:textId="77777777" w:rsidR="0006757E" w:rsidRDefault="003155B2">
      <w:pPr>
        <w:tabs>
          <w:tab w:val="left" w:pos="-1440"/>
        </w:tabs>
        <w:kinsoku w:val="0"/>
        <w:autoSpaceDE w:val="0"/>
        <w:autoSpaceDN w:val="0"/>
        <w:adjustRightInd w:val="0"/>
        <w:snapToGrid w:val="0"/>
        <w:jc w:val="both"/>
        <w:rPr>
          <w:rFonts w:ascii="Calibri" w:eastAsia="SimSun" w:hAnsi="Calibri" w:cs="Calibri"/>
          <w:b/>
          <w:bCs/>
          <w:color w:val="000000"/>
          <w:sz w:val="22"/>
          <w:szCs w:val="21"/>
          <w:lang w:val="en-US"/>
        </w:rPr>
      </w:pPr>
      <w:r>
        <w:rPr>
          <w:rFonts w:ascii="Calibri" w:eastAsia="SimSun" w:hAnsi="Calibri" w:cs="Calibri"/>
          <w:b/>
          <w:bCs/>
          <w:color w:val="000000"/>
          <w:sz w:val="22"/>
        </w:rPr>
        <w:t>8</w:t>
      </w:r>
      <w:r>
        <w:rPr>
          <w:rFonts w:ascii="Calibri" w:eastAsia="SimSun" w:hAnsi="Calibri" w:cs="Calibri"/>
          <w:b/>
          <w:bCs/>
          <w:color w:val="000000"/>
          <w:sz w:val="22"/>
        </w:rPr>
        <w:tab/>
      </w:r>
      <w:r>
        <w:rPr>
          <w:rFonts w:ascii="Calibri" w:eastAsia="SimSun" w:hAnsi="Calibri" w:cs="Calibri"/>
          <w:b/>
          <w:bCs/>
          <w:color w:val="000000"/>
          <w:sz w:val="22"/>
          <w:szCs w:val="21"/>
          <w:lang w:val="en-US"/>
        </w:rPr>
        <w:t>ADVERTISING, PUBLICITY AND INTELLECTUAL PROPERTY RIGHTS</w:t>
      </w:r>
    </w:p>
    <w:p w14:paraId="08F54BB2" w14:textId="77777777" w:rsidR="0006757E" w:rsidRDefault="0006757E">
      <w:pPr>
        <w:tabs>
          <w:tab w:val="left" w:pos="-1440"/>
        </w:tabs>
        <w:kinsoku w:val="0"/>
        <w:autoSpaceDE w:val="0"/>
        <w:autoSpaceDN w:val="0"/>
        <w:adjustRightInd w:val="0"/>
        <w:snapToGrid w:val="0"/>
        <w:ind w:left="709" w:hanging="709"/>
        <w:jc w:val="both"/>
        <w:rPr>
          <w:rFonts w:ascii="Calibri" w:eastAsia="SimSun" w:hAnsi="Calibri" w:cs="Calibri"/>
          <w:color w:val="000000"/>
          <w:sz w:val="22"/>
        </w:rPr>
      </w:pPr>
    </w:p>
    <w:p w14:paraId="08F54BB3" w14:textId="77777777" w:rsidR="0006757E" w:rsidRDefault="003155B2">
      <w:pPr>
        <w:numPr>
          <w:ilvl w:val="1"/>
          <w:numId w:val="28"/>
        </w:numPr>
        <w:tabs>
          <w:tab w:val="left" w:pos="-1440"/>
          <w:tab w:val="left" w:pos="709"/>
        </w:tabs>
        <w:kinsoku w:val="0"/>
        <w:autoSpaceDE w:val="0"/>
        <w:autoSpaceDN w:val="0"/>
        <w:adjustRightInd w:val="0"/>
        <w:snapToGrid w:val="0"/>
        <w:ind w:left="709" w:hanging="709"/>
        <w:jc w:val="both"/>
        <w:rPr>
          <w:rFonts w:ascii="Calibri" w:eastAsia="SimSun" w:hAnsi="Calibri" w:cs="Calibri"/>
          <w:color w:val="0000FF"/>
          <w:sz w:val="22"/>
        </w:rPr>
      </w:pPr>
      <w:r>
        <w:rPr>
          <w:rFonts w:ascii="Calibri" w:eastAsia="SimSun" w:hAnsi="Calibri" w:cs="Calibri" w:hint="eastAsia"/>
          <w:color w:val="000000"/>
          <w:sz w:val="22"/>
          <w:lang w:eastAsia="zh-CN"/>
        </w:rPr>
        <w:t xml:space="preserve">       </w:t>
      </w:r>
      <w:r>
        <w:rPr>
          <w:rFonts w:ascii="Calibri" w:eastAsia="SimSun" w:hAnsi="Calibri" w:cs="Calibri"/>
          <w:color w:val="000000"/>
          <w:sz w:val="22"/>
        </w:rPr>
        <w:t>Any advertising, publicity, press release or signage produced by the Licensee or ***Lighthouse Authority in relation to the Lighthouse, Visitor Centre</w:t>
      </w:r>
      <w:r>
        <w:rPr>
          <w:rFonts w:ascii="Calibri" w:eastAsia="SimSun" w:hAnsi="Calibri" w:cs="Calibri"/>
          <w:color w:val="008000"/>
          <w:sz w:val="22"/>
        </w:rPr>
        <w:t xml:space="preserve"> </w:t>
      </w:r>
      <w:r>
        <w:rPr>
          <w:rFonts w:ascii="Calibri" w:eastAsia="SimSun" w:hAnsi="Calibri" w:cs="Calibri"/>
          <w:color w:val="000000"/>
          <w:sz w:val="22"/>
        </w:rPr>
        <w:t xml:space="preserve">and / or Tours </w:t>
      </w:r>
      <w:r>
        <w:rPr>
          <w:rFonts w:ascii="Calibri" w:eastAsia="SimSun" w:hAnsi="Calibri" w:cs="Calibri"/>
          <w:color w:val="000000"/>
          <w:sz w:val="22"/>
          <w:szCs w:val="21"/>
        </w:rPr>
        <w:t xml:space="preserve">which uses the other party’s Corporate Branding </w:t>
      </w:r>
      <w:r>
        <w:rPr>
          <w:rFonts w:ascii="Calibri" w:eastAsia="SimSun" w:hAnsi="Calibri" w:cs="Calibri"/>
          <w:color w:val="000000"/>
          <w:sz w:val="22"/>
        </w:rPr>
        <w:t xml:space="preserve">must receive prior written (which includes email) approval of the other party.  For the avoidance of doubt, once approval has been granted, only material changes require further approval.    </w:t>
      </w:r>
    </w:p>
    <w:p w14:paraId="08F54BB4" w14:textId="77777777" w:rsidR="0006757E" w:rsidRDefault="0006757E">
      <w:pPr>
        <w:tabs>
          <w:tab w:val="left" w:pos="-1440"/>
        </w:tabs>
        <w:kinsoku w:val="0"/>
        <w:autoSpaceDE w:val="0"/>
        <w:autoSpaceDN w:val="0"/>
        <w:adjustRightInd w:val="0"/>
        <w:snapToGrid w:val="0"/>
        <w:ind w:left="709"/>
        <w:jc w:val="both"/>
        <w:rPr>
          <w:rFonts w:ascii="Calibri" w:eastAsia="SimSun" w:hAnsi="Calibri" w:cs="Calibri"/>
          <w:color w:val="0000FF"/>
          <w:sz w:val="22"/>
        </w:rPr>
      </w:pPr>
    </w:p>
    <w:p w14:paraId="08F54BB5" w14:textId="77777777" w:rsidR="0006757E" w:rsidRDefault="003155B2">
      <w:pPr>
        <w:numPr>
          <w:ilvl w:val="1"/>
          <w:numId w:val="28"/>
        </w:numPr>
        <w:tabs>
          <w:tab w:val="left" w:pos="-1440"/>
          <w:tab w:val="left" w:pos="709"/>
        </w:tabs>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hint="eastAsia"/>
          <w:color w:val="000000"/>
          <w:sz w:val="22"/>
          <w:lang w:eastAsia="zh-CN"/>
        </w:rPr>
        <w:t xml:space="preserve">       </w:t>
      </w:r>
      <w:r>
        <w:rPr>
          <w:rFonts w:ascii="Calibri" w:eastAsia="SimSun" w:hAnsi="Calibri" w:cs="Calibri"/>
          <w:color w:val="000000"/>
          <w:sz w:val="22"/>
        </w:rPr>
        <w:t>***Lighthouse Authority and the Licensee acknowledge as follows:</w:t>
      </w:r>
    </w:p>
    <w:p w14:paraId="08F54BB6" w14:textId="77777777" w:rsidR="0006757E" w:rsidRDefault="0006757E">
      <w:pPr>
        <w:kinsoku w:val="0"/>
        <w:autoSpaceDE w:val="0"/>
        <w:autoSpaceDN w:val="0"/>
        <w:adjustRightInd w:val="0"/>
        <w:snapToGrid w:val="0"/>
        <w:ind w:left="720"/>
        <w:contextualSpacing/>
        <w:rPr>
          <w:rFonts w:ascii="Calibri" w:eastAsia="SimSun" w:hAnsi="Calibri" w:cs="Calibri"/>
          <w:color w:val="000000"/>
          <w:sz w:val="22"/>
        </w:rPr>
      </w:pPr>
    </w:p>
    <w:p w14:paraId="08F54BB7" w14:textId="77777777" w:rsidR="0006757E" w:rsidRDefault="003155B2">
      <w:pPr>
        <w:numPr>
          <w:ilvl w:val="2"/>
          <w:numId w:val="28"/>
        </w:numPr>
        <w:tabs>
          <w:tab w:val="left" w:pos="-1440"/>
        </w:tabs>
        <w:kinsoku w:val="0"/>
        <w:autoSpaceDE w:val="0"/>
        <w:autoSpaceDN w:val="0"/>
        <w:adjustRightInd w:val="0"/>
        <w:snapToGrid w:val="0"/>
        <w:jc w:val="both"/>
        <w:rPr>
          <w:rFonts w:ascii="Calibri" w:eastAsia="SimSun" w:hAnsi="Calibri" w:cs="Calibri"/>
          <w:color w:val="000000"/>
          <w:sz w:val="22"/>
        </w:rPr>
      </w:pPr>
      <w:r>
        <w:rPr>
          <w:rFonts w:ascii="Calibri" w:eastAsia="SimSun" w:hAnsi="Calibri" w:cs="Calibri"/>
          <w:color w:val="000000"/>
          <w:sz w:val="22"/>
        </w:rPr>
        <w:t>all rights in ***Lighthouse Authority’s Corporate Branding, including any goodwill associated with them, shall be the sole and exclusive property of ***Lighthouse Authority, and, save as expressly provided in </w:t>
      </w:r>
      <w:hyperlink r:id="rId35" w:anchor="co_anchor_a745291" w:history="1">
        <w:r>
          <w:rPr>
            <w:rFonts w:ascii="Calibri" w:eastAsia="SimSun" w:hAnsi="Calibri" w:cs="Calibri"/>
            <w:color w:val="000000"/>
            <w:sz w:val="22"/>
          </w:rPr>
          <w:t>Clause 8.1</w:t>
        </w:r>
      </w:hyperlink>
      <w:r>
        <w:rPr>
          <w:rFonts w:ascii="Calibri" w:eastAsia="SimSun" w:hAnsi="Calibri" w:cs="Calibri"/>
          <w:color w:val="000000"/>
          <w:sz w:val="22"/>
        </w:rPr>
        <w:t>, the Licensee shall not acquire any rights in ***Lighthouse Authority’s Corporate Branding, nor in any developments or variations of them;</w:t>
      </w:r>
    </w:p>
    <w:p w14:paraId="08F54BB8" w14:textId="77777777" w:rsidR="0006757E" w:rsidRDefault="0006757E">
      <w:pPr>
        <w:tabs>
          <w:tab w:val="left" w:pos="-1440"/>
        </w:tabs>
        <w:kinsoku w:val="0"/>
        <w:autoSpaceDE w:val="0"/>
        <w:autoSpaceDN w:val="0"/>
        <w:adjustRightInd w:val="0"/>
        <w:snapToGrid w:val="0"/>
        <w:ind w:left="720"/>
        <w:jc w:val="both"/>
        <w:rPr>
          <w:rFonts w:ascii="Calibri" w:eastAsia="SimSun" w:hAnsi="Calibri" w:cs="Calibri"/>
          <w:color w:val="000000"/>
          <w:sz w:val="22"/>
        </w:rPr>
      </w:pPr>
    </w:p>
    <w:p w14:paraId="08F54BB9" w14:textId="77777777" w:rsidR="0006757E" w:rsidRDefault="003155B2">
      <w:pPr>
        <w:numPr>
          <w:ilvl w:val="2"/>
          <w:numId w:val="28"/>
        </w:numPr>
        <w:tabs>
          <w:tab w:val="left" w:pos="-1440"/>
        </w:tabs>
        <w:kinsoku w:val="0"/>
        <w:autoSpaceDE w:val="0"/>
        <w:autoSpaceDN w:val="0"/>
        <w:adjustRightInd w:val="0"/>
        <w:snapToGrid w:val="0"/>
        <w:jc w:val="both"/>
        <w:rPr>
          <w:rFonts w:ascii="Calibri" w:eastAsia="SimSun" w:hAnsi="Calibri" w:cs="Calibri"/>
          <w:color w:val="000000"/>
          <w:sz w:val="22"/>
        </w:rPr>
      </w:pPr>
      <w:r>
        <w:rPr>
          <w:rFonts w:ascii="Calibri" w:eastAsia="SimSun" w:hAnsi="Calibri" w:cs="Calibri"/>
          <w:color w:val="000000"/>
          <w:sz w:val="22"/>
        </w:rPr>
        <w:t>all rights in the Licensee’s Corporate Branding, including any goodwill associated with them, shall be the sole and exclusive property of the Licensee and, save as expressly provided in </w:t>
      </w:r>
      <w:hyperlink r:id="rId36" w:anchor="co_anchor_a204588" w:history="1">
        <w:r>
          <w:rPr>
            <w:rFonts w:ascii="Calibri" w:eastAsia="SimSun" w:hAnsi="Calibri" w:cs="Calibri"/>
            <w:color w:val="000000"/>
            <w:sz w:val="22"/>
          </w:rPr>
          <w:t>Clause 8.1</w:t>
        </w:r>
      </w:hyperlink>
      <w:r>
        <w:rPr>
          <w:rFonts w:ascii="Calibri" w:eastAsia="SimSun" w:hAnsi="Calibri" w:cs="Calibri"/>
          <w:color w:val="000000"/>
          <w:sz w:val="22"/>
        </w:rPr>
        <w:t>, ***Lighthouse Authority shall not acquire any rights in the Licensee’s Corporate Branding, including any developments or variations of them.</w:t>
      </w:r>
    </w:p>
    <w:p w14:paraId="08F54BBA" w14:textId="77777777" w:rsidR="0006757E" w:rsidRDefault="0006757E">
      <w:pPr>
        <w:kinsoku w:val="0"/>
        <w:autoSpaceDE w:val="0"/>
        <w:autoSpaceDN w:val="0"/>
        <w:adjustRightInd w:val="0"/>
        <w:snapToGrid w:val="0"/>
        <w:ind w:left="720"/>
        <w:contextualSpacing/>
        <w:jc w:val="both"/>
        <w:rPr>
          <w:rFonts w:ascii="Calibri" w:eastAsia="SimSun" w:hAnsi="Calibri" w:cs="Calibri"/>
          <w:b/>
          <w:bCs/>
          <w:color w:val="000000"/>
          <w:sz w:val="22"/>
          <w:szCs w:val="21"/>
          <w:lang w:val="en-US"/>
        </w:rPr>
      </w:pPr>
    </w:p>
    <w:p w14:paraId="08F54BBB" w14:textId="77777777" w:rsidR="0006757E" w:rsidRDefault="003155B2">
      <w:pPr>
        <w:tabs>
          <w:tab w:val="left" w:pos="-1440"/>
        </w:tabs>
        <w:kinsoku w:val="0"/>
        <w:autoSpaceDE w:val="0"/>
        <w:autoSpaceDN w:val="0"/>
        <w:adjustRightInd w:val="0"/>
        <w:snapToGrid w:val="0"/>
        <w:ind w:left="720" w:hanging="720"/>
        <w:jc w:val="both"/>
        <w:rPr>
          <w:rFonts w:ascii="Calibri" w:eastAsia="SimSun" w:hAnsi="Calibri" w:cs="Calibri"/>
          <w:color w:val="000000"/>
          <w:sz w:val="22"/>
        </w:rPr>
      </w:pPr>
      <w:r>
        <w:rPr>
          <w:rFonts w:ascii="Calibri" w:eastAsia="SimSun" w:hAnsi="Calibri" w:cs="Calibri"/>
          <w:color w:val="000000"/>
          <w:sz w:val="22"/>
        </w:rPr>
        <w:t>8.3</w:t>
      </w:r>
      <w:r>
        <w:rPr>
          <w:rFonts w:ascii="Calibri" w:eastAsia="SimSun" w:hAnsi="Calibri" w:cs="Calibri"/>
          <w:color w:val="000000"/>
          <w:sz w:val="22"/>
        </w:rPr>
        <w:tab/>
        <w:t xml:space="preserve">The Licensee and ***Lighthouse Authority shall use reasonable endeavours to discuss with the other party any planned significant additional advertising, publicity or press release </w:t>
      </w:r>
      <w:del w:id="695" w:author="Christina Schneider" w:date="2025-10-23T14:08:00Z" w16du:dateUtc="2025-10-23T12:08:00Z">
        <w:r w:rsidDel="006A5164">
          <w:rPr>
            <w:rFonts w:ascii="Calibri" w:eastAsia="SimSun" w:hAnsi="Calibri" w:cs="Calibri"/>
            <w:color w:val="000000"/>
            <w:sz w:val="22"/>
          </w:rPr>
          <w:delText xml:space="preserve"> </w:delText>
        </w:r>
      </w:del>
      <w:r>
        <w:rPr>
          <w:rFonts w:ascii="Calibri" w:eastAsia="SimSun" w:hAnsi="Calibri" w:cs="Calibri"/>
          <w:color w:val="000000"/>
          <w:sz w:val="22"/>
        </w:rPr>
        <w:t xml:space="preserve">pertaining to the Lighthouse or Visitor Centre beyond the usual marketing, advertising (including, in addition, social media and web-based advertising) or publicity arising pursuant to the activities covered by this Agreement. </w:t>
      </w:r>
    </w:p>
    <w:p w14:paraId="08F54BBC" w14:textId="77777777" w:rsidR="0006757E" w:rsidRDefault="0006757E">
      <w:pPr>
        <w:kinsoku w:val="0"/>
        <w:autoSpaceDE w:val="0"/>
        <w:autoSpaceDN w:val="0"/>
        <w:adjustRightInd w:val="0"/>
        <w:snapToGrid w:val="0"/>
        <w:ind w:left="720"/>
        <w:contextualSpacing/>
        <w:jc w:val="both"/>
        <w:rPr>
          <w:rFonts w:ascii="Calibri" w:eastAsia="SimSun" w:hAnsi="Calibri" w:cs="Calibri"/>
          <w:b/>
          <w:bCs/>
          <w:color w:val="000000"/>
          <w:sz w:val="22"/>
          <w:szCs w:val="21"/>
          <w:lang w:val="en-US"/>
        </w:rPr>
      </w:pPr>
    </w:p>
    <w:p w14:paraId="08F54BBD" w14:textId="77777777" w:rsidR="0006757E" w:rsidRDefault="003155B2">
      <w:pPr>
        <w:kinsoku w:val="0"/>
        <w:autoSpaceDE w:val="0"/>
        <w:autoSpaceDN w:val="0"/>
        <w:adjustRightInd w:val="0"/>
        <w:snapToGrid w:val="0"/>
        <w:jc w:val="both"/>
        <w:rPr>
          <w:rFonts w:ascii="Calibri" w:eastAsia="SimSun" w:hAnsi="Calibri" w:cs="Calibri"/>
          <w:color w:val="0000FF"/>
          <w:sz w:val="22"/>
        </w:rPr>
      </w:pPr>
      <w:r>
        <w:rPr>
          <w:rFonts w:ascii="Calibri" w:eastAsia="SimSun" w:hAnsi="Calibri" w:cs="Calibri"/>
          <w:b/>
          <w:bCs/>
          <w:color w:val="000000"/>
          <w:sz w:val="22"/>
        </w:rPr>
        <w:t>9</w:t>
      </w:r>
      <w:r>
        <w:rPr>
          <w:rFonts w:ascii="Calibri" w:eastAsia="SimSun" w:hAnsi="Calibri" w:cs="Calibri"/>
          <w:b/>
          <w:bCs/>
          <w:color w:val="000000"/>
          <w:sz w:val="22"/>
        </w:rPr>
        <w:tab/>
        <w:t xml:space="preserve">MERCHANDISE </w:t>
      </w:r>
    </w:p>
    <w:p w14:paraId="08F54BBE" w14:textId="77777777" w:rsidR="0006757E" w:rsidRDefault="0006757E">
      <w:pPr>
        <w:tabs>
          <w:tab w:val="left" w:pos="-1440"/>
        </w:tabs>
        <w:kinsoku w:val="0"/>
        <w:autoSpaceDE w:val="0"/>
        <w:autoSpaceDN w:val="0"/>
        <w:adjustRightInd w:val="0"/>
        <w:snapToGrid w:val="0"/>
        <w:jc w:val="both"/>
        <w:rPr>
          <w:rFonts w:ascii="Calibri" w:eastAsia="SimSun" w:hAnsi="Calibri" w:cs="Calibri"/>
          <w:color w:val="000000"/>
          <w:sz w:val="22"/>
        </w:rPr>
      </w:pPr>
    </w:p>
    <w:p w14:paraId="08F54BBF" w14:textId="77777777" w:rsidR="0006757E" w:rsidRDefault="003155B2">
      <w:pPr>
        <w:tabs>
          <w:tab w:val="left" w:pos="-1440"/>
        </w:tabs>
        <w:kinsoku w:val="0"/>
        <w:autoSpaceDE w:val="0"/>
        <w:autoSpaceDN w:val="0"/>
        <w:adjustRightInd w:val="0"/>
        <w:snapToGrid w:val="0"/>
        <w:ind w:left="709" w:hanging="709"/>
        <w:jc w:val="both"/>
        <w:rPr>
          <w:rFonts w:ascii="Calibri" w:eastAsia="@PMingLiU" w:hAnsi="Calibri" w:cs="Calibri"/>
          <w:color w:val="000000"/>
          <w:sz w:val="22"/>
          <w:lang w:val="en-US"/>
        </w:rPr>
      </w:pPr>
      <w:r>
        <w:rPr>
          <w:rFonts w:ascii="Calibri" w:eastAsia="SimSun" w:hAnsi="Calibri" w:cs="Calibri"/>
          <w:bCs/>
          <w:color w:val="000000"/>
          <w:sz w:val="22"/>
        </w:rPr>
        <w:t>9.1</w:t>
      </w:r>
      <w:r>
        <w:rPr>
          <w:rFonts w:ascii="Calibri" w:eastAsia="SimSun" w:hAnsi="Calibri" w:cs="Calibri"/>
          <w:color w:val="000000"/>
          <w:sz w:val="22"/>
        </w:rPr>
        <w:tab/>
        <w:t xml:space="preserve">***Lighthouse Authority may, at its discretion, offer the Licensee the opportunity to purchase branded merchandise to sell in the Visitor Centre or provide free of charge literature or promotional materials for display and distribution in the Visitor Centre. </w:t>
      </w:r>
    </w:p>
    <w:p w14:paraId="08F54BC0" w14:textId="77777777" w:rsidR="0006757E" w:rsidRDefault="0006757E">
      <w:pPr>
        <w:kinsoku w:val="0"/>
        <w:autoSpaceDE w:val="0"/>
        <w:autoSpaceDN w:val="0"/>
        <w:adjustRightInd w:val="0"/>
        <w:snapToGrid w:val="0"/>
        <w:ind w:left="709" w:hanging="709"/>
        <w:jc w:val="both"/>
        <w:rPr>
          <w:rFonts w:ascii="Calibri" w:eastAsia="SimSun" w:hAnsi="Calibri" w:cs="Calibri"/>
          <w:color w:val="000000"/>
          <w:sz w:val="22"/>
        </w:rPr>
      </w:pPr>
    </w:p>
    <w:p w14:paraId="08F54BC1" w14:textId="77777777" w:rsidR="0006757E" w:rsidRDefault="0006757E">
      <w:pPr>
        <w:kinsoku w:val="0"/>
        <w:autoSpaceDE w:val="0"/>
        <w:autoSpaceDN w:val="0"/>
        <w:adjustRightInd w:val="0"/>
        <w:snapToGrid w:val="0"/>
        <w:ind w:left="709" w:hanging="709"/>
        <w:jc w:val="both"/>
        <w:rPr>
          <w:rFonts w:ascii="Calibri" w:eastAsia="SimSun" w:hAnsi="Calibri" w:cs="Calibri"/>
          <w:color w:val="000000"/>
          <w:sz w:val="22"/>
        </w:rPr>
      </w:pPr>
    </w:p>
    <w:p w14:paraId="08F54BC2" w14:textId="77777777" w:rsidR="0006757E" w:rsidRDefault="0006757E">
      <w:pPr>
        <w:kinsoku w:val="0"/>
        <w:autoSpaceDE w:val="0"/>
        <w:autoSpaceDN w:val="0"/>
        <w:adjustRightInd w:val="0"/>
        <w:snapToGrid w:val="0"/>
        <w:ind w:left="709" w:hanging="709"/>
        <w:jc w:val="both"/>
        <w:rPr>
          <w:rFonts w:ascii="Calibri" w:eastAsia="SimSun" w:hAnsi="Calibri" w:cs="Calibri"/>
          <w:color w:val="000000"/>
          <w:sz w:val="22"/>
        </w:rPr>
      </w:pPr>
    </w:p>
    <w:p w14:paraId="08F54BC3" w14:textId="77777777" w:rsidR="0006757E" w:rsidRDefault="0006757E">
      <w:pPr>
        <w:kinsoku w:val="0"/>
        <w:autoSpaceDE w:val="0"/>
        <w:autoSpaceDN w:val="0"/>
        <w:adjustRightInd w:val="0"/>
        <w:snapToGrid w:val="0"/>
        <w:ind w:left="709" w:hanging="709"/>
        <w:jc w:val="both"/>
        <w:rPr>
          <w:rFonts w:ascii="Calibri" w:eastAsia="SimSun" w:hAnsi="Calibri" w:cs="Calibri"/>
          <w:color w:val="000000"/>
          <w:sz w:val="22"/>
        </w:rPr>
      </w:pPr>
    </w:p>
    <w:p w14:paraId="08F54BC4" w14:textId="77777777" w:rsidR="0006757E" w:rsidRDefault="003155B2">
      <w:pPr>
        <w:kinsoku w:val="0"/>
        <w:autoSpaceDE w:val="0"/>
        <w:autoSpaceDN w:val="0"/>
        <w:adjustRightInd w:val="0"/>
        <w:snapToGrid w:val="0"/>
        <w:jc w:val="both"/>
        <w:rPr>
          <w:rFonts w:ascii="Calibri" w:eastAsia="SimSun" w:hAnsi="Calibri" w:cs="Calibri"/>
          <w:b/>
          <w:bCs/>
          <w:color w:val="000000"/>
          <w:sz w:val="22"/>
          <w:szCs w:val="21"/>
          <w:lang w:val="en-US"/>
        </w:rPr>
      </w:pPr>
      <w:r>
        <w:rPr>
          <w:rFonts w:ascii="Calibri" w:eastAsia="SimSun" w:hAnsi="Calibri" w:cs="Calibri"/>
          <w:b/>
          <w:bCs/>
          <w:color w:val="000000"/>
          <w:sz w:val="22"/>
        </w:rPr>
        <w:t>10</w:t>
      </w:r>
      <w:r>
        <w:rPr>
          <w:rFonts w:ascii="Calibri" w:eastAsia="SimSun" w:hAnsi="Calibri" w:cs="Calibri"/>
          <w:b/>
          <w:bCs/>
          <w:color w:val="000000"/>
          <w:sz w:val="22"/>
        </w:rPr>
        <w:tab/>
        <w:t xml:space="preserve">EXHIBITIONS </w:t>
      </w:r>
    </w:p>
    <w:p w14:paraId="08F54BC5" w14:textId="77777777" w:rsidR="0006757E" w:rsidRDefault="0006757E">
      <w:pPr>
        <w:tabs>
          <w:tab w:val="left" w:pos="643"/>
          <w:tab w:val="left" w:pos="720"/>
          <w:tab w:val="left" w:pos="780"/>
        </w:tabs>
        <w:kinsoku w:val="0"/>
        <w:autoSpaceDE w:val="0"/>
        <w:autoSpaceDN w:val="0"/>
        <w:adjustRightInd w:val="0"/>
        <w:snapToGrid w:val="0"/>
        <w:jc w:val="both"/>
        <w:rPr>
          <w:rFonts w:ascii="Calibri" w:eastAsia="SimSun" w:hAnsi="Calibri" w:cs="Calibri"/>
          <w:b/>
          <w:bCs/>
          <w:color w:val="000000"/>
          <w:sz w:val="22"/>
          <w:szCs w:val="21"/>
          <w:lang w:val="en-US"/>
        </w:rPr>
      </w:pPr>
    </w:p>
    <w:p w14:paraId="08F54BC6" w14:textId="77777777" w:rsidR="0006757E" w:rsidRDefault="003155B2">
      <w:pPr>
        <w:tabs>
          <w:tab w:val="left" w:pos="720"/>
          <w:tab w:val="left" w:pos="780"/>
          <w:tab w:val="left" w:pos="868"/>
        </w:tabs>
        <w:kinsoku w:val="0"/>
        <w:autoSpaceDE w:val="0"/>
        <w:autoSpaceDN w:val="0"/>
        <w:adjustRightInd w:val="0"/>
        <w:snapToGrid w:val="0"/>
        <w:ind w:left="709" w:hanging="709"/>
        <w:jc w:val="both"/>
        <w:rPr>
          <w:rFonts w:ascii="Calibri" w:eastAsia="SimSun" w:hAnsi="Calibri" w:cs="Calibri"/>
          <w:color w:val="000000"/>
          <w:sz w:val="22"/>
          <w:szCs w:val="21"/>
          <w:lang w:val="en-US"/>
        </w:rPr>
      </w:pPr>
      <w:r>
        <w:rPr>
          <w:rFonts w:ascii="Calibri" w:eastAsia="SimSun" w:hAnsi="Calibri" w:cs="Calibri"/>
          <w:bCs/>
          <w:color w:val="000000"/>
          <w:sz w:val="22"/>
          <w:szCs w:val="21"/>
          <w:lang w:val="en-US"/>
        </w:rPr>
        <w:t>10.1</w:t>
      </w:r>
      <w:r>
        <w:rPr>
          <w:rFonts w:ascii="Calibri" w:eastAsia="SimSun" w:hAnsi="Calibri" w:cs="Calibri"/>
          <w:color w:val="000000"/>
          <w:sz w:val="22"/>
          <w:szCs w:val="21"/>
          <w:lang w:val="en-US"/>
        </w:rPr>
        <w:tab/>
        <w:t>Should ***Lighthouse Authority loan exhibition, display and/or artefact material to the Visitor Centre all such material shall remain under the management of ***Lighthouse Authority at all times.</w:t>
      </w:r>
    </w:p>
    <w:p w14:paraId="08F54BC7" w14:textId="77777777" w:rsidR="0006757E" w:rsidRDefault="0006757E">
      <w:pPr>
        <w:tabs>
          <w:tab w:val="left" w:pos="643"/>
          <w:tab w:val="left" w:pos="720"/>
          <w:tab w:val="left" w:pos="780"/>
        </w:tabs>
        <w:kinsoku w:val="0"/>
        <w:autoSpaceDE w:val="0"/>
        <w:autoSpaceDN w:val="0"/>
        <w:adjustRightInd w:val="0"/>
        <w:snapToGrid w:val="0"/>
        <w:ind w:left="709" w:hanging="709"/>
        <w:jc w:val="both"/>
        <w:rPr>
          <w:rFonts w:ascii="Calibri" w:eastAsia="SimSun" w:hAnsi="Calibri" w:cs="Calibri"/>
          <w:color w:val="000000"/>
          <w:sz w:val="22"/>
          <w:szCs w:val="21"/>
          <w:lang w:val="en-US"/>
        </w:rPr>
      </w:pPr>
    </w:p>
    <w:p w14:paraId="08F54BC8" w14:textId="77777777" w:rsidR="0006757E" w:rsidRDefault="003155B2">
      <w:pPr>
        <w:tabs>
          <w:tab w:val="left" w:pos="720"/>
          <w:tab w:val="left" w:pos="780"/>
          <w:tab w:val="left" w:pos="868"/>
        </w:tabs>
        <w:kinsoku w:val="0"/>
        <w:autoSpaceDE w:val="0"/>
        <w:autoSpaceDN w:val="0"/>
        <w:adjustRightInd w:val="0"/>
        <w:snapToGrid w:val="0"/>
        <w:ind w:left="709" w:hanging="709"/>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10.2</w:t>
      </w:r>
      <w:r>
        <w:rPr>
          <w:rFonts w:ascii="Calibri" w:eastAsia="SimSun" w:hAnsi="Calibri" w:cs="Calibri"/>
          <w:color w:val="000000"/>
          <w:sz w:val="22"/>
          <w:szCs w:val="21"/>
          <w:lang w:val="en-US"/>
        </w:rPr>
        <w:tab/>
        <w:t xml:space="preserve">The Licensee shall submit any requests for changes, additions or movement of exhibition, display or artefact material to ***Lighthouse Authority.   </w:t>
      </w:r>
    </w:p>
    <w:p w14:paraId="08F54BC9" w14:textId="77777777" w:rsidR="0006757E" w:rsidRDefault="0006757E">
      <w:pPr>
        <w:tabs>
          <w:tab w:val="left" w:pos="643"/>
          <w:tab w:val="left" w:pos="720"/>
          <w:tab w:val="left" w:pos="780"/>
        </w:tabs>
        <w:kinsoku w:val="0"/>
        <w:autoSpaceDE w:val="0"/>
        <w:autoSpaceDN w:val="0"/>
        <w:adjustRightInd w:val="0"/>
        <w:snapToGrid w:val="0"/>
        <w:ind w:left="709" w:hanging="709"/>
        <w:jc w:val="both"/>
        <w:rPr>
          <w:rFonts w:ascii="Calibri" w:eastAsia="SimSun" w:hAnsi="Calibri" w:cs="Calibri"/>
          <w:color w:val="000000"/>
          <w:sz w:val="22"/>
          <w:szCs w:val="21"/>
          <w:lang w:val="en-US"/>
        </w:rPr>
      </w:pPr>
    </w:p>
    <w:p w14:paraId="08F54BCA" w14:textId="77777777" w:rsidR="0006757E" w:rsidRDefault="003155B2">
      <w:pPr>
        <w:numPr>
          <w:ilvl w:val="0"/>
          <w:numId w:val="29"/>
        </w:numPr>
        <w:kinsoku w:val="0"/>
        <w:autoSpaceDE w:val="0"/>
        <w:autoSpaceDN w:val="0"/>
        <w:adjustRightInd w:val="0"/>
        <w:snapToGrid w:val="0"/>
        <w:ind w:hanging="720"/>
        <w:contextualSpacing/>
        <w:jc w:val="both"/>
        <w:rPr>
          <w:rFonts w:ascii="Calibri" w:eastAsia="SimSun" w:hAnsi="Calibri" w:cs="Calibri"/>
          <w:b/>
          <w:bCs/>
          <w:color w:val="000000"/>
          <w:sz w:val="22"/>
          <w:szCs w:val="21"/>
          <w:lang w:val="en-US"/>
        </w:rPr>
      </w:pPr>
      <w:r>
        <w:rPr>
          <w:rFonts w:ascii="Calibri" w:eastAsia="SimSun" w:hAnsi="Calibri" w:cs="Calibri"/>
          <w:b/>
          <w:bCs/>
          <w:color w:val="000000"/>
          <w:sz w:val="22"/>
          <w:szCs w:val="21"/>
          <w:lang w:val="en-US"/>
        </w:rPr>
        <w:t xml:space="preserve">MAINTENANCE </w:t>
      </w:r>
    </w:p>
    <w:p w14:paraId="08F54BCB" w14:textId="77777777" w:rsidR="0006757E" w:rsidRDefault="0006757E">
      <w:pPr>
        <w:kinsoku w:val="0"/>
        <w:autoSpaceDE w:val="0"/>
        <w:autoSpaceDN w:val="0"/>
        <w:adjustRightInd w:val="0"/>
        <w:snapToGrid w:val="0"/>
        <w:jc w:val="both"/>
        <w:rPr>
          <w:rFonts w:ascii="Calibri" w:eastAsia="SimSun" w:hAnsi="Calibri" w:cs="Calibri"/>
          <w:b/>
          <w:bCs/>
          <w:color w:val="000000"/>
          <w:sz w:val="22"/>
          <w:szCs w:val="21"/>
          <w:lang w:val="en-US"/>
        </w:rPr>
      </w:pPr>
    </w:p>
    <w:p w14:paraId="08F54BCC"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bCs/>
          <w:color w:val="000000"/>
          <w:sz w:val="22"/>
          <w:szCs w:val="21"/>
          <w:lang w:val="en-US"/>
        </w:rPr>
        <w:t>11.1</w:t>
      </w:r>
      <w:r>
        <w:rPr>
          <w:rFonts w:ascii="Calibri" w:eastAsia="SimSun" w:hAnsi="Calibri" w:cs="Calibri"/>
          <w:b/>
          <w:bCs/>
          <w:color w:val="000000"/>
          <w:sz w:val="22"/>
          <w:szCs w:val="21"/>
          <w:lang w:val="en-US"/>
        </w:rPr>
        <w:tab/>
      </w:r>
      <w:r>
        <w:rPr>
          <w:rFonts w:ascii="Calibri" w:eastAsia="SimSun" w:hAnsi="Calibri" w:cs="Calibri"/>
          <w:color w:val="000000"/>
          <w:sz w:val="22"/>
          <w:szCs w:val="21"/>
          <w:lang w:val="en-US"/>
        </w:rPr>
        <w:t>***Lighthouse Authority</w:t>
      </w:r>
      <w:r>
        <w:rPr>
          <w:rFonts w:ascii="Calibri" w:eastAsia="SimSun" w:hAnsi="Calibri" w:cs="Calibri"/>
          <w:color w:val="000000"/>
          <w:sz w:val="22"/>
        </w:rPr>
        <w:t xml:space="preserve"> is responsible for all property and maintenance costs at the Lighthouse and Visitor Centre. The Licensee shall promptly submit all requests for maintenance of the Lighthouse to ***Lighthouse </w:t>
      </w:r>
      <w:r>
        <w:rPr>
          <w:rFonts w:ascii="Calibri" w:eastAsia="SimSun" w:hAnsi="Calibri" w:cs="Calibri"/>
          <w:color w:val="000000"/>
          <w:sz w:val="22"/>
        </w:rPr>
        <w:lastRenderedPageBreak/>
        <w:t>Authority and shall not arrange or carry out any maintenance work at the Lighthouse without the prior permission of ***Lighthouse Authority.</w:t>
      </w:r>
    </w:p>
    <w:p w14:paraId="08F54BCD" w14:textId="77777777" w:rsidR="0006757E" w:rsidRDefault="0006757E">
      <w:pPr>
        <w:kinsoku w:val="0"/>
        <w:autoSpaceDE w:val="0"/>
        <w:autoSpaceDN w:val="0"/>
        <w:adjustRightInd w:val="0"/>
        <w:snapToGrid w:val="0"/>
        <w:ind w:left="709" w:hanging="709"/>
        <w:jc w:val="both"/>
        <w:rPr>
          <w:rFonts w:ascii="Calibri" w:eastAsia="SimSun" w:hAnsi="Calibri" w:cs="Calibri"/>
          <w:color w:val="000000"/>
          <w:sz w:val="22"/>
        </w:rPr>
      </w:pPr>
    </w:p>
    <w:p w14:paraId="08F54BCE"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color w:val="000000"/>
          <w:sz w:val="22"/>
        </w:rPr>
        <w:t>11.2</w:t>
      </w:r>
      <w:r>
        <w:rPr>
          <w:rFonts w:ascii="Calibri" w:eastAsia="SimSun" w:hAnsi="Calibri" w:cs="Calibri"/>
          <w:color w:val="000000"/>
          <w:sz w:val="22"/>
        </w:rPr>
        <w:tab/>
        <w:t xml:space="preserve">***Lighthouse Authority shall </w:t>
      </w:r>
      <w:del w:id="696" w:author="Christina Schneider" w:date="2025-10-23T14:08:00Z" w16du:dateUtc="2025-10-23T12:08:00Z">
        <w:r w:rsidDel="006A5164">
          <w:rPr>
            <w:rFonts w:ascii="Calibri" w:eastAsia="SimSun" w:hAnsi="Calibri" w:cs="Calibri"/>
            <w:color w:val="000000"/>
            <w:sz w:val="22"/>
          </w:rPr>
          <w:delText xml:space="preserve"> </w:delText>
        </w:r>
      </w:del>
      <w:r>
        <w:rPr>
          <w:rFonts w:ascii="Calibri" w:eastAsia="SimSun" w:hAnsi="Calibri" w:cs="Calibri"/>
          <w:color w:val="000000"/>
          <w:sz w:val="22"/>
        </w:rPr>
        <w:t xml:space="preserve">advise the Licensee </w:t>
      </w:r>
      <w:del w:id="697" w:author="Christina Schneider" w:date="2025-10-23T14:08:00Z" w16du:dateUtc="2025-10-23T12:08:00Z">
        <w:r w:rsidDel="006A5164">
          <w:rPr>
            <w:rFonts w:ascii="Calibri" w:eastAsia="SimSun" w:hAnsi="Calibri" w:cs="Calibri"/>
            <w:color w:val="000000"/>
            <w:sz w:val="22"/>
          </w:rPr>
          <w:delText xml:space="preserve"> </w:delText>
        </w:r>
      </w:del>
      <w:r>
        <w:rPr>
          <w:rFonts w:ascii="Calibri" w:eastAsia="SimSun" w:hAnsi="Calibri" w:cs="Calibri"/>
          <w:color w:val="000000"/>
          <w:sz w:val="22"/>
        </w:rPr>
        <w:t>of any planned maintenance to the Lighthouse and/or Visitor Centre and shall use reasonable endeavours to carry out maintenance on such dates, at such times and in a manner which causes minimal disruption to the Licensee (acting reasonably).</w:t>
      </w:r>
    </w:p>
    <w:p w14:paraId="08F54BCF"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color w:val="000000"/>
          <w:sz w:val="22"/>
        </w:rPr>
        <w:t xml:space="preserve">  </w:t>
      </w:r>
    </w:p>
    <w:p w14:paraId="08F54BD0"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1"/>
          <w:szCs w:val="21"/>
          <w:lang w:val="en-US"/>
        </w:rPr>
      </w:pPr>
      <w:r>
        <w:rPr>
          <w:rFonts w:ascii="Calibri" w:eastAsia="SimSun" w:hAnsi="Calibri" w:cs="Calibri"/>
          <w:b/>
          <w:bCs/>
          <w:color w:val="000000"/>
          <w:sz w:val="22"/>
          <w:lang w:eastAsia="zh-CN"/>
        </w:rPr>
        <w:t xml:space="preserve">12        </w:t>
      </w:r>
      <w:r>
        <w:rPr>
          <w:rFonts w:ascii="Calibri" w:eastAsia="SimSun" w:hAnsi="Calibri" w:cs="Calibri"/>
          <w:b/>
          <w:bCs/>
          <w:color w:val="000000"/>
          <w:sz w:val="22"/>
        </w:rPr>
        <w:t xml:space="preserve">HEALTH, SAFETY &amp; ENVIRONMENT   </w:t>
      </w:r>
    </w:p>
    <w:p w14:paraId="08F54BD1" w14:textId="77777777" w:rsidR="0006757E" w:rsidRDefault="0006757E">
      <w:pPr>
        <w:kinsoku w:val="0"/>
        <w:autoSpaceDE w:val="0"/>
        <w:autoSpaceDN w:val="0"/>
        <w:adjustRightInd w:val="0"/>
        <w:snapToGrid w:val="0"/>
        <w:jc w:val="both"/>
        <w:rPr>
          <w:rFonts w:ascii="Calibri" w:eastAsia="SimSun" w:hAnsi="Calibri" w:cs="Calibri"/>
          <w:color w:val="000000"/>
          <w:sz w:val="22"/>
          <w:szCs w:val="21"/>
        </w:rPr>
      </w:pPr>
    </w:p>
    <w:p w14:paraId="08F54BD2" w14:textId="77777777" w:rsidR="0006757E" w:rsidRDefault="003155B2">
      <w:pPr>
        <w:numPr>
          <w:ilvl w:val="1"/>
          <w:numId w:val="30"/>
        </w:numPr>
        <w:kinsoku w:val="0"/>
        <w:autoSpaceDE w:val="0"/>
        <w:autoSpaceDN w:val="0"/>
        <w:adjustRightInd w:val="0"/>
        <w:snapToGrid w:val="0"/>
        <w:ind w:left="709" w:hanging="709"/>
        <w:contextualSpacing/>
        <w:jc w:val="both"/>
        <w:rPr>
          <w:rFonts w:ascii="Calibri" w:eastAsia="SimSun" w:hAnsi="Calibri" w:cs="Calibri"/>
          <w:color w:val="000000"/>
          <w:sz w:val="22"/>
          <w:szCs w:val="21"/>
          <w:lang w:val="en-US"/>
        </w:rPr>
      </w:pPr>
      <w:r>
        <w:rPr>
          <w:rFonts w:ascii="Calibri" w:eastAsia="SimSun" w:hAnsi="Calibri" w:cs="Calibri"/>
          <w:color w:val="000000"/>
          <w:sz w:val="22"/>
          <w:szCs w:val="21"/>
        </w:rPr>
        <w:t xml:space="preserve">The </w:t>
      </w:r>
      <w:r>
        <w:rPr>
          <w:rFonts w:ascii="Calibri" w:eastAsia="SimSun" w:hAnsi="Calibri" w:cs="Calibri"/>
          <w:color w:val="000000"/>
          <w:sz w:val="22"/>
          <w:szCs w:val="21"/>
          <w:lang w:val="en-US"/>
        </w:rPr>
        <w:t>Licensee shall carry out the Tours in accordance with the First Schedule to ensure the:</w:t>
      </w:r>
    </w:p>
    <w:p w14:paraId="08F54BD3" w14:textId="77777777" w:rsidR="0006757E" w:rsidRDefault="0006757E">
      <w:pPr>
        <w:kinsoku w:val="0"/>
        <w:autoSpaceDE w:val="0"/>
        <w:autoSpaceDN w:val="0"/>
        <w:adjustRightInd w:val="0"/>
        <w:snapToGrid w:val="0"/>
        <w:ind w:left="709"/>
        <w:jc w:val="both"/>
        <w:rPr>
          <w:rFonts w:ascii="Calibri" w:eastAsia="SimSun" w:hAnsi="Calibri" w:cs="Calibri"/>
          <w:color w:val="000000"/>
          <w:sz w:val="22"/>
          <w:szCs w:val="21"/>
          <w:lang w:val="en-US"/>
        </w:rPr>
      </w:pPr>
    </w:p>
    <w:p w14:paraId="08F54BD4" w14:textId="77777777" w:rsidR="0006757E" w:rsidRDefault="003155B2">
      <w:pPr>
        <w:numPr>
          <w:ilvl w:val="0"/>
          <w:numId w:val="31"/>
        </w:numPr>
        <w:kinsoku w:val="0"/>
        <w:autoSpaceDE w:val="0"/>
        <w:autoSpaceDN w:val="0"/>
        <w:adjustRightInd w:val="0"/>
        <w:snapToGrid w:val="0"/>
        <w:ind w:left="709" w:firstLine="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 xml:space="preserve">Safety of visitors </w:t>
      </w:r>
    </w:p>
    <w:p w14:paraId="08F54BD5" w14:textId="77777777" w:rsidR="0006757E" w:rsidRDefault="003155B2">
      <w:pPr>
        <w:numPr>
          <w:ilvl w:val="0"/>
          <w:numId w:val="31"/>
        </w:numPr>
        <w:kinsoku w:val="0"/>
        <w:autoSpaceDE w:val="0"/>
        <w:autoSpaceDN w:val="0"/>
        <w:adjustRightInd w:val="0"/>
        <w:snapToGrid w:val="0"/>
        <w:ind w:hanging="11"/>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Conservation of the building</w:t>
      </w:r>
    </w:p>
    <w:p w14:paraId="08F54BD6" w14:textId="77777777" w:rsidR="0006757E" w:rsidRDefault="003155B2">
      <w:pPr>
        <w:numPr>
          <w:ilvl w:val="0"/>
          <w:numId w:val="31"/>
        </w:numPr>
        <w:kinsoku w:val="0"/>
        <w:autoSpaceDE w:val="0"/>
        <w:autoSpaceDN w:val="0"/>
        <w:adjustRightInd w:val="0"/>
        <w:snapToGrid w:val="0"/>
        <w:ind w:hanging="11"/>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 xml:space="preserve">Preservation of the natural heritage and the environment  </w:t>
      </w:r>
    </w:p>
    <w:p w14:paraId="08F54BD7" w14:textId="77777777" w:rsidR="0006757E" w:rsidRDefault="0006757E">
      <w:pPr>
        <w:tabs>
          <w:tab w:val="left" w:pos="-1440"/>
        </w:tabs>
        <w:kinsoku w:val="0"/>
        <w:autoSpaceDE w:val="0"/>
        <w:autoSpaceDN w:val="0"/>
        <w:adjustRightInd w:val="0"/>
        <w:snapToGrid w:val="0"/>
        <w:ind w:left="360"/>
        <w:jc w:val="both"/>
        <w:rPr>
          <w:rFonts w:ascii="Calibri" w:eastAsia="SimSun" w:hAnsi="Calibri" w:cs="Calibri"/>
          <w:color w:val="000000"/>
          <w:sz w:val="22"/>
        </w:rPr>
      </w:pPr>
    </w:p>
    <w:p w14:paraId="08F54BD8"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1"/>
          <w:szCs w:val="21"/>
          <w:lang w:val="en-US"/>
        </w:rPr>
      </w:pPr>
      <w:r>
        <w:rPr>
          <w:rFonts w:ascii="Calibri" w:eastAsia="SimSun" w:hAnsi="Calibri" w:cs="Calibri"/>
          <w:b/>
          <w:bCs/>
          <w:color w:val="000000"/>
          <w:sz w:val="22"/>
        </w:rPr>
        <w:t>13</w:t>
      </w:r>
      <w:r>
        <w:rPr>
          <w:rFonts w:ascii="Calibri" w:eastAsia="SimSun" w:hAnsi="Calibri" w:cs="Calibri"/>
          <w:b/>
          <w:bCs/>
          <w:color w:val="000000"/>
          <w:sz w:val="22"/>
        </w:rPr>
        <w:tab/>
        <w:t>EQUALITY &amp; DIVERSITY</w:t>
      </w:r>
    </w:p>
    <w:p w14:paraId="08F54BD9" w14:textId="77777777" w:rsidR="0006757E" w:rsidRDefault="0006757E">
      <w:pPr>
        <w:kinsoku w:val="0"/>
        <w:autoSpaceDE w:val="0"/>
        <w:autoSpaceDN w:val="0"/>
        <w:adjustRightInd w:val="0"/>
        <w:snapToGrid w:val="0"/>
        <w:ind w:left="709"/>
        <w:jc w:val="both"/>
        <w:rPr>
          <w:rFonts w:ascii="Calibri" w:eastAsia="SimSun" w:hAnsi="Calibri" w:cs="Calibri"/>
          <w:color w:val="000000"/>
          <w:sz w:val="22"/>
          <w:lang w:val="en-US"/>
        </w:rPr>
      </w:pPr>
    </w:p>
    <w:p w14:paraId="08F54BDA" w14:textId="7F019141" w:rsidR="0006757E" w:rsidRDefault="003155B2">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2"/>
          <w:lang w:val="en-US"/>
        </w:rPr>
        <w:t>13.1</w:t>
      </w:r>
      <w:r>
        <w:rPr>
          <w:rFonts w:ascii="Calibri" w:eastAsia="SimSun" w:hAnsi="Calibri" w:cs="Calibri"/>
          <w:color w:val="000000"/>
          <w:sz w:val="22"/>
          <w:lang w:val="en-US"/>
        </w:rPr>
        <w:tab/>
        <w:t>The Licensee shall,</w:t>
      </w:r>
      <w:ins w:id="698" w:author="Christina Schneider" w:date="2025-10-23T14:09:00Z" w16du:dateUtc="2025-10-23T12:09:00Z">
        <w:r w:rsidR="006A5164">
          <w:rPr>
            <w:rFonts w:ascii="Calibri" w:eastAsia="SimSun" w:hAnsi="Calibri" w:cs="Calibri"/>
            <w:color w:val="000000"/>
            <w:sz w:val="22"/>
            <w:lang w:val="en-US"/>
          </w:rPr>
          <w:t xml:space="preserve"> </w:t>
        </w:r>
      </w:ins>
      <w:del w:id="699" w:author="Christina Schneider" w:date="2025-10-23T14:08:00Z" w16du:dateUtc="2025-10-23T12:08:00Z">
        <w:r w:rsidDel="006A5164">
          <w:rPr>
            <w:rFonts w:ascii="Calibri" w:eastAsia="SimSun" w:hAnsi="Calibri" w:cs="Calibri"/>
            <w:color w:val="000000"/>
            <w:sz w:val="22"/>
            <w:lang w:val="en-US"/>
          </w:rPr>
          <w:delText xml:space="preserve"> </w:delText>
        </w:r>
      </w:del>
      <w:r>
        <w:rPr>
          <w:rFonts w:ascii="Calibri" w:eastAsia="SimSun" w:hAnsi="Calibri" w:cs="Calibri"/>
          <w:color w:val="000000"/>
          <w:sz w:val="22"/>
          <w:lang w:val="en-US"/>
        </w:rPr>
        <w:t xml:space="preserve">and shall procure that the Licensee’s personnel comply with any applicable anti-discrimination legislation in force. </w:t>
      </w:r>
    </w:p>
    <w:p w14:paraId="08F54BDB" w14:textId="77777777" w:rsidR="0006757E" w:rsidRDefault="0006757E">
      <w:pPr>
        <w:kinsoku w:val="0"/>
        <w:autoSpaceDE w:val="0"/>
        <w:autoSpaceDN w:val="0"/>
        <w:adjustRightInd w:val="0"/>
        <w:snapToGrid w:val="0"/>
        <w:ind w:left="709" w:hanging="709"/>
        <w:jc w:val="both"/>
        <w:rPr>
          <w:rFonts w:ascii="Calibri" w:eastAsia="SimSun" w:hAnsi="Calibri" w:cs="Calibri"/>
          <w:color w:val="000000"/>
          <w:sz w:val="22"/>
          <w:lang w:val="en-US"/>
        </w:rPr>
      </w:pPr>
    </w:p>
    <w:p w14:paraId="08F54BDC"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1"/>
          <w:szCs w:val="21"/>
          <w:lang w:val="en-US"/>
        </w:rPr>
      </w:pPr>
      <w:r>
        <w:rPr>
          <w:rFonts w:ascii="Calibri" w:eastAsia="SimSun" w:hAnsi="Calibri" w:cs="Calibri"/>
          <w:b/>
          <w:bCs/>
          <w:color w:val="000000"/>
          <w:sz w:val="22"/>
        </w:rPr>
        <w:t>14</w:t>
      </w:r>
      <w:r>
        <w:rPr>
          <w:rFonts w:ascii="Calibri" w:eastAsia="SimSun" w:hAnsi="Calibri" w:cs="Calibri"/>
          <w:b/>
          <w:bCs/>
          <w:color w:val="000000"/>
          <w:sz w:val="22"/>
        </w:rPr>
        <w:tab/>
        <w:t xml:space="preserve">RELATIONSHIP BETWEEN THE PARTIES </w:t>
      </w:r>
    </w:p>
    <w:p w14:paraId="08F54BDD" w14:textId="77777777" w:rsidR="0006757E" w:rsidRDefault="0006757E">
      <w:pPr>
        <w:kinsoku w:val="0"/>
        <w:autoSpaceDE w:val="0"/>
        <w:autoSpaceDN w:val="0"/>
        <w:adjustRightInd w:val="0"/>
        <w:snapToGrid w:val="0"/>
        <w:ind w:left="709"/>
        <w:jc w:val="both"/>
        <w:rPr>
          <w:rFonts w:ascii="Calibri" w:eastAsia="SimSun" w:hAnsi="Calibri" w:cs="Calibri"/>
          <w:color w:val="000000"/>
          <w:sz w:val="22"/>
          <w:lang w:val="en-US"/>
        </w:rPr>
      </w:pPr>
    </w:p>
    <w:p w14:paraId="08F54BDE" w14:textId="77777777" w:rsidR="0006757E" w:rsidRDefault="003155B2">
      <w:pPr>
        <w:kinsoku w:val="0"/>
        <w:autoSpaceDE w:val="0"/>
        <w:autoSpaceDN w:val="0"/>
        <w:adjustRightInd w:val="0"/>
        <w:snapToGrid w:val="0"/>
        <w:ind w:left="709" w:hanging="709"/>
        <w:jc w:val="both"/>
        <w:rPr>
          <w:rFonts w:ascii="Calibri" w:eastAsia="SimSun" w:hAnsi="Calibri" w:cs="Calibri"/>
          <w:bCs/>
          <w:color w:val="000000"/>
          <w:sz w:val="22"/>
        </w:rPr>
      </w:pPr>
      <w:r>
        <w:rPr>
          <w:rFonts w:ascii="Calibri" w:eastAsia="SimSun" w:hAnsi="Calibri" w:cs="Calibri"/>
          <w:bCs/>
          <w:color w:val="000000"/>
          <w:sz w:val="22"/>
          <w:lang w:val="en-US"/>
        </w:rPr>
        <w:t>14.1</w:t>
      </w:r>
      <w:r>
        <w:rPr>
          <w:rFonts w:ascii="Calibri" w:eastAsia="SimSun" w:hAnsi="Calibri" w:cs="Calibri"/>
          <w:bCs/>
          <w:color w:val="000000"/>
          <w:sz w:val="22"/>
          <w:lang w:val="en-US"/>
        </w:rPr>
        <w:tab/>
      </w:r>
      <w:r>
        <w:rPr>
          <w:rFonts w:ascii="Calibri" w:eastAsia="SimSun" w:hAnsi="Calibri" w:cs="Calibri"/>
          <w:color w:val="000000"/>
          <w:sz w:val="22"/>
          <w:lang w:val="en-US"/>
        </w:rPr>
        <w:t xml:space="preserve"> Nothing in this Agreement shall constitute the creation, establishment or relationship of partnership, joint venture, or employer or employee between the Parties.</w:t>
      </w:r>
    </w:p>
    <w:p w14:paraId="08F54BDF" w14:textId="77777777" w:rsidR="0006757E" w:rsidRDefault="0006757E">
      <w:pPr>
        <w:kinsoku w:val="0"/>
        <w:autoSpaceDE w:val="0"/>
        <w:autoSpaceDN w:val="0"/>
        <w:adjustRightInd w:val="0"/>
        <w:snapToGrid w:val="0"/>
        <w:ind w:left="709"/>
        <w:jc w:val="both"/>
        <w:rPr>
          <w:rFonts w:ascii="Calibri" w:eastAsia="SimSun" w:hAnsi="Calibri" w:cs="Calibri"/>
          <w:color w:val="000000"/>
          <w:sz w:val="22"/>
        </w:rPr>
      </w:pPr>
    </w:p>
    <w:p w14:paraId="08F54BE0" w14:textId="77777777" w:rsidR="0006757E" w:rsidRDefault="003155B2">
      <w:pPr>
        <w:kinsoku w:val="0"/>
        <w:autoSpaceDE w:val="0"/>
        <w:autoSpaceDN w:val="0"/>
        <w:adjustRightInd w:val="0"/>
        <w:snapToGrid w:val="0"/>
        <w:ind w:left="709" w:hanging="709"/>
        <w:jc w:val="both"/>
        <w:rPr>
          <w:rFonts w:ascii="Calibri" w:eastAsia="SimSun" w:hAnsi="Calibri" w:cs="Calibri"/>
          <w:b/>
          <w:color w:val="000000"/>
          <w:sz w:val="22"/>
          <w:lang w:val="en-US"/>
        </w:rPr>
      </w:pPr>
      <w:r>
        <w:rPr>
          <w:rFonts w:ascii="Calibri" w:eastAsia="SimSun" w:hAnsi="Calibri" w:cs="Calibri"/>
          <w:b/>
          <w:color w:val="000000"/>
          <w:sz w:val="22"/>
        </w:rPr>
        <w:t>15</w:t>
      </w:r>
      <w:r>
        <w:rPr>
          <w:rFonts w:ascii="Calibri" w:eastAsia="SimSun" w:hAnsi="Calibri" w:cs="Calibri"/>
          <w:b/>
          <w:color w:val="000000"/>
          <w:sz w:val="22"/>
        </w:rPr>
        <w:tab/>
      </w:r>
      <w:r>
        <w:rPr>
          <w:rFonts w:ascii="Calibri" w:eastAsia="SimSun" w:hAnsi="Calibri" w:cs="Calibri"/>
          <w:b/>
          <w:color w:val="000000"/>
          <w:sz w:val="22"/>
          <w:lang w:val="en-US"/>
        </w:rPr>
        <w:t xml:space="preserve">ANTI BRIBERY, FRAUD AND CORRUPTION </w:t>
      </w:r>
    </w:p>
    <w:p w14:paraId="08F54BE1" w14:textId="77777777" w:rsidR="0006757E" w:rsidRDefault="0006757E">
      <w:pPr>
        <w:kinsoku w:val="0"/>
        <w:autoSpaceDE w:val="0"/>
        <w:autoSpaceDN w:val="0"/>
        <w:adjustRightInd w:val="0"/>
        <w:snapToGrid w:val="0"/>
        <w:jc w:val="both"/>
        <w:rPr>
          <w:rFonts w:ascii="Calibri" w:eastAsia="SimSun" w:hAnsi="Calibri" w:cs="Calibri"/>
          <w:color w:val="000000"/>
          <w:sz w:val="22"/>
          <w:lang w:val="en-US"/>
        </w:rPr>
      </w:pPr>
    </w:p>
    <w:p w14:paraId="08F54BE2" w14:textId="77777777" w:rsidR="0006757E" w:rsidRDefault="003155B2">
      <w:pPr>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Each party shall in relation to this Agreement:</w:t>
      </w:r>
    </w:p>
    <w:p w14:paraId="08F54BE3" w14:textId="77777777" w:rsidR="0006757E" w:rsidRDefault="0006757E">
      <w:pPr>
        <w:kinsoku w:val="0"/>
        <w:autoSpaceDE w:val="0"/>
        <w:autoSpaceDN w:val="0"/>
        <w:adjustRightInd w:val="0"/>
        <w:snapToGrid w:val="0"/>
        <w:jc w:val="both"/>
        <w:rPr>
          <w:rFonts w:ascii="Calibri" w:eastAsia="SimSun" w:hAnsi="Calibri" w:cs="Calibri"/>
          <w:color w:val="000000"/>
          <w:sz w:val="22"/>
          <w:szCs w:val="21"/>
          <w:lang w:val="en-US"/>
        </w:rPr>
      </w:pPr>
    </w:p>
    <w:p w14:paraId="08F54BE4" w14:textId="77777777" w:rsidR="0006757E" w:rsidRDefault="0006757E">
      <w:pPr>
        <w:kinsoku w:val="0"/>
        <w:autoSpaceDE w:val="0"/>
        <w:autoSpaceDN w:val="0"/>
        <w:adjustRightInd w:val="0"/>
        <w:snapToGrid w:val="0"/>
        <w:jc w:val="both"/>
        <w:rPr>
          <w:rFonts w:ascii="Calibri" w:eastAsia="SimSun" w:hAnsi="Calibri" w:cs="Calibri"/>
          <w:vanish/>
          <w:color w:val="000000"/>
          <w:sz w:val="22"/>
          <w:szCs w:val="21"/>
          <w:lang w:val="en-US"/>
        </w:rPr>
      </w:pPr>
    </w:p>
    <w:p w14:paraId="08F54BE5" w14:textId="77777777" w:rsidR="0006757E" w:rsidRDefault="003155B2">
      <w:pPr>
        <w:numPr>
          <w:ilvl w:val="1"/>
          <w:numId w:val="32"/>
        </w:numPr>
        <w:kinsoku w:val="0"/>
        <w:autoSpaceDE w:val="0"/>
        <w:autoSpaceDN w:val="0"/>
        <w:adjustRightInd w:val="0"/>
        <w:snapToGrid w:val="0"/>
        <w:ind w:left="709" w:hanging="709"/>
        <w:contextualSpacing/>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comply with all applicable laws, statutes, regulations, and codes relating to anti-bribery and anti-corruption including the Bribery Act 2010 and/or fraudulent acts (“Relevant Requirements”);</w:t>
      </w:r>
    </w:p>
    <w:p w14:paraId="08F54BE6" w14:textId="77777777" w:rsidR="0006757E" w:rsidRDefault="0006757E">
      <w:pPr>
        <w:kinsoku w:val="0"/>
        <w:autoSpaceDE w:val="0"/>
        <w:autoSpaceDN w:val="0"/>
        <w:adjustRightInd w:val="0"/>
        <w:snapToGrid w:val="0"/>
        <w:ind w:left="709"/>
        <w:jc w:val="both"/>
        <w:rPr>
          <w:rFonts w:ascii="Calibri" w:eastAsia="SimSun" w:hAnsi="Calibri" w:cs="Calibri"/>
          <w:color w:val="000000"/>
          <w:sz w:val="22"/>
          <w:szCs w:val="21"/>
          <w:lang w:val="en-US"/>
        </w:rPr>
      </w:pPr>
    </w:p>
    <w:p w14:paraId="08F54BE7" w14:textId="77777777" w:rsidR="0006757E" w:rsidRDefault="003155B2">
      <w:pPr>
        <w:numPr>
          <w:ilvl w:val="1"/>
          <w:numId w:val="32"/>
        </w:numPr>
        <w:kinsoku w:val="0"/>
        <w:autoSpaceDE w:val="0"/>
        <w:autoSpaceDN w:val="0"/>
        <w:adjustRightInd w:val="0"/>
        <w:snapToGrid w:val="0"/>
        <w:ind w:left="709" w:hanging="709"/>
        <w:contextualSpacing/>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not engage in any activity, practice or conduct which would constitute an offence under sections 1, 2 or 6 of the Bribery Act 2010 if such activity, practice or conduct had been carried out in the UK;</w:t>
      </w:r>
    </w:p>
    <w:p w14:paraId="08F54BE8" w14:textId="77777777" w:rsidR="0006757E" w:rsidRDefault="0006757E">
      <w:pPr>
        <w:kinsoku w:val="0"/>
        <w:autoSpaceDE w:val="0"/>
        <w:autoSpaceDN w:val="0"/>
        <w:adjustRightInd w:val="0"/>
        <w:snapToGrid w:val="0"/>
        <w:ind w:left="709"/>
        <w:contextualSpacing/>
        <w:jc w:val="both"/>
        <w:rPr>
          <w:rFonts w:ascii="Calibri" w:eastAsia="SimSun" w:hAnsi="Calibri" w:cs="Calibri"/>
          <w:color w:val="000000"/>
          <w:sz w:val="22"/>
          <w:szCs w:val="21"/>
          <w:lang w:val="en-US"/>
        </w:rPr>
      </w:pPr>
    </w:p>
    <w:p w14:paraId="08F54BE9" w14:textId="77777777" w:rsidR="0006757E" w:rsidRDefault="003155B2">
      <w:pPr>
        <w:numPr>
          <w:ilvl w:val="1"/>
          <w:numId w:val="32"/>
        </w:numPr>
        <w:kinsoku w:val="0"/>
        <w:autoSpaceDE w:val="0"/>
        <w:autoSpaceDN w:val="0"/>
        <w:adjustRightInd w:val="0"/>
        <w:snapToGrid w:val="0"/>
        <w:ind w:left="709" w:hanging="709"/>
        <w:contextualSpacing/>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have and shall maintain in place throughout the term of this agreement its own policies and procedures, including adequate procedures under the Bribery Act 2010, to ensure compliance with the Relevant Requirements; and</w:t>
      </w:r>
    </w:p>
    <w:p w14:paraId="08F54BEA" w14:textId="77777777" w:rsidR="0006757E" w:rsidRDefault="0006757E">
      <w:pPr>
        <w:kinsoku w:val="0"/>
        <w:autoSpaceDE w:val="0"/>
        <w:autoSpaceDN w:val="0"/>
        <w:adjustRightInd w:val="0"/>
        <w:snapToGrid w:val="0"/>
        <w:ind w:left="709"/>
        <w:contextualSpacing/>
        <w:jc w:val="both"/>
        <w:rPr>
          <w:rFonts w:ascii="Calibri" w:eastAsia="SimSun" w:hAnsi="Calibri" w:cs="Calibri"/>
          <w:color w:val="000000"/>
          <w:sz w:val="22"/>
          <w:szCs w:val="21"/>
          <w:lang w:val="en-US"/>
        </w:rPr>
      </w:pPr>
    </w:p>
    <w:p w14:paraId="08F54BEB" w14:textId="77777777" w:rsidR="0006757E" w:rsidRDefault="003155B2">
      <w:pPr>
        <w:numPr>
          <w:ilvl w:val="1"/>
          <w:numId w:val="32"/>
        </w:numPr>
        <w:kinsoku w:val="0"/>
        <w:autoSpaceDE w:val="0"/>
        <w:autoSpaceDN w:val="0"/>
        <w:adjustRightInd w:val="0"/>
        <w:snapToGrid w:val="0"/>
        <w:ind w:left="709" w:hanging="709"/>
        <w:contextualSpacing/>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 xml:space="preserve">promptly notify the other party (in writing) if it becomes aware of any breach of </w:t>
      </w:r>
      <w:hyperlink r:id="rId37" w:anchor="co_anchor_a396312" w:history="1">
        <w:r>
          <w:rPr>
            <w:rFonts w:ascii="Calibri" w:eastAsia="SimSun" w:hAnsi="Calibri" w:cs="Calibri"/>
            <w:color w:val="000000"/>
            <w:sz w:val="22"/>
            <w:szCs w:val="21"/>
            <w:lang w:val="en-US"/>
          </w:rPr>
          <w:t>Clause 15.1</w:t>
        </w:r>
      </w:hyperlink>
      <w:r>
        <w:rPr>
          <w:rFonts w:ascii="Calibri" w:eastAsia="SimSun" w:hAnsi="Calibri" w:cs="Calibri"/>
          <w:color w:val="000000"/>
          <w:sz w:val="22"/>
          <w:szCs w:val="21"/>
          <w:lang w:val="en-US"/>
        </w:rPr>
        <w:t xml:space="preserve"> or </w:t>
      </w:r>
      <w:hyperlink r:id="rId38" w:anchor="co_anchor_a313453" w:history="1">
        <w:r>
          <w:rPr>
            <w:rFonts w:ascii="Calibri" w:eastAsia="SimSun" w:hAnsi="Calibri" w:cs="Calibri"/>
            <w:color w:val="000000"/>
            <w:sz w:val="22"/>
            <w:szCs w:val="21"/>
            <w:lang w:val="en-US"/>
          </w:rPr>
          <w:t>Clause 15.2</w:t>
        </w:r>
      </w:hyperlink>
      <w:r>
        <w:rPr>
          <w:rFonts w:ascii="Calibri" w:eastAsia="SimSun" w:hAnsi="Calibri" w:cs="Calibri"/>
          <w:color w:val="000000"/>
          <w:sz w:val="22"/>
          <w:szCs w:val="21"/>
          <w:lang w:val="en-US"/>
        </w:rPr>
        <w:t>, or it or any person associated with it receives a request or demand for any undue financial or other advantage in connection with the performance of this agreement.</w:t>
      </w:r>
    </w:p>
    <w:p w14:paraId="08F54BEC" w14:textId="77777777" w:rsidR="0006757E" w:rsidRDefault="0006757E">
      <w:pPr>
        <w:kinsoku w:val="0"/>
        <w:autoSpaceDE w:val="0"/>
        <w:autoSpaceDN w:val="0"/>
        <w:adjustRightInd w:val="0"/>
        <w:snapToGrid w:val="0"/>
        <w:ind w:left="709"/>
        <w:jc w:val="both"/>
        <w:rPr>
          <w:rFonts w:ascii="Calibri" w:eastAsia="SimSun" w:hAnsi="Calibri" w:cs="Calibri"/>
          <w:color w:val="000000"/>
          <w:sz w:val="22"/>
          <w:lang w:val="en-US"/>
        </w:rPr>
      </w:pPr>
    </w:p>
    <w:p w14:paraId="08F54BED" w14:textId="77777777" w:rsidR="0006757E" w:rsidRDefault="003155B2">
      <w:pPr>
        <w:kinsoku w:val="0"/>
        <w:autoSpaceDE w:val="0"/>
        <w:autoSpaceDN w:val="0"/>
        <w:adjustRightInd w:val="0"/>
        <w:snapToGrid w:val="0"/>
        <w:ind w:left="709" w:hanging="709"/>
        <w:jc w:val="both"/>
        <w:rPr>
          <w:rFonts w:ascii="Calibri" w:eastAsia="SimSun" w:hAnsi="Calibri" w:cs="Calibri"/>
          <w:b/>
          <w:color w:val="000000"/>
          <w:sz w:val="22"/>
        </w:rPr>
      </w:pPr>
      <w:r>
        <w:rPr>
          <w:rFonts w:ascii="Calibri" w:eastAsia="SimSun" w:hAnsi="Calibri" w:cs="Calibri"/>
          <w:b/>
          <w:color w:val="000000"/>
          <w:sz w:val="22"/>
        </w:rPr>
        <w:t>16</w:t>
      </w:r>
      <w:r>
        <w:rPr>
          <w:rFonts w:ascii="Calibri" w:eastAsia="SimSun" w:hAnsi="Calibri" w:cs="Calibri"/>
          <w:b/>
          <w:color w:val="000000"/>
          <w:sz w:val="22"/>
        </w:rPr>
        <w:tab/>
        <w:t xml:space="preserve">LIABILITY &amp; INSURANCE </w:t>
      </w:r>
    </w:p>
    <w:p w14:paraId="08F54BEE" w14:textId="77777777" w:rsidR="0006757E" w:rsidRDefault="0006757E">
      <w:pPr>
        <w:kinsoku w:val="0"/>
        <w:autoSpaceDE w:val="0"/>
        <w:autoSpaceDN w:val="0"/>
        <w:adjustRightInd w:val="0"/>
        <w:snapToGrid w:val="0"/>
        <w:ind w:left="420"/>
        <w:jc w:val="both"/>
        <w:rPr>
          <w:rFonts w:ascii="Calibri" w:eastAsia="SimSun" w:hAnsi="Calibri" w:cs="Calibri"/>
          <w:color w:val="000000"/>
          <w:sz w:val="22"/>
        </w:rPr>
      </w:pPr>
    </w:p>
    <w:p w14:paraId="08F54BEF"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2"/>
          <w:lang w:val="en-US"/>
        </w:rPr>
        <w:t>16.1</w:t>
      </w:r>
      <w:r>
        <w:rPr>
          <w:rFonts w:ascii="Calibri" w:eastAsia="SimSun" w:hAnsi="Calibri" w:cs="Calibri"/>
          <w:color w:val="000000"/>
          <w:sz w:val="22"/>
          <w:lang w:val="en-US"/>
        </w:rPr>
        <w:tab/>
        <w:t xml:space="preserve">The Licensee shall indemnify ***Lighthouse Authority, its servants and agents against all actions, claims, demands, costs and expenses whatsoever or howsoever arising incurred by or made against ***Lighthouse Authority, its servants or agents in respect of any loss or damage to property, personal injury or death, caused as a result of </w:t>
      </w:r>
      <w:r>
        <w:rPr>
          <w:rFonts w:ascii="Calibri" w:eastAsia="SimSun" w:hAnsi="Calibri" w:cs="Calibri"/>
          <w:bCs/>
          <w:color w:val="000000"/>
          <w:sz w:val="22"/>
          <w:lang w:val="en-US"/>
        </w:rPr>
        <w:t xml:space="preserve">any negligent act or omission by the Licensee, its servants or agents, or non-performance by the Licensee, its servants or agents of its obligations under this Agreement </w:t>
      </w:r>
      <w:r>
        <w:rPr>
          <w:rFonts w:ascii="Calibri" w:eastAsia="SimSun" w:hAnsi="Calibri" w:cs="Calibri"/>
          <w:color w:val="000000"/>
          <w:sz w:val="22"/>
          <w:lang w:val="en-US"/>
        </w:rPr>
        <w:t>(except in circumstances where caused by the negligence of ***Lighthouse Authority). Nothing in this clause shall restrict or limit ***Lighthouse Authority's general obligation at law to mitigate any loss it may suffer or incur as a result of an event that may give rise to a claim under this indemnity.</w:t>
      </w:r>
    </w:p>
    <w:p w14:paraId="08F54BF0" w14:textId="77777777" w:rsidR="0006757E" w:rsidRDefault="0006757E">
      <w:pPr>
        <w:kinsoku w:val="0"/>
        <w:autoSpaceDE w:val="0"/>
        <w:autoSpaceDN w:val="0"/>
        <w:adjustRightInd w:val="0"/>
        <w:snapToGrid w:val="0"/>
        <w:ind w:left="709"/>
        <w:jc w:val="both"/>
        <w:rPr>
          <w:rFonts w:ascii="Calibri" w:eastAsia="SimSun" w:hAnsi="Calibri" w:cs="Calibri"/>
          <w:color w:val="000000"/>
          <w:sz w:val="22"/>
          <w:lang w:val="en-US"/>
        </w:rPr>
      </w:pPr>
    </w:p>
    <w:p w14:paraId="08F54BF1"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2"/>
          <w:lang w:val="en-US"/>
        </w:rPr>
        <w:t>16.2</w:t>
      </w:r>
      <w:r>
        <w:rPr>
          <w:rFonts w:ascii="Calibri" w:eastAsia="SimSun" w:hAnsi="Calibri" w:cs="Calibri"/>
          <w:color w:val="000000"/>
          <w:sz w:val="22"/>
          <w:lang w:val="en-US"/>
        </w:rPr>
        <w:tab/>
        <w:t xml:space="preserve">Nothing in this Clause 16 shall exclude or restrict liability of ***Lighthouse Authority for death or personal injury arising from its negligence.  </w:t>
      </w:r>
    </w:p>
    <w:p w14:paraId="08F54BF2" w14:textId="77777777" w:rsidR="0006757E" w:rsidRDefault="0006757E">
      <w:pPr>
        <w:kinsoku w:val="0"/>
        <w:autoSpaceDE w:val="0"/>
        <w:autoSpaceDN w:val="0"/>
        <w:adjustRightInd w:val="0"/>
        <w:snapToGrid w:val="0"/>
        <w:jc w:val="both"/>
        <w:rPr>
          <w:rFonts w:ascii="Calibri" w:eastAsia="SimSun" w:hAnsi="Calibri" w:cs="Calibri"/>
          <w:color w:val="000000"/>
          <w:sz w:val="22"/>
          <w:lang w:val="en-US"/>
        </w:rPr>
      </w:pPr>
    </w:p>
    <w:p w14:paraId="08F54BF3"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2"/>
          <w:lang w:val="en-US"/>
        </w:rPr>
        <w:t>16.3</w:t>
      </w:r>
      <w:r>
        <w:rPr>
          <w:rFonts w:ascii="Calibri" w:eastAsia="SimSun" w:hAnsi="Calibri" w:cs="Calibri"/>
          <w:color w:val="000000"/>
          <w:sz w:val="22"/>
          <w:lang w:val="en-US"/>
        </w:rPr>
        <w:tab/>
        <w:t>The Licensee shall have in force with a reputable insurance company during the Term all insurance required by law in relation to the Tours, including but not limited to:</w:t>
      </w:r>
    </w:p>
    <w:p w14:paraId="08F54BF4" w14:textId="77777777" w:rsidR="0006757E" w:rsidRDefault="0006757E">
      <w:pPr>
        <w:kinsoku w:val="0"/>
        <w:autoSpaceDE w:val="0"/>
        <w:autoSpaceDN w:val="0"/>
        <w:adjustRightInd w:val="0"/>
        <w:snapToGrid w:val="0"/>
        <w:ind w:left="709" w:hanging="709"/>
        <w:jc w:val="both"/>
        <w:rPr>
          <w:rFonts w:ascii="Calibri" w:eastAsia="SimSun" w:hAnsi="Calibri" w:cs="Calibri"/>
          <w:color w:val="000000"/>
          <w:sz w:val="22"/>
          <w:lang w:val="en-US"/>
        </w:rPr>
      </w:pPr>
    </w:p>
    <w:p w14:paraId="08F54BF5" w14:textId="77777777" w:rsidR="0006757E" w:rsidRDefault="003155B2">
      <w:pPr>
        <w:numPr>
          <w:ilvl w:val="0"/>
          <w:numId w:val="33"/>
        </w:numPr>
        <w:tabs>
          <w:tab w:val="left" w:pos="-1440"/>
        </w:tabs>
        <w:kinsoku w:val="0"/>
        <w:autoSpaceDE w:val="0"/>
        <w:autoSpaceDN w:val="0"/>
        <w:adjustRightInd w:val="0"/>
        <w:snapToGrid w:val="0"/>
        <w:ind w:hanging="720"/>
        <w:jc w:val="both"/>
        <w:rPr>
          <w:rFonts w:ascii="Calibri" w:eastAsia="SimSun" w:hAnsi="Calibri" w:cs="Calibri"/>
          <w:color w:val="000000"/>
          <w:sz w:val="22"/>
          <w:lang w:val="en-US"/>
        </w:rPr>
      </w:pPr>
      <w:r>
        <w:rPr>
          <w:rFonts w:ascii="Calibri" w:eastAsia="SimSun" w:hAnsi="Calibri" w:cs="Calibri"/>
          <w:color w:val="000000"/>
          <w:sz w:val="22"/>
          <w:lang w:val="en-US"/>
        </w:rPr>
        <w:t xml:space="preserve">Public and products liability insurance in the sum of not less than 5 Million or any one incident and unlimited in total in any one policy year.  </w:t>
      </w:r>
    </w:p>
    <w:p w14:paraId="08F54BF6" w14:textId="77777777" w:rsidR="0006757E" w:rsidRDefault="003155B2">
      <w:pPr>
        <w:numPr>
          <w:ilvl w:val="0"/>
          <w:numId w:val="33"/>
        </w:numPr>
        <w:tabs>
          <w:tab w:val="left" w:pos="-1440"/>
        </w:tabs>
        <w:kinsoku w:val="0"/>
        <w:autoSpaceDE w:val="0"/>
        <w:autoSpaceDN w:val="0"/>
        <w:adjustRightInd w:val="0"/>
        <w:snapToGrid w:val="0"/>
        <w:ind w:hanging="720"/>
        <w:jc w:val="both"/>
        <w:rPr>
          <w:rFonts w:ascii="Calibri" w:eastAsia="SimSun" w:hAnsi="Calibri" w:cs="Calibri"/>
          <w:color w:val="000000"/>
          <w:sz w:val="22"/>
          <w:lang w:val="en-US"/>
        </w:rPr>
      </w:pPr>
      <w:r>
        <w:rPr>
          <w:rFonts w:ascii="Calibri" w:eastAsia="SimSun" w:hAnsi="Calibri" w:cs="Calibri"/>
          <w:color w:val="000000"/>
          <w:sz w:val="22"/>
          <w:lang w:val="en-US"/>
        </w:rPr>
        <w:t xml:space="preserve">Employers’ liability insurance in compliance with current legislation.  </w:t>
      </w:r>
    </w:p>
    <w:p w14:paraId="08F54BF7" w14:textId="77777777" w:rsidR="0006757E" w:rsidRDefault="0006757E">
      <w:pPr>
        <w:kinsoku w:val="0"/>
        <w:autoSpaceDE w:val="0"/>
        <w:autoSpaceDN w:val="0"/>
        <w:adjustRightInd w:val="0"/>
        <w:snapToGrid w:val="0"/>
        <w:ind w:left="709"/>
        <w:jc w:val="both"/>
        <w:rPr>
          <w:rFonts w:ascii="Calibri" w:eastAsia="SimSun" w:hAnsi="Calibri" w:cs="Calibri"/>
          <w:color w:val="000000"/>
          <w:sz w:val="22"/>
          <w:lang w:val="en-US"/>
        </w:rPr>
      </w:pPr>
    </w:p>
    <w:p w14:paraId="08F54BF8"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bCs/>
          <w:color w:val="000000"/>
          <w:sz w:val="22"/>
          <w:lang w:val="en-US"/>
        </w:rPr>
        <w:t>16.4</w:t>
      </w:r>
      <w:r>
        <w:rPr>
          <w:rFonts w:ascii="Calibri" w:eastAsia="SimSun" w:hAnsi="Calibri" w:cs="Calibri"/>
          <w:bCs/>
          <w:color w:val="000000"/>
          <w:sz w:val="22"/>
          <w:lang w:val="en-US"/>
        </w:rPr>
        <w:tab/>
        <w:t xml:space="preserve">On written request, </w:t>
      </w:r>
      <w:r>
        <w:rPr>
          <w:rFonts w:ascii="Calibri" w:eastAsia="SimSun" w:hAnsi="Calibri" w:cs="Calibri"/>
          <w:color w:val="000000"/>
          <w:sz w:val="22"/>
          <w:lang w:val="en-US"/>
        </w:rPr>
        <w:t xml:space="preserve">the Licensee shall provide ***Lighthouse Authority with copies of all insurance certificates referred to in this Clause 16.  </w:t>
      </w:r>
    </w:p>
    <w:p w14:paraId="08F54BF9" w14:textId="77777777" w:rsidR="0006757E" w:rsidRDefault="0006757E">
      <w:pPr>
        <w:kinsoku w:val="0"/>
        <w:autoSpaceDE w:val="0"/>
        <w:autoSpaceDN w:val="0"/>
        <w:adjustRightInd w:val="0"/>
        <w:snapToGrid w:val="0"/>
        <w:ind w:left="709" w:hanging="709"/>
        <w:jc w:val="both"/>
        <w:rPr>
          <w:rFonts w:ascii="Calibri" w:eastAsia="SimSun" w:hAnsi="Calibri" w:cs="Calibri"/>
          <w:color w:val="000000"/>
          <w:sz w:val="22"/>
          <w:lang w:val="en-US"/>
        </w:rPr>
      </w:pPr>
    </w:p>
    <w:p w14:paraId="08F54BFA" w14:textId="77777777" w:rsidR="0006757E" w:rsidRDefault="0006757E">
      <w:pPr>
        <w:kinsoku w:val="0"/>
        <w:autoSpaceDE w:val="0"/>
        <w:autoSpaceDN w:val="0"/>
        <w:adjustRightInd w:val="0"/>
        <w:snapToGrid w:val="0"/>
        <w:ind w:left="709" w:hanging="709"/>
        <w:jc w:val="both"/>
        <w:rPr>
          <w:rFonts w:ascii="Calibri" w:eastAsia="SimSun" w:hAnsi="Calibri" w:cs="Calibri"/>
          <w:b/>
          <w:color w:val="000000"/>
          <w:sz w:val="22"/>
          <w:lang w:val="en-US"/>
        </w:rPr>
      </w:pPr>
    </w:p>
    <w:p w14:paraId="08F54BFB" w14:textId="77777777" w:rsidR="0006757E" w:rsidRDefault="003155B2">
      <w:pPr>
        <w:kinsoku w:val="0"/>
        <w:autoSpaceDE w:val="0"/>
        <w:autoSpaceDN w:val="0"/>
        <w:adjustRightInd w:val="0"/>
        <w:snapToGrid w:val="0"/>
        <w:ind w:left="709" w:hanging="709"/>
        <w:jc w:val="both"/>
        <w:rPr>
          <w:rFonts w:ascii="Calibri" w:eastAsia="SimSun" w:hAnsi="Calibri" w:cs="Calibri"/>
          <w:b/>
          <w:color w:val="000000"/>
          <w:sz w:val="22"/>
          <w:lang w:val="en-US"/>
        </w:rPr>
      </w:pPr>
      <w:r>
        <w:rPr>
          <w:rFonts w:ascii="Calibri" w:eastAsia="SimSun" w:hAnsi="Calibri" w:cs="Calibri"/>
          <w:b/>
          <w:color w:val="000000"/>
          <w:sz w:val="22"/>
          <w:lang w:val="en-US"/>
        </w:rPr>
        <w:t>17</w:t>
      </w:r>
      <w:r>
        <w:rPr>
          <w:rFonts w:ascii="Calibri" w:eastAsia="SimSun" w:hAnsi="Calibri" w:cs="Calibri"/>
          <w:b/>
          <w:color w:val="000000"/>
          <w:sz w:val="22"/>
          <w:lang w:val="en-US"/>
        </w:rPr>
        <w:tab/>
        <w:t>FORCE MAJEURE</w:t>
      </w:r>
    </w:p>
    <w:p w14:paraId="08F54BFC" w14:textId="77777777" w:rsidR="0006757E" w:rsidRDefault="0006757E">
      <w:pPr>
        <w:kinsoku w:val="0"/>
        <w:autoSpaceDE w:val="0"/>
        <w:autoSpaceDN w:val="0"/>
        <w:adjustRightInd w:val="0"/>
        <w:snapToGrid w:val="0"/>
        <w:ind w:left="709" w:hanging="709"/>
        <w:jc w:val="both"/>
        <w:rPr>
          <w:rFonts w:ascii="Calibri" w:eastAsia="SimSun" w:hAnsi="Calibri" w:cs="Calibri"/>
          <w:b/>
          <w:color w:val="000000"/>
          <w:sz w:val="22"/>
          <w:lang w:val="en-US"/>
        </w:rPr>
      </w:pPr>
    </w:p>
    <w:p w14:paraId="08F54BFD"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2"/>
          <w:lang w:val="en-US"/>
        </w:rPr>
        <w:t>17.1</w:t>
      </w:r>
      <w:r>
        <w:rPr>
          <w:rFonts w:ascii="Calibri" w:eastAsia="SimSun" w:hAnsi="Calibri" w:cs="Calibri"/>
          <w:color w:val="000000"/>
          <w:sz w:val="22"/>
          <w:lang w:val="en-US"/>
        </w:rPr>
        <w:tab/>
        <w:t>Neither party shall be in breach of this agreement or otherwise liable for any failure or delay in the performance of its obligations if such delay or failure results from events, circumstances or causes beyond its reasonable control. The time for performance of such obligations shall be extended accordingly. If the period of delay or non-performance continues for three months, the party not affected may terminate this agreement by giving immediate written notice to the affected party.</w:t>
      </w:r>
    </w:p>
    <w:p w14:paraId="08F54BFE" w14:textId="77777777" w:rsidR="0006757E" w:rsidRDefault="0006757E">
      <w:pPr>
        <w:kinsoku w:val="0"/>
        <w:autoSpaceDE w:val="0"/>
        <w:autoSpaceDN w:val="0"/>
        <w:adjustRightInd w:val="0"/>
        <w:snapToGrid w:val="0"/>
        <w:ind w:left="709" w:hanging="709"/>
        <w:jc w:val="both"/>
        <w:rPr>
          <w:rFonts w:ascii="Calibri" w:eastAsia="SimSun" w:hAnsi="Calibri" w:cs="Calibri"/>
          <w:b/>
          <w:color w:val="000000"/>
          <w:sz w:val="22"/>
          <w:lang w:val="en-US"/>
        </w:rPr>
      </w:pPr>
    </w:p>
    <w:p w14:paraId="08F54BFF" w14:textId="77777777" w:rsidR="0006757E" w:rsidRDefault="003155B2">
      <w:pPr>
        <w:kinsoku w:val="0"/>
        <w:autoSpaceDE w:val="0"/>
        <w:autoSpaceDN w:val="0"/>
        <w:adjustRightInd w:val="0"/>
        <w:snapToGrid w:val="0"/>
        <w:ind w:left="709" w:hanging="709"/>
        <w:jc w:val="both"/>
        <w:rPr>
          <w:rFonts w:ascii="Calibri" w:eastAsia="SimSun" w:hAnsi="Calibri" w:cs="Calibri"/>
          <w:b/>
          <w:color w:val="000000"/>
          <w:sz w:val="22"/>
          <w:lang w:val="en-US"/>
        </w:rPr>
      </w:pPr>
      <w:r>
        <w:rPr>
          <w:rFonts w:ascii="Calibri" w:eastAsia="SimSun" w:hAnsi="Calibri" w:cs="Calibri"/>
          <w:b/>
          <w:color w:val="000000"/>
          <w:sz w:val="22"/>
          <w:lang w:val="en-US"/>
        </w:rPr>
        <w:t>18</w:t>
      </w:r>
      <w:r>
        <w:rPr>
          <w:rFonts w:ascii="Calibri" w:eastAsia="SimSun" w:hAnsi="Calibri" w:cs="Calibri"/>
          <w:b/>
          <w:color w:val="000000"/>
          <w:sz w:val="22"/>
          <w:lang w:val="en-US"/>
        </w:rPr>
        <w:tab/>
        <w:t xml:space="preserve">CONFIDENTIALITY &amp; TRANSPARENCY   </w:t>
      </w:r>
    </w:p>
    <w:p w14:paraId="08F54C00" w14:textId="77777777" w:rsidR="0006757E" w:rsidRDefault="0006757E">
      <w:pPr>
        <w:kinsoku w:val="0"/>
        <w:autoSpaceDE w:val="0"/>
        <w:autoSpaceDN w:val="0"/>
        <w:adjustRightInd w:val="0"/>
        <w:snapToGrid w:val="0"/>
        <w:jc w:val="both"/>
        <w:rPr>
          <w:rFonts w:ascii="Calibri" w:eastAsia="SimSun" w:hAnsi="Calibri" w:cs="Calibri"/>
          <w:color w:val="000000"/>
          <w:sz w:val="22"/>
          <w:lang w:val="en-US"/>
        </w:rPr>
      </w:pPr>
    </w:p>
    <w:p w14:paraId="08F54C01"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2"/>
          <w:lang w:val="en-US"/>
        </w:rPr>
        <w:t>18.</w:t>
      </w:r>
      <w:r>
        <w:rPr>
          <w:rFonts w:ascii="Calibri" w:eastAsia="SimSun" w:hAnsi="Calibri" w:cs="Calibri"/>
          <w:color w:val="000000"/>
          <w:sz w:val="22"/>
          <w:lang w:val="en-US" w:eastAsia="zh-CN"/>
        </w:rPr>
        <w:t>1</w:t>
      </w:r>
      <w:r>
        <w:rPr>
          <w:rFonts w:ascii="Calibri" w:eastAsia="SimSun" w:hAnsi="Calibri" w:cs="Calibri"/>
          <w:color w:val="000000"/>
          <w:sz w:val="22"/>
          <w:lang w:val="en-US"/>
        </w:rPr>
        <w:tab/>
        <w:t>Except to the extent set out in this clause or where disclosure is expressly permitted elsewhere in the Agreement, each Party shall:</w:t>
      </w:r>
    </w:p>
    <w:p w14:paraId="08F54C02" w14:textId="77777777" w:rsidR="0006757E" w:rsidRDefault="003155B2">
      <w:pPr>
        <w:numPr>
          <w:ilvl w:val="0"/>
          <w:numId w:val="34"/>
        </w:numPr>
        <w:tabs>
          <w:tab w:val="left" w:pos="-1440"/>
        </w:tabs>
        <w:kinsoku w:val="0"/>
        <w:autoSpaceDE w:val="0"/>
        <w:autoSpaceDN w:val="0"/>
        <w:adjustRightInd w:val="0"/>
        <w:snapToGrid w:val="0"/>
        <w:ind w:hanging="720"/>
        <w:jc w:val="both"/>
        <w:rPr>
          <w:rFonts w:ascii="Calibri" w:eastAsia="SimSun" w:hAnsi="Calibri" w:cs="Calibri"/>
          <w:color w:val="000000"/>
          <w:sz w:val="22"/>
          <w:lang w:val="en-US"/>
        </w:rPr>
      </w:pPr>
      <w:r>
        <w:rPr>
          <w:rFonts w:ascii="Calibri" w:eastAsia="SimSun" w:hAnsi="Calibri" w:cs="Calibri"/>
          <w:color w:val="000000"/>
          <w:sz w:val="22"/>
          <w:lang w:val="en-US"/>
        </w:rPr>
        <w:t>treat the other Party's information of a confidential nature as confidential and safeguard accordingly; and</w:t>
      </w:r>
    </w:p>
    <w:p w14:paraId="08F54C03" w14:textId="77777777" w:rsidR="0006757E" w:rsidRDefault="003155B2">
      <w:pPr>
        <w:numPr>
          <w:ilvl w:val="0"/>
          <w:numId w:val="34"/>
        </w:numPr>
        <w:tabs>
          <w:tab w:val="left" w:pos="-1440"/>
        </w:tabs>
        <w:kinsoku w:val="0"/>
        <w:autoSpaceDE w:val="0"/>
        <w:autoSpaceDN w:val="0"/>
        <w:adjustRightInd w:val="0"/>
        <w:snapToGrid w:val="0"/>
        <w:ind w:hanging="720"/>
        <w:jc w:val="both"/>
        <w:rPr>
          <w:rFonts w:ascii="Calibri" w:eastAsia="SimSun" w:hAnsi="Calibri" w:cs="Calibri"/>
          <w:color w:val="000000"/>
          <w:sz w:val="22"/>
          <w:lang w:val="en-US"/>
        </w:rPr>
      </w:pPr>
      <w:r>
        <w:rPr>
          <w:rFonts w:ascii="Calibri" w:eastAsia="SimSun" w:hAnsi="Calibri" w:cs="Calibri"/>
          <w:color w:val="000000"/>
          <w:sz w:val="22"/>
          <w:lang w:val="en-US"/>
        </w:rPr>
        <w:t>not disclose the other Party's information of a confidential nature to any other person without the owner’s prior written consent.</w:t>
      </w:r>
    </w:p>
    <w:p w14:paraId="08F54C04" w14:textId="77777777" w:rsidR="0006757E" w:rsidRDefault="0006757E">
      <w:pPr>
        <w:kinsoku w:val="0"/>
        <w:autoSpaceDE w:val="0"/>
        <w:autoSpaceDN w:val="0"/>
        <w:adjustRightInd w:val="0"/>
        <w:snapToGrid w:val="0"/>
        <w:ind w:left="709"/>
        <w:jc w:val="both"/>
        <w:rPr>
          <w:rFonts w:ascii="Calibri" w:eastAsia="SimSun" w:hAnsi="Calibri" w:cs="Calibri"/>
          <w:color w:val="000000"/>
          <w:sz w:val="22"/>
          <w:lang w:val="en-US"/>
        </w:rPr>
      </w:pPr>
    </w:p>
    <w:p w14:paraId="08F54C05" w14:textId="77777777" w:rsidR="0006757E" w:rsidRDefault="003155B2">
      <w:pPr>
        <w:kinsoku w:val="0"/>
        <w:autoSpaceDE w:val="0"/>
        <w:autoSpaceDN w:val="0"/>
        <w:adjustRightInd w:val="0"/>
        <w:snapToGrid w:val="0"/>
        <w:jc w:val="both"/>
        <w:rPr>
          <w:rFonts w:ascii="Calibri" w:eastAsia="SimSun" w:hAnsi="Calibri" w:cs="Calibri"/>
          <w:color w:val="000000"/>
          <w:sz w:val="22"/>
          <w:lang w:val="en-US"/>
        </w:rPr>
      </w:pPr>
      <w:r>
        <w:rPr>
          <w:rFonts w:ascii="Calibri" w:eastAsia="SimSun" w:hAnsi="Calibri" w:cs="Calibri"/>
          <w:color w:val="000000"/>
          <w:sz w:val="22"/>
          <w:lang w:val="en-US"/>
        </w:rPr>
        <w:t>18.</w:t>
      </w:r>
      <w:r>
        <w:rPr>
          <w:rFonts w:ascii="Calibri" w:eastAsia="SimSun" w:hAnsi="Calibri" w:cs="Calibri"/>
          <w:color w:val="000000"/>
          <w:sz w:val="22"/>
          <w:lang w:val="en-US" w:eastAsia="zh-CN"/>
        </w:rPr>
        <w:t>2</w:t>
      </w:r>
      <w:r>
        <w:rPr>
          <w:rFonts w:ascii="Calibri" w:eastAsia="SimSun" w:hAnsi="Calibri" w:cs="Calibri"/>
          <w:color w:val="000000"/>
          <w:sz w:val="22"/>
          <w:lang w:val="en-US"/>
        </w:rPr>
        <w:tab/>
        <w:t>Clause 18.2 shall not apply to information which:</w:t>
      </w:r>
    </w:p>
    <w:p w14:paraId="08F54C06" w14:textId="77777777" w:rsidR="0006757E" w:rsidRDefault="003155B2">
      <w:pPr>
        <w:numPr>
          <w:ilvl w:val="0"/>
          <w:numId w:val="35"/>
        </w:numPr>
        <w:tabs>
          <w:tab w:val="left" w:pos="-1440"/>
        </w:tabs>
        <w:kinsoku w:val="0"/>
        <w:autoSpaceDE w:val="0"/>
        <w:autoSpaceDN w:val="0"/>
        <w:adjustRightInd w:val="0"/>
        <w:snapToGrid w:val="0"/>
        <w:ind w:hanging="720"/>
        <w:jc w:val="both"/>
        <w:rPr>
          <w:rFonts w:ascii="Calibri" w:eastAsia="SimSun" w:hAnsi="Calibri" w:cs="Calibri"/>
          <w:color w:val="000000"/>
          <w:sz w:val="22"/>
          <w:lang w:val="en-US"/>
        </w:rPr>
      </w:pPr>
      <w:r>
        <w:rPr>
          <w:rFonts w:ascii="Calibri" w:eastAsia="SimSun" w:hAnsi="Calibri" w:cs="Calibri"/>
          <w:color w:val="000000"/>
          <w:sz w:val="22"/>
          <w:lang w:val="en-US"/>
        </w:rPr>
        <w:t>is in the public domain other than by a breach of the Agreement;</w:t>
      </w:r>
    </w:p>
    <w:p w14:paraId="08F54C07" w14:textId="77777777" w:rsidR="0006757E" w:rsidRDefault="003155B2">
      <w:pPr>
        <w:numPr>
          <w:ilvl w:val="0"/>
          <w:numId w:val="35"/>
        </w:numPr>
        <w:tabs>
          <w:tab w:val="left" w:pos="-1440"/>
        </w:tabs>
        <w:kinsoku w:val="0"/>
        <w:autoSpaceDE w:val="0"/>
        <w:autoSpaceDN w:val="0"/>
        <w:adjustRightInd w:val="0"/>
        <w:snapToGrid w:val="0"/>
        <w:ind w:hanging="720"/>
        <w:jc w:val="both"/>
        <w:rPr>
          <w:rFonts w:ascii="Calibri" w:eastAsia="SimSun" w:hAnsi="Calibri" w:cs="Calibri"/>
          <w:color w:val="000000"/>
          <w:sz w:val="22"/>
          <w:lang w:val="en-US"/>
        </w:rPr>
      </w:pPr>
      <w:r>
        <w:rPr>
          <w:rFonts w:ascii="Calibri" w:eastAsia="SimSun" w:hAnsi="Calibri" w:cs="Calibri"/>
          <w:color w:val="000000"/>
          <w:sz w:val="22"/>
          <w:lang w:val="en-US"/>
        </w:rPr>
        <w:t>was lawfully in the possession of the other party before the disclosure under the Agreement took place;</w:t>
      </w:r>
    </w:p>
    <w:p w14:paraId="08F54C08" w14:textId="77777777" w:rsidR="0006757E" w:rsidRDefault="003155B2">
      <w:pPr>
        <w:numPr>
          <w:ilvl w:val="0"/>
          <w:numId w:val="35"/>
        </w:numPr>
        <w:tabs>
          <w:tab w:val="left" w:pos="-1440"/>
        </w:tabs>
        <w:kinsoku w:val="0"/>
        <w:autoSpaceDE w:val="0"/>
        <w:autoSpaceDN w:val="0"/>
        <w:adjustRightInd w:val="0"/>
        <w:snapToGrid w:val="0"/>
        <w:ind w:hanging="720"/>
        <w:jc w:val="both"/>
        <w:rPr>
          <w:rFonts w:ascii="Calibri" w:eastAsia="SimSun" w:hAnsi="Calibri" w:cs="Calibri"/>
          <w:color w:val="000000"/>
          <w:sz w:val="22"/>
          <w:lang w:val="en-US"/>
        </w:rPr>
      </w:pPr>
      <w:r>
        <w:rPr>
          <w:rFonts w:ascii="Calibri" w:eastAsia="SimSun" w:hAnsi="Calibri" w:cs="Calibri"/>
          <w:color w:val="000000"/>
          <w:sz w:val="22"/>
          <w:lang w:val="en-US"/>
        </w:rPr>
        <w:t>is obtained from a third party who is free to disclose it; or</w:t>
      </w:r>
    </w:p>
    <w:p w14:paraId="08F54C09" w14:textId="77777777" w:rsidR="0006757E" w:rsidRDefault="003155B2">
      <w:pPr>
        <w:numPr>
          <w:ilvl w:val="0"/>
          <w:numId w:val="35"/>
        </w:numPr>
        <w:tabs>
          <w:tab w:val="left" w:pos="-1440"/>
        </w:tabs>
        <w:kinsoku w:val="0"/>
        <w:autoSpaceDE w:val="0"/>
        <w:autoSpaceDN w:val="0"/>
        <w:adjustRightInd w:val="0"/>
        <w:snapToGrid w:val="0"/>
        <w:ind w:hanging="720"/>
        <w:jc w:val="both"/>
        <w:rPr>
          <w:rFonts w:ascii="Calibri" w:eastAsia="SimSun" w:hAnsi="Calibri" w:cs="Calibri"/>
          <w:color w:val="000000"/>
          <w:sz w:val="22"/>
          <w:lang w:val="en-US"/>
        </w:rPr>
      </w:pPr>
      <w:r>
        <w:rPr>
          <w:rFonts w:ascii="Calibri" w:eastAsia="SimSun" w:hAnsi="Calibri" w:cs="Calibri"/>
          <w:color w:val="000000"/>
          <w:sz w:val="22"/>
          <w:lang w:val="en-US"/>
        </w:rPr>
        <w:t>a party is required to disclose by law.</w:t>
      </w:r>
    </w:p>
    <w:p w14:paraId="08F54C0A" w14:textId="77777777" w:rsidR="0006757E" w:rsidRDefault="0006757E">
      <w:pPr>
        <w:kinsoku w:val="0"/>
        <w:autoSpaceDE w:val="0"/>
        <w:autoSpaceDN w:val="0"/>
        <w:adjustRightInd w:val="0"/>
        <w:snapToGrid w:val="0"/>
        <w:ind w:left="709"/>
        <w:jc w:val="both"/>
        <w:rPr>
          <w:rFonts w:ascii="Calibri" w:eastAsia="SimSun" w:hAnsi="Calibri" w:cs="Calibri"/>
          <w:color w:val="000000"/>
          <w:sz w:val="22"/>
          <w:lang w:val="en-US"/>
        </w:rPr>
      </w:pPr>
    </w:p>
    <w:p w14:paraId="08F54C0B"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2"/>
          <w:lang w:val="en-US"/>
        </w:rPr>
        <w:t>18.3</w:t>
      </w:r>
      <w:r>
        <w:rPr>
          <w:rFonts w:ascii="Calibri" w:eastAsia="SimSun" w:hAnsi="Calibri" w:cs="Calibri"/>
          <w:color w:val="000000"/>
          <w:sz w:val="22"/>
          <w:lang w:val="en-US"/>
        </w:rPr>
        <w:tab/>
        <w:t xml:space="preserve">The provisions of this Clause 18 shall apply during the continuance of this Agreement and after its termination howsoever arising.  </w:t>
      </w:r>
    </w:p>
    <w:p w14:paraId="08F54C0C" w14:textId="77777777" w:rsidR="0006757E" w:rsidRDefault="0006757E">
      <w:pPr>
        <w:kinsoku w:val="0"/>
        <w:autoSpaceDE w:val="0"/>
        <w:autoSpaceDN w:val="0"/>
        <w:adjustRightInd w:val="0"/>
        <w:snapToGrid w:val="0"/>
        <w:jc w:val="both"/>
        <w:rPr>
          <w:rFonts w:ascii="Calibri" w:eastAsia="SimSun" w:hAnsi="Calibri" w:cs="Calibri"/>
          <w:color w:val="000000"/>
          <w:sz w:val="22"/>
          <w:lang w:val="en-US"/>
        </w:rPr>
      </w:pPr>
    </w:p>
    <w:p w14:paraId="08F54C0D" w14:textId="77777777" w:rsidR="0006757E" w:rsidRDefault="0006757E">
      <w:pPr>
        <w:kinsoku w:val="0"/>
        <w:autoSpaceDE w:val="0"/>
        <w:autoSpaceDN w:val="0"/>
        <w:adjustRightInd w:val="0"/>
        <w:snapToGrid w:val="0"/>
        <w:jc w:val="both"/>
        <w:rPr>
          <w:rFonts w:ascii="Calibri" w:eastAsia="SimSun" w:hAnsi="Calibri" w:cs="Calibri"/>
          <w:color w:val="000000"/>
          <w:sz w:val="22"/>
          <w:lang w:val="en-US"/>
        </w:rPr>
      </w:pPr>
    </w:p>
    <w:p w14:paraId="08F54C0E" w14:textId="77777777" w:rsidR="0006757E" w:rsidRDefault="0006757E">
      <w:pPr>
        <w:tabs>
          <w:tab w:val="left" w:pos="-1440"/>
        </w:tabs>
        <w:kinsoku w:val="0"/>
        <w:autoSpaceDE w:val="0"/>
        <w:autoSpaceDN w:val="0"/>
        <w:adjustRightInd w:val="0"/>
        <w:snapToGrid w:val="0"/>
        <w:ind w:left="360"/>
        <w:jc w:val="both"/>
        <w:rPr>
          <w:rFonts w:ascii="Calibri" w:eastAsia="SimSun" w:hAnsi="Calibri" w:cs="Calibri"/>
          <w:color w:val="000000"/>
          <w:sz w:val="22"/>
        </w:rPr>
      </w:pPr>
    </w:p>
    <w:p w14:paraId="08F54C0F" w14:textId="77777777" w:rsidR="0006757E" w:rsidRDefault="003155B2">
      <w:pPr>
        <w:kinsoku w:val="0"/>
        <w:autoSpaceDE w:val="0"/>
        <w:autoSpaceDN w:val="0"/>
        <w:adjustRightInd w:val="0"/>
        <w:snapToGrid w:val="0"/>
        <w:ind w:left="709" w:hanging="709"/>
        <w:jc w:val="both"/>
        <w:rPr>
          <w:rFonts w:ascii="Calibri" w:eastAsia="SimSun" w:hAnsi="Calibri" w:cs="Calibri"/>
          <w:b/>
          <w:bCs/>
          <w:color w:val="000000"/>
          <w:sz w:val="21"/>
          <w:szCs w:val="21"/>
          <w:lang w:val="en-US"/>
        </w:rPr>
      </w:pPr>
      <w:r>
        <w:rPr>
          <w:rFonts w:ascii="Calibri" w:eastAsia="SimSun" w:hAnsi="Calibri" w:cs="Calibri"/>
          <w:b/>
          <w:bCs/>
          <w:color w:val="000000"/>
          <w:sz w:val="22"/>
        </w:rPr>
        <w:t>19</w:t>
      </w:r>
      <w:r>
        <w:rPr>
          <w:rFonts w:ascii="Calibri" w:eastAsia="SimSun" w:hAnsi="Calibri" w:cs="Calibri"/>
          <w:b/>
          <w:bCs/>
          <w:color w:val="000000"/>
          <w:sz w:val="22"/>
        </w:rPr>
        <w:tab/>
        <w:t xml:space="preserve">TERMINATION  </w:t>
      </w:r>
    </w:p>
    <w:p w14:paraId="08F54C10" w14:textId="77777777" w:rsidR="0006757E" w:rsidRDefault="0006757E">
      <w:pPr>
        <w:tabs>
          <w:tab w:val="left" w:pos="-1440"/>
        </w:tabs>
        <w:kinsoku w:val="0"/>
        <w:autoSpaceDE w:val="0"/>
        <w:autoSpaceDN w:val="0"/>
        <w:adjustRightInd w:val="0"/>
        <w:snapToGrid w:val="0"/>
        <w:jc w:val="both"/>
        <w:rPr>
          <w:rFonts w:ascii="Calibri" w:eastAsia="SimSun" w:hAnsi="Calibri" w:cs="Calibri"/>
          <w:color w:val="000000"/>
          <w:sz w:val="22"/>
        </w:rPr>
      </w:pPr>
    </w:p>
    <w:p w14:paraId="08F54C11" w14:textId="77777777" w:rsidR="0006757E" w:rsidRDefault="003155B2">
      <w:pPr>
        <w:tabs>
          <w:tab w:val="left" w:pos="-1440"/>
        </w:tabs>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bCs/>
          <w:color w:val="000000"/>
          <w:sz w:val="22"/>
        </w:rPr>
        <w:t>19.1</w:t>
      </w:r>
      <w:r>
        <w:rPr>
          <w:rFonts w:ascii="Calibri" w:eastAsia="SimSun" w:hAnsi="Calibri" w:cs="Calibri"/>
          <w:color w:val="000000"/>
          <w:sz w:val="22"/>
        </w:rPr>
        <w:tab/>
        <w:t xml:space="preserve">This Agreement shall continue in force for the duration of the Term (unless terminated earlier for any reason) but without prejudice to any claim, which ***Lighthouse Authority may have against the Licensee in respect of any breach or non-observance of the covenants and conditions contained herein.  </w:t>
      </w:r>
    </w:p>
    <w:p w14:paraId="08F54C12" w14:textId="77777777" w:rsidR="0006757E" w:rsidRDefault="0006757E">
      <w:pPr>
        <w:tabs>
          <w:tab w:val="left" w:pos="-1440"/>
        </w:tabs>
        <w:kinsoku w:val="0"/>
        <w:autoSpaceDE w:val="0"/>
        <w:autoSpaceDN w:val="0"/>
        <w:adjustRightInd w:val="0"/>
        <w:snapToGrid w:val="0"/>
        <w:jc w:val="both"/>
        <w:rPr>
          <w:rFonts w:ascii="Calibri" w:eastAsia="SimSun" w:hAnsi="Calibri" w:cs="Calibri"/>
          <w:color w:val="000000"/>
          <w:sz w:val="22"/>
        </w:rPr>
      </w:pPr>
    </w:p>
    <w:p w14:paraId="08F54C13" w14:textId="77777777" w:rsidR="0006757E" w:rsidRDefault="003155B2">
      <w:pPr>
        <w:tabs>
          <w:tab w:val="left" w:pos="-1440"/>
        </w:tabs>
        <w:kinsoku w:val="0"/>
        <w:autoSpaceDE w:val="0"/>
        <w:autoSpaceDN w:val="0"/>
        <w:adjustRightInd w:val="0"/>
        <w:snapToGrid w:val="0"/>
        <w:ind w:left="709" w:hanging="709"/>
        <w:jc w:val="both"/>
        <w:rPr>
          <w:rFonts w:ascii="Calibri" w:eastAsia="SimSun" w:hAnsi="Calibri" w:cs="Calibri"/>
          <w:color w:val="000000"/>
          <w:sz w:val="22"/>
        </w:rPr>
      </w:pPr>
      <w:r>
        <w:rPr>
          <w:rFonts w:ascii="Calibri" w:eastAsia="SimSun" w:hAnsi="Calibri" w:cs="Calibri"/>
          <w:bCs/>
          <w:color w:val="000000"/>
          <w:sz w:val="22"/>
        </w:rPr>
        <w:t>19.2</w:t>
      </w:r>
      <w:r>
        <w:rPr>
          <w:rFonts w:ascii="Calibri" w:eastAsia="SimSun" w:hAnsi="Calibri" w:cs="Calibri"/>
          <w:color w:val="000000"/>
          <w:sz w:val="22"/>
        </w:rPr>
        <w:tab/>
        <w:t xml:space="preserve">Either party may forthwith terminate this Agreement by giving notice in writing to the other if at any time the other Party: </w:t>
      </w:r>
    </w:p>
    <w:p w14:paraId="08F54C14" w14:textId="77777777" w:rsidR="0006757E" w:rsidRDefault="0006757E">
      <w:pPr>
        <w:kinsoku w:val="0"/>
        <w:autoSpaceDE w:val="0"/>
        <w:autoSpaceDN w:val="0"/>
        <w:adjustRightInd w:val="0"/>
        <w:snapToGrid w:val="0"/>
        <w:jc w:val="both"/>
        <w:rPr>
          <w:rFonts w:ascii="Calibri" w:eastAsia="SimSun" w:hAnsi="Calibri" w:cs="Calibri"/>
          <w:color w:val="000000"/>
          <w:sz w:val="22"/>
        </w:rPr>
      </w:pPr>
    </w:p>
    <w:p w14:paraId="08F54C15" w14:textId="77777777" w:rsidR="0006757E" w:rsidRDefault="003155B2">
      <w:pPr>
        <w:numPr>
          <w:ilvl w:val="0"/>
          <w:numId w:val="36"/>
        </w:numPr>
        <w:tabs>
          <w:tab w:val="left" w:pos="-1440"/>
        </w:tabs>
        <w:kinsoku w:val="0"/>
        <w:autoSpaceDE w:val="0"/>
        <w:autoSpaceDN w:val="0"/>
        <w:adjustRightInd w:val="0"/>
        <w:snapToGrid w:val="0"/>
        <w:ind w:hanging="731"/>
        <w:jc w:val="both"/>
        <w:rPr>
          <w:rFonts w:ascii="Calibri" w:eastAsia="SimSun" w:hAnsi="Calibri" w:cs="Calibri"/>
          <w:color w:val="000000"/>
          <w:sz w:val="22"/>
        </w:rPr>
      </w:pPr>
      <w:r>
        <w:rPr>
          <w:rFonts w:ascii="Calibri" w:eastAsia="SimSun" w:hAnsi="Calibri" w:cs="Calibri"/>
          <w:color w:val="000000"/>
          <w:sz w:val="22"/>
        </w:rPr>
        <w:lastRenderedPageBreak/>
        <w:t>is in breach of any of the material terms or conditions of this Agreement and, where such breach is capable of remedy fails to remedy it within 30 days of being given written notice of such breach by the other Party giving full particulars of the breach and requiring it to be remedied;</w:t>
      </w:r>
    </w:p>
    <w:p w14:paraId="08F54C16" w14:textId="77777777" w:rsidR="0006757E" w:rsidRDefault="003155B2">
      <w:pPr>
        <w:numPr>
          <w:ilvl w:val="0"/>
          <w:numId w:val="36"/>
        </w:numPr>
        <w:tabs>
          <w:tab w:val="left" w:pos="-1440"/>
        </w:tabs>
        <w:kinsoku w:val="0"/>
        <w:autoSpaceDE w:val="0"/>
        <w:autoSpaceDN w:val="0"/>
        <w:adjustRightInd w:val="0"/>
        <w:snapToGrid w:val="0"/>
        <w:ind w:hanging="731"/>
        <w:jc w:val="both"/>
        <w:rPr>
          <w:rFonts w:ascii="Calibri" w:eastAsia="SimSun" w:hAnsi="Calibri" w:cs="Calibri"/>
          <w:color w:val="000000"/>
          <w:sz w:val="22"/>
        </w:rPr>
      </w:pPr>
      <w:r>
        <w:rPr>
          <w:rFonts w:ascii="Calibri" w:eastAsia="SimSun" w:hAnsi="Calibri" w:cs="Calibri"/>
          <w:color w:val="000000"/>
          <w:sz w:val="22"/>
        </w:rPr>
        <w:t xml:space="preserve">goes into liquidation or becomes bankrupt (or the equivalent situations); </w:t>
      </w:r>
    </w:p>
    <w:p w14:paraId="08F54C17" w14:textId="77777777" w:rsidR="0006757E" w:rsidRDefault="003155B2">
      <w:pPr>
        <w:numPr>
          <w:ilvl w:val="0"/>
          <w:numId w:val="36"/>
        </w:numPr>
        <w:tabs>
          <w:tab w:val="left" w:pos="-1440"/>
        </w:tabs>
        <w:kinsoku w:val="0"/>
        <w:autoSpaceDE w:val="0"/>
        <w:autoSpaceDN w:val="0"/>
        <w:adjustRightInd w:val="0"/>
        <w:snapToGrid w:val="0"/>
        <w:ind w:hanging="731"/>
        <w:jc w:val="both"/>
        <w:rPr>
          <w:rFonts w:ascii="Calibri" w:eastAsia="SimSun" w:hAnsi="Calibri" w:cs="Calibri"/>
          <w:color w:val="000000"/>
          <w:sz w:val="22"/>
        </w:rPr>
      </w:pPr>
      <w:r>
        <w:rPr>
          <w:rFonts w:ascii="Calibri" w:eastAsia="SimSun" w:hAnsi="Calibri" w:cs="Calibri"/>
          <w:color w:val="000000"/>
          <w:sz w:val="22"/>
        </w:rPr>
        <w:t>is engaged in activities, either by commission or omission, which amount to dishonest conduct.</w:t>
      </w:r>
    </w:p>
    <w:p w14:paraId="08F54C18" w14:textId="77777777" w:rsidR="0006757E" w:rsidRDefault="0006757E">
      <w:pPr>
        <w:tabs>
          <w:tab w:val="left" w:pos="-1440"/>
        </w:tabs>
        <w:kinsoku w:val="0"/>
        <w:autoSpaceDE w:val="0"/>
        <w:autoSpaceDN w:val="0"/>
        <w:adjustRightInd w:val="0"/>
        <w:snapToGrid w:val="0"/>
        <w:ind w:left="567" w:hanging="567"/>
        <w:jc w:val="both"/>
        <w:rPr>
          <w:rFonts w:ascii="Calibri" w:eastAsia="SimSun" w:hAnsi="Calibri" w:cs="Calibri"/>
          <w:color w:val="000000"/>
          <w:sz w:val="22"/>
          <w:lang w:val="en-US"/>
        </w:rPr>
      </w:pPr>
    </w:p>
    <w:p w14:paraId="08F54C19" w14:textId="77777777" w:rsidR="0006757E" w:rsidRDefault="003155B2">
      <w:pPr>
        <w:tabs>
          <w:tab w:val="left" w:pos="-1440"/>
        </w:tabs>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2"/>
          <w:lang w:val="en-US"/>
        </w:rPr>
        <w:t>19.3</w:t>
      </w:r>
      <w:r>
        <w:rPr>
          <w:rFonts w:ascii="Calibri" w:eastAsia="SimSun" w:hAnsi="Calibri" w:cs="Calibri"/>
          <w:color w:val="000000"/>
          <w:sz w:val="22"/>
          <w:lang w:val="en-US"/>
        </w:rPr>
        <w:tab/>
        <w:t>Notwithstanding any other provision to the contrary either Party may terminate this Agreement without cause by giving not less than 3 months’ notice in writing to the other Party.</w:t>
      </w:r>
    </w:p>
    <w:p w14:paraId="08F54C1A" w14:textId="77777777" w:rsidR="0006757E" w:rsidRDefault="0006757E">
      <w:pPr>
        <w:tabs>
          <w:tab w:val="left" w:pos="-1440"/>
        </w:tabs>
        <w:kinsoku w:val="0"/>
        <w:autoSpaceDE w:val="0"/>
        <w:autoSpaceDN w:val="0"/>
        <w:adjustRightInd w:val="0"/>
        <w:snapToGrid w:val="0"/>
        <w:jc w:val="both"/>
        <w:rPr>
          <w:rFonts w:ascii="Calibri" w:eastAsia="SimSun" w:hAnsi="Calibri" w:cs="Calibri"/>
          <w:color w:val="000000"/>
          <w:sz w:val="22"/>
          <w:lang w:val="en-US"/>
        </w:rPr>
      </w:pPr>
    </w:p>
    <w:p w14:paraId="08F54C1B" w14:textId="77777777" w:rsidR="0006757E" w:rsidRDefault="003155B2">
      <w:pPr>
        <w:kinsoku w:val="0"/>
        <w:autoSpaceDE w:val="0"/>
        <w:autoSpaceDN w:val="0"/>
        <w:adjustRightInd w:val="0"/>
        <w:snapToGrid w:val="0"/>
        <w:ind w:left="709" w:hanging="709"/>
        <w:contextualSpacing/>
        <w:jc w:val="both"/>
        <w:rPr>
          <w:rFonts w:ascii="Calibri" w:eastAsia="SimSun" w:hAnsi="Calibri" w:cs="Calibri"/>
          <w:color w:val="000000"/>
          <w:sz w:val="22"/>
          <w:lang w:val="en-US"/>
        </w:rPr>
      </w:pPr>
      <w:r>
        <w:rPr>
          <w:rFonts w:ascii="Calibri" w:eastAsia="SimSun" w:hAnsi="Calibri" w:cs="Calibri"/>
          <w:color w:val="000000"/>
          <w:sz w:val="22"/>
          <w:lang w:val="en-US"/>
        </w:rPr>
        <w:t>19.4</w:t>
      </w:r>
      <w:r>
        <w:rPr>
          <w:rFonts w:ascii="Calibri" w:eastAsia="SimSun" w:hAnsi="Calibri" w:cs="Calibri"/>
          <w:color w:val="000000"/>
          <w:sz w:val="22"/>
          <w:lang w:val="en-US"/>
        </w:rPr>
        <w:tab/>
        <w:t xml:space="preserve">On termination of this Agreement, the Licensee shall return to ***Lighthouse Authority any </w:t>
      </w:r>
      <w:r>
        <w:rPr>
          <w:rFonts w:ascii="Calibri" w:eastAsia="SimSun" w:hAnsi="Calibri" w:cs="Calibri"/>
          <w:color w:val="000000"/>
          <w:sz w:val="22"/>
          <w:lang w:val="en-US"/>
        </w:rPr>
        <w:tab/>
        <w:t xml:space="preserve">materials, documents or other items, which have been supplied by ***Lighthouse Authority to </w:t>
      </w:r>
      <w:r>
        <w:rPr>
          <w:rFonts w:ascii="Calibri" w:eastAsia="SimSun" w:hAnsi="Calibri" w:cs="Calibri"/>
          <w:color w:val="000000"/>
          <w:sz w:val="22"/>
          <w:lang w:val="en-US"/>
        </w:rPr>
        <w:tab/>
        <w:t>the Licensee for the purpose of this Agreement as well as ceasing to access and use the</w:t>
      </w:r>
      <w:r>
        <w:rPr>
          <w:rFonts w:ascii="Calibri" w:eastAsia="SimSun" w:hAnsi="Calibri" w:cs="Calibri"/>
          <w:color w:val="000000"/>
          <w:sz w:val="22"/>
        </w:rPr>
        <w:t xml:space="preserve"> Trip Advisor account, Google listing, social media accounts and any websites pertaining to the Visitor Centre</w:t>
      </w:r>
      <w:r>
        <w:rPr>
          <w:rFonts w:ascii="Calibri" w:eastAsia="SimSun" w:hAnsi="Calibri" w:cs="Calibri"/>
          <w:color w:val="000000"/>
          <w:sz w:val="22"/>
          <w:lang w:val="en-US"/>
        </w:rPr>
        <w:t xml:space="preserve">. </w:t>
      </w:r>
    </w:p>
    <w:p w14:paraId="08F54C1C" w14:textId="77777777" w:rsidR="0006757E" w:rsidRDefault="0006757E">
      <w:pPr>
        <w:tabs>
          <w:tab w:val="left" w:pos="-1440"/>
        </w:tabs>
        <w:kinsoku w:val="0"/>
        <w:autoSpaceDE w:val="0"/>
        <w:autoSpaceDN w:val="0"/>
        <w:adjustRightInd w:val="0"/>
        <w:snapToGrid w:val="0"/>
        <w:ind w:left="360"/>
        <w:jc w:val="both"/>
        <w:rPr>
          <w:rFonts w:ascii="Calibri" w:eastAsia="SimSun" w:hAnsi="Calibri" w:cs="Calibri"/>
          <w:color w:val="000000"/>
          <w:sz w:val="22"/>
          <w:szCs w:val="21"/>
          <w:lang w:val="en-US"/>
        </w:rPr>
      </w:pPr>
    </w:p>
    <w:p w14:paraId="08F54C1D" w14:textId="77777777" w:rsidR="0006757E" w:rsidRDefault="003155B2">
      <w:pPr>
        <w:tabs>
          <w:tab w:val="left" w:pos="-1440"/>
        </w:tabs>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b/>
          <w:bCs/>
          <w:color w:val="000000"/>
          <w:sz w:val="22"/>
          <w:szCs w:val="21"/>
          <w:lang w:val="en-US"/>
        </w:rPr>
        <w:t>20</w:t>
      </w:r>
      <w:r>
        <w:rPr>
          <w:rFonts w:ascii="Calibri" w:eastAsia="SimSun" w:hAnsi="Calibri" w:cs="Calibri"/>
          <w:b/>
          <w:bCs/>
          <w:color w:val="000000"/>
          <w:sz w:val="22"/>
          <w:szCs w:val="21"/>
          <w:lang w:val="en-US"/>
        </w:rPr>
        <w:tab/>
      </w:r>
      <w:r>
        <w:rPr>
          <w:rFonts w:ascii="Calibri" w:eastAsia="SimSun" w:hAnsi="Calibri" w:cs="Calibri"/>
          <w:b/>
          <w:bCs/>
          <w:color w:val="000000"/>
          <w:sz w:val="22"/>
        </w:rPr>
        <w:t xml:space="preserve">THIRD PARTIES </w:t>
      </w:r>
    </w:p>
    <w:p w14:paraId="08F54C1E" w14:textId="77777777" w:rsidR="0006757E" w:rsidRDefault="0006757E">
      <w:pPr>
        <w:tabs>
          <w:tab w:val="left" w:pos="-1440"/>
        </w:tabs>
        <w:kinsoku w:val="0"/>
        <w:autoSpaceDE w:val="0"/>
        <w:autoSpaceDN w:val="0"/>
        <w:adjustRightInd w:val="0"/>
        <w:snapToGrid w:val="0"/>
        <w:jc w:val="both"/>
        <w:rPr>
          <w:rFonts w:ascii="Calibri" w:eastAsia="SimSun" w:hAnsi="Calibri" w:cs="Calibri"/>
          <w:b/>
          <w:bCs/>
          <w:color w:val="000000"/>
          <w:sz w:val="22"/>
          <w:lang w:val="en-US"/>
        </w:rPr>
      </w:pPr>
    </w:p>
    <w:p w14:paraId="08F54C1F" w14:textId="77777777" w:rsidR="0006757E" w:rsidRDefault="003155B2">
      <w:pPr>
        <w:tabs>
          <w:tab w:val="left" w:pos="-1440"/>
        </w:tabs>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bCs/>
          <w:color w:val="000000"/>
          <w:sz w:val="22"/>
          <w:lang w:val="en-US"/>
        </w:rPr>
        <w:t>20.1</w:t>
      </w:r>
      <w:r>
        <w:rPr>
          <w:rFonts w:ascii="Calibri" w:eastAsia="SimSun" w:hAnsi="Calibri" w:cs="Calibri"/>
          <w:color w:val="000000"/>
          <w:sz w:val="22"/>
          <w:lang w:val="en-US"/>
        </w:rPr>
        <w:tab/>
        <w:t>This Agreement is not intended to, and does not, give any person who is not a party to it any right to enforce any of its provisions.</w:t>
      </w:r>
    </w:p>
    <w:p w14:paraId="08F54C20" w14:textId="77777777" w:rsidR="0006757E" w:rsidRDefault="0006757E">
      <w:pPr>
        <w:tabs>
          <w:tab w:val="left" w:pos="-1440"/>
        </w:tabs>
        <w:kinsoku w:val="0"/>
        <w:autoSpaceDE w:val="0"/>
        <w:autoSpaceDN w:val="0"/>
        <w:adjustRightInd w:val="0"/>
        <w:snapToGrid w:val="0"/>
        <w:ind w:left="709" w:hanging="709"/>
        <w:jc w:val="both"/>
        <w:rPr>
          <w:rFonts w:ascii="Calibri" w:eastAsia="SimSun" w:hAnsi="Calibri" w:cs="Calibri"/>
          <w:color w:val="000000"/>
          <w:sz w:val="22"/>
        </w:rPr>
      </w:pPr>
    </w:p>
    <w:p w14:paraId="08F54C21" w14:textId="77777777" w:rsidR="0006757E" w:rsidRDefault="003155B2">
      <w:pPr>
        <w:kinsoku w:val="0"/>
        <w:autoSpaceDE w:val="0"/>
        <w:autoSpaceDN w:val="0"/>
        <w:adjustRightInd w:val="0"/>
        <w:snapToGrid w:val="0"/>
        <w:ind w:left="709" w:hanging="709"/>
        <w:jc w:val="both"/>
        <w:rPr>
          <w:rFonts w:ascii="Calibri" w:eastAsia="SimSun" w:hAnsi="Calibri" w:cs="Calibri"/>
          <w:b/>
          <w:bCs/>
          <w:color w:val="000000"/>
          <w:sz w:val="21"/>
          <w:szCs w:val="21"/>
          <w:lang w:val="en-US"/>
        </w:rPr>
      </w:pPr>
      <w:r>
        <w:rPr>
          <w:rFonts w:ascii="Calibri" w:eastAsia="SimSun" w:hAnsi="Calibri" w:cs="Calibri"/>
          <w:b/>
          <w:bCs/>
          <w:color w:val="000000"/>
          <w:sz w:val="22"/>
        </w:rPr>
        <w:t>21</w:t>
      </w:r>
      <w:r>
        <w:rPr>
          <w:rFonts w:ascii="Calibri" w:eastAsia="SimSun" w:hAnsi="Calibri" w:cs="Calibri"/>
          <w:b/>
          <w:bCs/>
          <w:color w:val="000000"/>
          <w:sz w:val="22"/>
        </w:rPr>
        <w:tab/>
        <w:t xml:space="preserve">ASSIGNMENT &amp; SUBCONTRACTING </w:t>
      </w:r>
    </w:p>
    <w:p w14:paraId="08F54C22" w14:textId="77777777" w:rsidR="0006757E" w:rsidRDefault="0006757E">
      <w:pPr>
        <w:tabs>
          <w:tab w:val="left" w:pos="-1440"/>
        </w:tabs>
        <w:kinsoku w:val="0"/>
        <w:autoSpaceDE w:val="0"/>
        <w:autoSpaceDN w:val="0"/>
        <w:adjustRightInd w:val="0"/>
        <w:snapToGrid w:val="0"/>
        <w:jc w:val="both"/>
        <w:rPr>
          <w:rFonts w:ascii="Calibri" w:eastAsia="SimSun" w:hAnsi="Calibri" w:cs="Calibri"/>
          <w:b/>
          <w:bCs/>
          <w:color w:val="000000"/>
          <w:sz w:val="22"/>
          <w:lang w:val="en-US"/>
        </w:rPr>
      </w:pPr>
    </w:p>
    <w:p w14:paraId="08F54C23" w14:textId="77777777" w:rsidR="0006757E" w:rsidRDefault="003155B2">
      <w:pPr>
        <w:tabs>
          <w:tab w:val="left" w:pos="-1440"/>
        </w:tabs>
        <w:kinsoku w:val="0"/>
        <w:autoSpaceDE w:val="0"/>
        <w:autoSpaceDN w:val="0"/>
        <w:adjustRightInd w:val="0"/>
        <w:snapToGrid w:val="0"/>
        <w:ind w:left="720" w:hanging="720"/>
        <w:jc w:val="both"/>
        <w:rPr>
          <w:rFonts w:ascii="Calibri" w:eastAsia="SimSun" w:hAnsi="Calibri" w:cs="Calibri"/>
          <w:color w:val="000000"/>
          <w:sz w:val="22"/>
          <w:lang w:val="en-US"/>
        </w:rPr>
      </w:pPr>
      <w:r>
        <w:rPr>
          <w:rFonts w:ascii="Calibri" w:eastAsia="SimSun" w:hAnsi="Calibri" w:cs="Calibri"/>
          <w:bCs/>
          <w:color w:val="000000"/>
          <w:sz w:val="22"/>
          <w:lang w:val="en-US"/>
        </w:rPr>
        <w:t>21.1</w:t>
      </w:r>
      <w:r>
        <w:rPr>
          <w:rFonts w:ascii="Calibri" w:eastAsia="SimSun" w:hAnsi="Calibri" w:cs="Calibri"/>
          <w:color w:val="000000"/>
          <w:sz w:val="22"/>
          <w:lang w:val="en-US"/>
        </w:rPr>
        <w:tab/>
        <w:t xml:space="preserve">The Licensee shall not be entitled to assign or subcontract any of its duties or responsibilities under this Agreement without the consent of ***Lighthouse Authority. </w:t>
      </w:r>
    </w:p>
    <w:p w14:paraId="08F54C24" w14:textId="77777777" w:rsidR="0006757E" w:rsidRDefault="0006757E">
      <w:pPr>
        <w:tabs>
          <w:tab w:val="left" w:pos="-1440"/>
        </w:tabs>
        <w:kinsoku w:val="0"/>
        <w:autoSpaceDE w:val="0"/>
        <w:autoSpaceDN w:val="0"/>
        <w:adjustRightInd w:val="0"/>
        <w:snapToGrid w:val="0"/>
        <w:ind w:left="720" w:hanging="720"/>
        <w:jc w:val="both"/>
        <w:rPr>
          <w:rFonts w:ascii="Calibri" w:eastAsia="SimSun" w:hAnsi="Calibri" w:cs="Calibri"/>
          <w:color w:val="000000"/>
          <w:sz w:val="22"/>
          <w:lang w:val="en-US"/>
        </w:rPr>
      </w:pPr>
    </w:p>
    <w:p w14:paraId="08F54C25" w14:textId="77777777" w:rsidR="0006757E" w:rsidRDefault="003155B2">
      <w:pPr>
        <w:kinsoku w:val="0"/>
        <w:autoSpaceDE w:val="0"/>
        <w:autoSpaceDN w:val="0"/>
        <w:adjustRightInd w:val="0"/>
        <w:snapToGrid w:val="0"/>
        <w:ind w:left="360" w:hanging="360"/>
        <w:jc w:val="both"/>
        <w:rPr>
          <w:rFonts w:ascii="Calibri" w:eastAsia="SimSun" w:hAnsi="Calibri" w:cs="Calibri"/>
          <w:color w:val="000000"/>
          <w:sz w:val="22"/>
          <w:lang w:val="en-US"/>
        </w:rPr>
      </w:pPr>
      <w:r>
        <w:rPr>
          <w:rFonts w:ascii="Calibri" w:eastAsia="SimSun" w:hAnsi="Calibri" w:cs="Calibri"/>
          <w:bCs/>
          <w:color w:val="000000"/>
          <w:sz w:val="22"/>
          <w:lang w:val="en-US"/>
        </w:rPr>
        <w:t>21.2</w:t>
      </w:r>
      <w:r>
        <w:rPr>
          <w:rFonts w:ascii="Calibri" w:eastAsia="SimSun" w:hAnsi="Calibri" w:cs="Calibri"/>
          <w:b/>
          <w:bCs/>
          <w:color w:val="000000"/>
          <w:sz w:val="22"/>
          <w:lang w:val="en-US"/>
        </w:rPr>
        <w:tab/>
      </w:r>
      <w:r>
        <w:rPr>
          <w:rFonts w:ascii="Calibri" w:eastAsia="SimSun" w:hAnsi="Calibri" w:cs="Calibri"/>
          <w:color w:val="000000"/>
          <w:sz w:val="22"/>
          <w:lang w:val="en-US"/>
        </w:rPr>
        <w:t xml:space="preserve">Where ***Lighthouse Authority consents to a subcontract, the Licensee shall send a copy of that </w:t>
      </w:r>
      <w:r>
        <w:rPr>
          <w:rFonts w:ascii="Calibri" w:eastAsia="SimSun" w:hAnsi="Calibri" w:cs="Calibri"/>
          <w:color w:val="000000"/>
          <w:sz w:val="22"/>
          <w:lang w:val="en-US"/>
        </w:rPr>
        <w:tab/>
        <w:t xml:space="preserve">subcontract to ***Lighthouse Authority immediately it is issued.  </w:t>
      </w:r>
    </w:p>
    <w:p w14:paraId="08F54C26" w14:textId="77777777" w:rsidR="0006757E" w:rsidRDefault="0006757E">
      <w:pPr>
        <w:kinsoku w:val="0"/>
        <w:autoSpaceDE w:val="0"/>
        <w:autoSpaceDN w:val="0"/>
        <w:adjustRightInd w:val="0"/>
        <w:snapToGrid w:val="0"/>
        <w:jc w:val="both"/>
        <w:rPr>
          <w:rFonts w:ascii="Calibri" w:eastAsia="SimSun" w:hAnsi="Calibri" w:cs="Calibri"/>
          <w:color w:val="000000"/>
          <w:sz w:val="22"/>
          <w:lang w:val="en-US"/>
        </w:rPr>
      </w:pPr>
    </w:p>
    <w:p w14:paraId="08F54C27" w14:textId="77777777" w:rsidR="0006757E" w:rsidRDefault="003155B2">
      <w:pPr>
        <w:tabs>
          <w:tab w:val="left" w:pos="-1440"/>
        </w:tabs>
        <w:kinsoku w:val="0"/>
        <w:autoSpaceDE w:val="0"/>
        <w:autoSpaceDN w:val="0"/>
        <w:adjustRightInd w:val="0"/>
        <w:snapToGrid w:val="0"/>
        <w:ind w:left="720" w:hanging="720"/>
        <w:jc w:val="both"/>
        <w:rPr>
          <w:rFonts w:ascii="Calibri" w:eastAsia="SimSun" w:hAnsi="Calibri" w:cs="Calibri"/>
          <w:bCs/>
          <w:color w:val="000000"/>
          <w:sz w:val="22"/>
          <w:lang w:val="en-US"/>
        </w:rPr>
      </w:pPr>
      <w:r>
        <w:rPr>
          <w:rFonts w:ascii="Calibri" w:eastAsia="SimSun" w:hAnsi="Calibri" w:cs="Calibri"/>
          <w:bCs/>
          <w:color w:val="000000"/>
          <w:sz w:val="22"/>
          <w:lang w:val="en-US"/>
        </w:rPr>
        <w:t>21.3</w:t>
      </w:r>
      <w:r>
        <w:rPr>
          <w:rFonts w:ascii="Calibri" w:eastAsia="SimSun" w:hAnsi="Calibri" w:cs="Calibri"/>
          <w:bCs/>
          <w:color w:val="000000"/>
          <w:sz w:val="22"/>
          <w:lang w:val="en-US"/>
        </w:rPr>
        <w:tab/>
        <w:t>Subcontracting shall not relieve the Licensee of any obligation, duty or liability</w:t>
      </w:r>
      <w:r>
        <w:rPr>
          <w:rFonts w:ascii="Calibri" w:eastAsia="SimSun" w:hAnsi="Calibri" w:cs="Calibri" w:hint="eastAsia"/>
          <w:bCs/>
          <w:color w:val="000000"/>
          <w:sz w:val="22"/>
          <w:lang w:val="en-US"/>
        </w:rPr>
        <w:t xml:space="preserve"> </w:t>
      </w:r>
      <w:r>
        <w:rPr>
          <w:rFonts w:ascii="Calibri" w:eastAsia="SimSun" w:hAnsi="Calibri" w:cs="Calibri"/>
          <w:bCs/>
          <w:color w:val="000000"/>
          <w:sz w:val="22"/>
          <w:lang w:val="en-US"/>
        </w:rPr>
        <w:t xml:space="preserve">attributable under this Agreement. </w:t>
      </w:r>
    </w:p>
    <w:p w14:paraId="08F54C28" w14:textId="77777777" w:rsidR="0006757E" w:rsidRDefault="0006757E">
      <w:pPr>
        <w:kinsoku w:val="0"/>
        <w:autoSpaceDE w:val="0"/>
        <w:autoSpaceDN w:val="0"/>
        <w:adjustRightInd w:val="0"/>
        <w:snapToGrid w:val="0"/>
        <w:jc w:val="both"/>
        <w:rPr>
          <w:rFonts w:ascii="Calibri" w:eastAsia="SimSun" w:hAnsi="Calibri" w:cs="Calibri"/>
          <w:color w:val="000000"/>
          <w:sz w:val="22"/>
          <w:lang w:val="en-US"/>
        </w:rPr>
      </w:pPr>
    </w:p>
    <w:p w14:paraId="08F54C29" w14:textId="77777777" w:rsidR="0006757E" w:rsidRDefault="003155B2">
      <w:pPr>
        <w:tabs>
          <w:tab w:val="left" w:pos="-1440"/>
        </w:tabs>
        <w:kinsoku w:val="0"/>
        <w:autoSpaceDE w:val="0"/>
        <w:autoSpaceDN w:val="0"/>
        <w:adjustRightInd w:val="0"/>
        <w:snapToGrid w:val="0"/>
        <w:ind w:left="720" w:hanging="720"/>
        <w:jc w:val="both"/>
        <w:rPr>
          <w:rFonts w:ascii="Calibri" w:eastAsia="SimSun" w:hAnsi="Calibri" w:cs="Calibri"/>
          <w:color w:val="0000FF"/>
          <w:sz w:val="22"/>
          <w:szCs w:val="21"/>
          <w:lang w:val="en-US"/>
        </w:rPr>
      </w:pPr>
      <w:r>
        <w:rPr>
          <w:rFonts w:ascii="Calibri" w:eastAsia="SimSun" w:hAnsi="Calibri" w:cs="Calibri"/>
          <w:b/>
          <w:bCs/>
          <w:color w:val="000000"/>
          <w:sz w:val="22"/>
          <w:lang w:val="en-US"/>
        </w:rPr>
        <w:t>22</w:t>
      </w:r>
      <w:r>
        <w:rPr>
          <w:rFonts w:ascii="Calibri" w:eastAsia="SimSun" w:hAnsi="Calibri" w:cs="Calibri"/>
          <w:b/>
          <w:bCs/>
          <w:color w:val="000000"/>
          <w:sz w:val="22"/>
          <w:lang w:val="en-US"/>
        </w:rPr>
        <w:tab/>
        <w:t>N</w:t>
      </w:r>
      <w:r>
        <w:rPr>
          <w:rFonts w:ascii="Calibri" w:eastAsia="SimSun" w:hAnsi="Calibri" w:cs="Calibri"/>
          <w:b/>
          <w:bCs/>
          <w:color w:val="000000"/>
          <w:sz w:val="22"/>
          <w:szCs w:val="21"/>
          <w:lang w:val="en-US"/>
        </w:rPr>
        <w:t xml:space="preserve">OTICES  </w:t>
      </w:r>
    </w:p>
    <w:p w14:paraId="08F54C2A" w14:textId="77777777" w:rsidR="0006757E" w:rsidRDefault="0006757E">
      <w:pPr>
        <w:tabs>
          <w:tab w:val="left" w:pos="-1440"/>
        </w:tabs>
        <w:kinsoku w:val="0"/>
        <w:autoSpaceDE w:val="0"/>
        <w:autoSpaceDN w:val="0"/>
        <w:adjustRightInd w:val="0"/>
        <w:snapToGrid w:val="0"/>
        <w:jc w:val="both"/>
        <w:rPr>
          <w:rFonts w:ascii="Calibri" w:eastAsia="SimSun" w:hAnsi="Calibri" w:cs="Calibri"/>
          <w:b/>
          <w:bCs/>
          <w:color w:val="000000"/>
          <w:sz w:val="22"/>
          <w:szCs w:val="21"/>
          <w:lang w:val="en-US"/>
        </w:rPr>
      </w:pPr>
    </w:p>
    <w:p w14:paraId="08F54C2B" w14:textId="77777777" w:rsidR="0006757E" w:rsidRDefault="003155B2">
      <w:pPr>
        <w:tabs>
          <w:tab w:val="left" w:pos="-1440"/>
        </w:tabs>
        <w:kinsoku w:val="0"/>
        <w:autoSpaceDE w:val="0"/>
        <w:autoSpaceDN w:val="0"/>
        <w:adjustRightInd w:val="0"/>
        <w:snapToGrid w:val="0"/>
        <w:ind w:left="720" w:hanging="720"/>
        <w:jc w:val="both"/>
        <w:rPr>
          <w:rFonts w:ascii="Calibri" w:eastAsia="SimSun" w:hAnsi="Calibri" w:cs="Calibri"/>
          <w:color w:val="000000"/>
          <w:sz w:val="22"/>
          <w:szCs w:val="21"/>
          <w:lang w:val="en-US"/>
        </w:rPr>
      </w:pPr>
      <w:r>
        <w:rPr>
          <w:rFonts w:ascii="Calibri" w:eastAsia="SimSun" w:hAnsi="Calibri" w:cs="Calibri"/>
          <w:bCs/>
          <w:color w:val="000000"/>
          <w:sz w:val="22"/>
          <w:szCs w:val="21"/>
          <w:lang w:val="en-US"/>
        </w:rPr>
        <w:t>22.1</w:t>
      </w:r>
      <w:r>
        <w:rPr>
          <w:rFonts w:ascii="Calibri" w:eastAsia="SimSun" w:hAnsi="Calibri" w:cs="Calibri"/>
          <w:b/>
          <w:bCs/>
          <w:color w:val="000000"/>
          <w:sz w:val="22"/>
          <w:szCs w:val="21"/>
          <w:lang w:val="en-US"/>
        </w:rPr>
        <w:tab/>
      </w:r>
      <w:r>
        <w:rPr>
          <w:rFonts w:ascii="Calibri" w:eastAsia="SimSun" w:hAnsi="Calibri" w:cs="Calibri"/>
          <w:color w:val="000000"/>
          <w:sz w:val="22"/>
          <w:szCs w:val="21"/>
          <w:lang w:val="en-US"/>
        </w:rPr>
        <w:t xml:space="preserve">Any notice given in pursuance of any of the provisions of this Agreement shall be in writing and shall be delivered by electronic communication, hand or sent by prepaid registered post in the case of ***Lighthouse Authority to the Representative at </w:t>
      </w:r>
      <w:r>
        <w:rPr>
          <w:rFonts w:ascii="Calibri" w:eastAsia="SimSun" w:hAnsi="Calibri" w:cs="Calibri"/>
          <w:color w:val="000000"/>
          <w:sz w:val="22"/>
          <w:lang w:val="en-US"/>
        </w:rPr>
        <w:t xml:space="preserve">***Lighthouse Authority, at *******(address)*****, E-mail ***@***.com in </w:t>
      </w:r>
      <w:r>
        <w:rPr>
          <w:rFonts w:ascii="Calibri" w:eastAsia="SimSun" w:hAnsi="Calibri" w:cs="Calibri"/>
          <w:color w:val="000000"/>
          <w:sz w:val="22"/>
          <w:szCs w:val="21"/>
          <w:lang w:val="en-US"/>
        </w:rPr>
        <w:t>the case of the Licensee to its address referred to above (or an alternative address notified to the other party) and shall be deemed to be received by the addressee:</w:t>
      </w:r>
      <w:r>
        <w:rPr>
          <w:rFonts w:ascii="Calibri" w:eastAsia="SimSun" w:hAnsi="Calibri" w:cs="Calibri"/>
          <w:color w:val="000000"/>
          <w:sz w:val="22"/>
          <w:szCs w:val="21"/>
          <w:lang w:val="en-US"/>
        </w:rPr>
        <w:tab/>
      </w:r>
    </w:p>
    <w:p w14:paraId="08F54C2C" w14:textId="77777777" w:rsidR="0006757E" w:rsidRDefault="003155B2">
      <w:pPr>
        <w:numPr>
          <w:ilvl w:val="0"/>
          <w:numId w:val="37"/>
        </w:numPr>
        <w:tabs>
          <w:tab w:val="left" w:pos="-1440"/>
          <w:tab w:val="left" w:pos="426"/>
        </w:tabs>
        <w:kinsoku w:val="0"/>
        <w:autoSpaceDE w:val="0"/>
        <w:autoSpaceDN w:val="0"/>
        <w:adjustRightInd w:val="0"/>
        <w:snapToGrid w:val="0"/>
        <w:ind w:hanging="731"/>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At the time of transmission if delivered by electronic means;</w:t>
      </w:r>
    </w:p>
    <w:p w14:paraId="08F54C2D" w14:textId="77777777" w:rsidR="0006757E" w:rsidRDefault="003155B2">
      <w:pPr>
        <w:numPr>
          <w:ilvl w:val="0"/>
          <w:numId w:val="37"/>
        </w:numPr>
        <w:tabs>
          <w:tab w:val="left" w:pos="-1440"/>
          <w:tab w:val="left" w:pos="426"/>
        </w:tabs>
        <w:kinsoku w:val="0"/>
        <w:autoSpaceDE w:val="0"/>
        <w:autoSpaceDN w:val="0"/>
        <w:adjustRightInd w:val="0"/>
        <w:snapToGrid w:val="0"/>
        <w:ind w:hanging="731"/>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 xml:space="preserve">On the first business day following the date of delivery, if delivered by hand; and </w:t>
      </w:r>
    </w:p>
    <w:p w14:paraId="08F54C2E" w14:textId="77777777" w:rsidR="0006757E" w:rsidRDefault="003155B2">
      <w:pPr>
        <w:numPr>
          <w:ilvl w:val="0"/>
          <w:numId w:val="37"/>
        </w:numPr>
        <w:tabs>
          <w:tab w:val="left" w:pos="-1440"/>
          <w:tab w:val="left" w:pos="426"/>
        </w:tabs>
        <w:kinsoku w:val="0"/>
        <w:autoSpaceDE w:val="0"/>
        <w:autoSpaceDN w:val="0"/>
        <w:adjustRightInd w:val="0"/>
        <w:snapToGrid w:val="0"/>
        <w:ind w:hanging="731"/>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On the fifth business day after posting, if sent by prepaid registered post.</w:t>
      </w:r>
    </w:p>
    <w:p w14:paraId="08F54C2F" w14:textId="77777777" w:rsidR="0006757E" w:rsidRDefault="0006757E">
      <w:pPr>
        <w:tabs>
          <w:tab w:val="left" w:pos="-1440"/>
        </w:tabs>
        <w:kinsoku w:val="0"/>
        <w:autoSpaceDE w:val="0"/>
        <w:autoSpaceDN w:val="0"/>
        <w:adjustRightInd w:val="0"/>
        <w:snapToGrid w:val="0"/>
        <w:ind w:left="1440"/>
        <w:jc w:val="both"/>
        <w:rPr>
          <w:rFonts w:ascii="Calibri" w:eastAsia="SimSun" w:hAnsi="Calibri" w:cs="Calibri"/>
          <w:color w:val="000000"/>
          <w:sz w:val="22"/>
          <w:szCs w:val="21"/>
          <w:lang w:val="en-US"/>
        </w:rPr>
      </w:pPr>
    </w:p>
    <w:p w14:paraId="08F54C30" w14:textId="77777777" w:rsidR="0006757E" w:rsidRDefault="003155B2">
      <w:pPr>
        <w:tabs>
          <w:tab w:val="left" w:pos="-1440"/>
        </w:tabs>
        <w:kinsoku w:val="0"/>
        <w:autoSpaceDE w:val="0"/>
        <w:autoSpaceDN w:val="0"/>
        <w:adjustRightInd w:val="0"/>
        <w:snapToGrid w:val="0"/>
        <w:ind w:left="709" w:hanging="709"/>
        <w:jc w:val="both"/>
        <w:rPr>
          <w:rFonts w:ascii="Calibri" w:eastAsia="SimSun" w:hAnsi="Calibri" w:cs="Calibri"/>
          <w:color w:val="000000"/>
          <w:sz w:val="22"/>
          <w:szCs w:val="21"/>
          <w:lang w:val="en-US"/>
        </w:rPr>
      </w:pPr>
      <w:r>
        <w:rPr>
          <w:rFonts w:ascii="Calibri" w:eastAsia="SimSun" w:hAnsi="Calibri" w:cs="Calibri"/>
          <w:bCs/>
          <w:color w:val="000000"/>
          <w:sz w:val="22"/>
        </w:rPr>
        <w:t>22.2</w:t>
      </w:r>
      <w:r>
        <w:rPr>
          <w:rFonts w:ascii="Calibri" w:eastAsia="SimSun" w:hAnsi="Calibri" w:cs="Calibri"/>
          <w:b/>
          <w:bCs/>
          <w:color w:val="000000"/>
          <w:sz w:val="22"/>
        </w:rPr>
        <w:tab/>
      </w:r>
      <w:r>
        <w:rPr>
          <w:rFonts w:ascii="Calibri" w:eastAsia="SimSun" w:hAnsi="Calibri" w:cs="Calibri"/>
          <w:color w:val="000000"/>
          <w:sz w:val="22"/>
        </w:rPr>
        <w:t xml:space="preserve">In the event that ***Lighthouse Authority operations or some other cause or causes outwith the control of ***Lighthouse Authority and Licensee require the Lighthouse to close for a period of more than 28 days then this Agreement shall be suspended accordingly </w:t>
      </w:r>
      <w:r>
        <w:rPr>
          <w:rFonts w:ascii="Calibri" w:eastAsia="SimSun" w:hAnsi="Calibri" w:cs="Calibri"/>
          <w:b/>
          <w:bCs/>
          <w:color w:val="000000"/>
          <w:sz w:val="22"/>
          <w:u w:val="single"/>
        </w:rPr>
        <w:t>AND</w:t>
      </w:r>
      <w:r>
        <w:rPr>
          <w:rFonts w:ascii="Calibri" w:eastAsia="SimSun" w:hAnsi="Calibri" w:cs="Calibri"/>
          <w:color w:val="000000"/>
          <w:sz w:val="22"/>
        </w:rPr>
        <w:t xml:space="preserve"> in such a case ***Lighthouse Authority shall give as much notice as is reasonably possible of any such closure.  Where such closure continues for a period of more than 3 months, then the Licensee may terminate this Licence with immediate written notice.</w:t>
      </w:r>
    </w:p>
    <w:p w14:paraId="08F54C31" w14:textId="77777777" w:rsidR="0006757E" w:rsidRDefault="0006757E">
      <w:pPr>
        <w:tabs>
          <w:tab w:val="left" w:pos="-1440"/>
        </w:tabs>
        <w:kinsoku w:val="0"/>
        <w:autoSpaceDE w:val="0"/>
        <w:autoSpaceDN w:val="0"/>
        <w:adjustRightInd w:val="0"/>
        <w:snapToGrid w:val="0"/>
        <w:ind w:left="1440"/>
        <w:jc w:val="both"/>
        <w:rPr>
          <w:rFonts w:ascii="Calibri" w:eastAsia="SimSun" w:hAnsi="Calibri" w:cs="Calibri"/>
          <w:color w:val="000000"/>
          <w:sz w:val="22"/>
          <w:szCs w:val="21"/>
          <w:lang w:val="en-US"/>
        </w:rPr>
      </w:pPr>
    </w:p>
    <w:p w14:paraId="08F54C32" w14:textId="77777777" w:rsidR="0006757E" w:rsidRDefault="003155B2">
      <w:pPr>
        <w:kinsoku w:val="0"/>
        <w:autoSpaceDE w:val="0"/>
        <w:autoSpaceDN w:val="0"/>
        <w:adjustRightInd w:val="0"/>
        <w:snapToGrid w:val="0"/>
        <w:ind w:left="709" w:hanging="709"/>
        <w:jc w:val="both"/>
        <w:rPr>
          <w:rFonts w:ascii="Calibri" w:eastAsia="SimSun" w:hAnsi="Calibri" w:cs="Calibri"/>
          <w:b/>
          <w:bCs/>
          <w:color w:val="000000"/>
          <w:sz w:val="22"/>
        </w:rPr>
      </w:pPr>
      <w:r>
        <w:rPr>
          <w:rFonts w:ascii="Calibri" w:eastAsia="SimSun" w:hAnsi="Calibri" w:cs="Calibri"/>
          <w:b/>
          <w:bCs/>
          <w:color w:val="000000"/>
          <w:sz w:val="22"/>
        </w:rPr>
        <w:t>23</w:t>
      </w:r>
      <w:r>
        <w:rPr>
          <w:rFonts w:ascii="Calibri" w:eastAsia="SimSun" w:hAnsi="Calibri" w:cs="Calibri"/>
          <w:b/>
          <w:bCs/>
          <w:color w:val="000000"/>
          <w:sz w:val="22"/>
        </w:rPr>
        <w:tab/>
        <w:t xml:space="preserve">ENTIRE AGREEMENT </w:t>
      </w:r>
    </w:p>
    <w:p w14:paraId="08F54C33" w14:textId="77777777" w:rsidR="0006757E" w:rsidRDefault="0006757E">
      <w:pPr>
        <w:tabs>
          <w:tab w:val="left" w:pos="-1440"/>
        </w:tabs>
        <w:kinsoku w:val="0"/>
        <w:autoSpaceDE w:val="0"/>
        <w:autoSpaceDN w:val="0"/>
        <w:adjustRightInd w:val="0"/>
        <w:snapToGrid w:val="0"/>
        <w:jc w:val="both"/>
        <w:rPr>
          <w:rFonts w:ascii="Calibri" w:eastAsia="SimSun" w:hAnsi="Calibri" w:cs="Calibri"/>
          <w:b/>
          <w:bCs/>
          <w:color w:val="000000"/>
          <w:sz w:val="22"/>
          <w:lang w:val="en-US"/>
        </w:rPr>
      </w:pPr>
    </w:p>
    <w:p w14:paraId="08F54C34" w14:textId="77777777" w:rsidR="0006757E" w:rsidRDefault="003155B2">
      <w:pPr>
        <w:kinsoku w:val="0"/>
        <w:autoSpaceDE w:val="0"/>
        <w:autoSpaceDN w:val="0"/>
        <w:adjustRightInd w:val="0"/>
        <w:snapToGrid w:val="0"/>
        <w:ind w:left="720" w:hanging="720"/>
        <w:jc w:val="both"/>
        <w:rPr>
          <w:rFonts w:ascii="Calibri" w:eastAsia="SimSun" w:hAnsi="Calibri" w:cs="Calibri"/>
          <w:b/>
          <w:bCs/>
          <w:color w:val="000000"/>
          <w:sz w:val="21"/>
          <w:szCs w:val="21"/>
          <w:lang w:val="en-US"/>
        </w:rPr>
      </w:pPr>
      <w:r>
        <w:rPr>
          <w:rFonts w:ascii="Calibri" w:eastAsia="SimSun" w:hAnsi="Calibri" w:cs="Calibri"/>
          <w:bCs/>
          <w:color w:val="000000"/>
          <w:sz w:val="22"/>
          <w:lang w:val="en-US"/>
        </w:rPr>
        <w:t xml:space="preserve">23.1 </w:t>
      </w:r>
      <w:r>
        <w:rPr>
          <w:rFonts w:ascii="Calibri" w:eastAsia="SimSun" w:hAnsi="Calibri" w:cs="Calibri"/>
          <w:bCs/>
          <w:color w:val="000000"/>
          <w:sz w:val="22"/>
          <w:lang w:val="en-US"/>
        </w:rPr>
        <w:tab/>
        <w:t>This Agreement represents the entire understanding and agreement between the Parties in relation to its subject matter and supersedes all previous or pre-existing formal or informal negotiations, understandings, arrangements or agreements between ***Lighthouse Authority and the Licensee in relation to its subject matter.</w:t>
      </w:r>
    </w:p>
    <w:p w14:paraId="08F54C35" w14:textId="77777777" w:rsidR="0006757E" w:rsidRDefault="003155B2">
      <w:pPr>
        <w:kinsoku w:val="0"/>
        <w:autoSpaceDE w:val="0"/>
        <w:autoSpaceDN w:val="0"/>
        <w:adjustRightInd w:val="0"/>
        <w:snapToGrid w:val="0"/>
        <w:rPr>
          <w:rFonts w:ascii="Calibri" w:eastAsia="SimSun" w:hAnsi="Calibri" w:cs="Calibri"/>
          <w:color w:val="000000"/>
          <w:sz w:val="21"/>
          <w:szCs w:val="21"/>
        </w:rPr>
      </w:pPr>
      <w:r>
        <w:rPr>
          <w:rFonts w:ascii="Calibri" w:eastAsia="SimSun" w:hAnsi="Calibri" w:cs="Calibri"/>
          <w:color w:val="000000"/>
          <w:sz w:val="21"/>
          <w:szCs w:val="21"/>
          <w:lang w:val="en-US"/>
        </w:rPr>
        <w:lastRenderedPageBreak/>
        <w:t xml:space="preserve"> </w:t>
      </w:r>
    </w:p>
    <w:p w14:paraId="08F54C36"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1"/>
        </w:rPr>
      </w:pPr>
      <w:r>
        <w:rPr>
          <w:rFonts w:ascii="Calibri" w:eastAsia="SimSun" w:hAnsi="Calibri" w:cs="Calibri"/>
          <w:b/>
          <w:bCs/>
          <w:color w:val="000000"/>
          <w:sz w:val="22"/>
        </w:rPr>
        <w:t>24</w:t>
      </w:r>
      <w:r>
        <w:rPr>
          <w:rFonts w:ascii="Calibri" w:eastAsia="SimSun" w:hAnsi="Calibri" w:cs="Calibri"/>
          <w:b/>
          <w:bCs/>
          <w:color w:val="000000"/>
          <w:sz w:val="22"/>
        </w:rPr>
        <w:tab/>
        <w:t xml:space="preserve">AMENDMENTS </w:t>
      </w:r>
    </w:p>
    <w:p w14:paraId="08F54C37" w14:textId="77777777" w:rsidR="0006757E" w:rsidRDefault="0006757E">
      <w:pPr>
        <w:tabs>
          <w:tab w:val="left" w:pos="-1440"/>
        </w:tabs>
        <w:kinsoku w:val="0"/>
        <w:autoSpaceDE w:val="0"/>
        <w:autoSpaceDN w:val="0"/>
        <w:adjustRightInd w:val="0"/>
        <w:snapToGrid w:val="0"/>
        <w:jc w:val="both"/>
        <w:rPr>
          <w:rFonts w:ascii="Calibri" w:eastAsia="SimSun" w:hAnsi="Calibri" w:cs="Calibri"/>
          <w:color w:val="000000"/>
          <w:sz w:val="22"/>
          <w:lang w:val="en-US"/>
        </w:rPr>
      </w:pPr>
    </w:p>
    <w:p w14:paraId="08F54C38" w14:textId="77777777" w:rsidR="0006757E" w:rsidRDefault="003155B2">
      <w:pPr>
        <w:kinsoku w:val="0"/>
        <w:autoSpaceDE w:val="0"/>
        <w:autoSpaceDN w:val="0"/>
        <w:adjustRightInd w:val="0"/>
        <w:snapToGrid w:val="0"/>
        <w:ind w:left="720" w:hanging="720"/>
        <w:jc w:val="both"/>
        <w:rPr>
          <w:rFonts w:ascii="Calibri" w:eastAsia="SimSun" w:hAnsi="Calibri" w:cs="Calibri"/>
          <w:color w:val="000000"/>
          <w:sz w:val="22"/>
          <w:lang w:val="en-US"/>
        </w:rPr>
      </w:pPr>
      <w:r>
        <w:rPr>
          <w:rFonts w:ascii="Calibri" w:eastAsia="SimSun" w:hAnsi="Calibri" w:cs="Calibri"/>
          <w:bCs/>
          <w:color w:val="000000"/>
          <w:sz w:val="22"/>
          <w:lang w:val="en-US"/>
        </w:rPr>
        <w:t>24.1</w:t>
      </w:r>
      <w:r>
        <w:rPr>
          <w:rFonts w:ascii="Calibri" w:eastAsia="SimSun" w:hAnsi="Calibri" w:cs="Calibri"/>
          <w:color w:val="000000"/>
          <w:sz w:val="22"/>
          <w:lang w:val="en-US"/>
        </w:rPr>
        <w:tab/>
        <w:t>Any variation to a provision of the Schedules, Annexes or the Related Documents shall be made in writing (including exchange of emails) between the ***Lighthouse Authority Representative and the Licensee.</w:t>
      </w:r>
    </w:p>
    <w:p w14:paraId="08F54C39" w14:textId="77777777" w:rsidR="0006757E" w:rsidRDefault="0006757E">
      <w:pPr>
        <w:tabs>
          <w:tab w:val="left" w:pos="-1440"/>
        </w:tabs>
        <w:kinsoku w:val="0"/>
        <w:autoSpaceDE w:val="0"/>
        <w:autoSpaceDN w:val="0"/>
        <w:adjustRightInd w:val="0"/>
        <w:snapToGrid w:val="0"/>
        <w:ind w:left="720" w:hanging="720"/>
        <w:jc w:val="both"/>
        <w:rPr>
          <w:rFonts w:ascii="Calibri" w:eastAsia="SimSun" w:hAnsi="Calibri" w:cs="Calibri"/>
          <w:color w:val="000000"/>
          <w:sz w:val="22"/>
          <w:lang w:val="en-US"/>
        </w:rPr>
      </w:pPr>
    </w:p>
    <w:p w14:paraId="08F54C3A" w14:textId="77777777" w:rsidR="0006757E" w:rsidRDefault="003155B2">
      <w:pPr>
        <w:tabs>
          <w:tab w:val="left" w:pos="-1440"/>
        </w:tabs>
        <w:kinsoku w:val="0"/>
        <w:autoSpaceDE w:val="0"/>
        <w:autoSpaceDN w:val="0"/>
        <w:adjustRightInd w:val="0"/>
        <w:snapToGrid w:val="0"/>
        <w:ind w:left="720" w:hanging="720"/>
        <w:jc w:val="both"/>
        <w:rPr>
          <w:rFonts w:ascii="Calibri" w:eastAsia="SimSun" w:hAnsi="Calibri" w:cs="Calibri"/>
          <w:color w:val="000000"/>
          <w:sz w:val="22"/>
          <w:lang w:val="en-US"/>
        </w:rPr>
      </w:pPr>
      <w:r>
        <w:rPr>
          <w:rFonts w:ascii="Calibri" w:eastAsia="SimSun" w:hAnsi="Calibri" w:cs="Calibri"/>
          <w:bCs/>
          <w:color w:val="000000"/>
          <w:sz w:val="22"/>
          <w:lang w:val="en-US"/>
        </w:rPr>
        <w:t>24.2</w:t>
      </w:r>
      <w:r>
        <w:rPr>
          <w:rFonts w:ascii="Calibri" w:eastAsia="SimSun" w:hAnsi="Calibri" w:cs="Calibri"/>
          <w:color w:val="000000"/>
          <w:sz w:val="22"/>
          <w:lang w:val="en-US"/>
        </w:rPr>
        <w:tab/>
        <w:t xml:space="preserve">Any other variation to the terms and conditions of this Agreement shall be made in writing and signed by a duly authorised representative of each of the Parties. </w:t>
      </w:r>
    </w:p>
    <w:p w14:paraId="08F54C3B"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2"/>
          <w:lang w:val="en-US"/>
        </w:rPr>
      </w:pPr>
      <w:r>
        <w:rPr>
          <w:rFonts w:ascii="Calibri" w:eastAsia="SimSun" w:hAnsi="Calibri" w:cs="Calibri"/>
          <w:color w:val="000000"/>
          <w:sz w:val="24"/>
          <w:szCs w:val="21"/>
          <w:lang w:val="en-US"/>
        </w:rPr>
        <w:tab/>
      </w:r>
    </w:p>
    <w:p w14:paraId="08F54C3C" w14:textId="77777777" w:rsidR="0006757E" w:rsidRDefault="003155B2">
      <w:pPr>
        <w:kinsoku w:val="0"/>
        <w:autoSpaceDE w:val="0"/>
        <w:autoSpaceDN w:val="0"/>
        <w:adjustRightInd w:val="0"/>
        <w:snapToGrid w:val="0"/>
        <w:jc w:val="both"/>
        <w:rPr>
          <w:rFonts w:ascii="Calibri" w:eastAsia="SimSun" w:hAnsi="Calibri" w:cs="Calibri"/>
          <w:b/>
          <w:bCs/>
          <w:color w:val="000000"/>
          <w:sz w:val="22"/>
          <w:szCs w:val="21"/>
          <w:lang w:val="en-US"/>
        </w:rPr>
      </w:pPr>
      <w:r>
        <w:rPr>
          <w:rFonts w:ascii="Calibri" w:eastAsia="SimSun" w:hAnsi="Calibri" w:cs="Calibri"/>
          <w:b/>
          <w:bCs/>
          <w:color w:val="000000"/>
          <w:sz w:val="22"/>
          <w:szCs w:val="21"/>
          <w:lang w:val="en-US"/>
        </w:rPr>
        <w:t>25</w:t>
      </w:r>
      <w:r>
        <w:rPr>
          <w:rFonts w:ascii="Calibri" w:eastAsia="SimSun" w:hAnsi="Calibri" w:cs="Calibri"/>
          <w:b/>
          <w:bCs/>
          <w:color w:val="000000"/>
          <w:sz w:val="22"/>
          <w:szCs w:val="21"/>
          <w:lang w:val="en-US"/>
        </w:rPr>
        <w:tab/>
        <w:t xml:space="preserve">WAIVER  </w:t>
      </w:r>
    </w:p>
    <w:p w14:paraId="08F54C3D" w14:textId="77777777" w:rsidR="0006757E" w:rsidRDefault="0006757E">
      <w:pPr>
        <w:tabs>
          <w:tab w:val="left" w:pos="-1440"/>
        </w:tabs>
        <w:kinsoku w:val="0"/>
        <w:autoSpaceDE w:val="0"/>
        <w:autoSpaceDN w:val="0"/>
        <w:adjustRightInd w:val="0"/>
        <w:snapToGrid w:val="0"/>
        <w:ind w:left="720" w:hanging="720"/>
        <w:jc w:val="both"/>
        <w:rPr>
          <w:rFonts w:ascii="Calibri" w:eastAsia="SimSun" w:hAnsi="Calibri" w:cs="Calibri"/>
          <w:b/>
          <w:bCs/>
          <w:color w:val="000000"/>
          <w:sz w:val="22"/>
          <w:szCs w:val="21"/>
          <w:lang w:val="en-US"/>
        </w:rPr>
      </w:pPr>
    </w:p>
    <w:p w14:paraId="08F54C3E" w14:textId="77777777" w:rsidR="0006757E" w:rsidRDefault="003155B2">
      <w:pPr>
        <w:tabs>
          <w:tab w:val="left" w:pos="-1440"/>
        </w:tabs>
        <w:kinsoku w:val="0"/>
        <w:autoSpaceDE w:val="0"/>
        <w:autoSpaceDN w:val="0"/>
        <w:adjustRightInd w:val="0"/>
        <w:snapToGrid w:val="0"/>
        <w:ind w:left="720" w:hanging="720"/>
        <w:jc w:val="both"/>
        <w:rPr>
          <w:rFonts w:ascii="Calibri" w:eastAsia="SimSun" w:hAnsi="Calibri" w:cs="Calibri"/>
          <w:bCs/>
          <w:color w:val="000000"/>
          <w:sz w:val="22"/>
          <w:lang w:val="en-US"/>
        </w:rPr>
      </w:pPr>
      <w:r>
        <w:rPr>
          <w:rFonts w:ascii="Calibri" w:eastAsia="SimSun" w:hAnsi="Calibri" w:cs="Calibri"/>
          <w:bCs/>
          <w:color w:val="000000"/>
          <w:sz w:val="22"/>
          <w:lang w:val="en-US"/>
        </w:rPr>
        <w:t>25.1</w:t>
      </w:r>
      <w:r>
        <w:rPr>
          <w:rFonts w:ascii="Calibri" w:eastAsia="SimSun" w:hAnsi="Calibri" w:cs="Calibri"/>
          <w:bCs/>
          <w:color w:val="000000"/>
          <w:sz w:val="22"/>
          <w:lang w:val="en-US"/>
        </w:rPr>
        <w:tab/>
        <w:t xml:space="preserve">No delay or omission by ***Lighthouse Authority in exercising any of its rights or remedies under this Agreement or under any applicable law on any occasion shall be deemed a waiver of, or bar to, the exercise of such right or remedy or any other right or remedy upon any other occasion.   </w:t>
      </w:r>
    </w:p>
    <w:p w14:paraId="08F54C3F" w14:textId="77777777" w:rsidR="0006757E" w:rsidRDefault="0006757E">
      <w:pPr>
        <w:tabs>
          <w:tab w:val="left" w:pos="-1440"/>
        </w:tabs>
        <w:kinsoku w:val="0"/>
        <w:autoSpaceDE w:val="0"/>
        <w:autoSpaceDN w:val="0"/>
        <w:adjustRightInd w:val="0"/>
        <w:snapToGrid w:val="0"/>
        <w:jc w:val="both"/>
        <w:rPr>
          <w:rFonts w:ascii="Calibri" w:eastAsia="SimSun" w:hAnsi="Calibri" w:cs="Calibri"/>
          <w:color w:val="000000"/>
          <w:sz w:val="22"/>
          <w:szCs w:val="21"/>
          <w:lang w:val="en-US"/>
        </w:rPr>
      </w:pPr>
    </w:p>
    <w:p w14:paraId="08F54C40" w14:textId="77777777" w:rsidR="0006757E" w:rsidRDefault="003155B2">
      <w:pPr>
        <w:tabs>
          <w:tab w:val="left" w:pos="-1440"/>
        </w:tabs>
        <w:kinsoku w:val="0"/>
        <w:autoSpaceDE w:val="0"/>
        <w:autoSpaceDN w:val="0"/>
        <w:adjustRightInd w:val="0"/>
        <w:snapToGrid w:val="0"/>
        <w:ind w:left="720" w:hanging="720"/>
        <w:jc w:val="both"/>
        <w:rPr>
          <w:rFonts w:ascii="Calibri" w:eastAsia="SimSun" w:hAnsi="Calibri" w:cs="Calibri"/>
          <w:b/>
          <w:bCs/>
          <w:color w:val="000000"/>
          <w:sz w:val="22"/>
          <w:szCs w:val="21"/>
          <w:lang w:val="en-US"/>
        </w:rPr>
      </w:pPr>
      <w:r>
        <w:rPr>
          <w:rFonts w:ascii="Calibri" w:eastAsia="SimSun" w:hAnsi="Calibri" w:cs="Calibri"/>
          <w:b/>
          <w:bCs/>
          <w:color w:val="000000"/>
          <w:sz w:val="22"/>
          <w:szCs w:val="21"/>
          <w:lang w:val="en-US"/>
        </w:rPr>
        <w:t>26</w:t>
      </w:r>
      <w:r>
        <w:rPr>
          <w:rFonts w:ascii="Calibri" w:eastAsia="SimSun" w:hAnsi="Calibri" w:cs="Calibri"/>
          <w:b/>
          <w:bCs/>
          <w:color w:val="000000"/>
          <w:sz w:val="22"/>
          <w:szCs w:val="21"/>
          <w:lang w:val="en-US"/>
        </w:rPr>
        <w:tab/>
        <w:t xml:space="preserve">SEVERABILITY  </w:t>
      </w:r>
    </w:p>
    <w:p w14:paraId="08F54C41" w14:textId="77777777" w:rsidR="0006757E" w:rsidRDefault="0006757E">
      <w:pPr>
        <w:tabs>
          <w:tab w:val="left" w:pos="-1440"/>
        </w:tabs>
        <w:kinsoku w:val="0"/>
        <w:autoSpaceDE w:val="0"/>
        <w:autoSpaceDN w:val="0"/>
        <w:adjustRightInd w:val="0"/>
        <w:snapToGrid w:val="0"/>
        <w:ind w:left="720" w:hanging="720"/>
        <w:jc w:val="both"/>
        <w:rPr>
          <w:rFonts w:ascii="Calibri" w:eastAsia="SimSun" w:hAnsi="Calibri" w:cs="Calibri"/>
          <w:b/>
          <w:bCs/>
          <w:color w:val="000000"/>
          <w:sz w:val="22"/>
          <w:szCs w:val="21"/>
          <w:lang w:val="en-US"/>
        </w:rPr>
      </w:pPr>
    </w:p>
    <w:p w14:paraId="08F54C42" w14:textId="77777777" w:rsidR="0006757E" w:rsidRDefault="003155B2">
      <w:pPr>
        <w:tabs>
          <w:tab w:val="left" w:pos="-1440"/>
        </w:tabs>
        <w:kinsoku w:val="0"/>
        <w:autoSpaceDE w:val="0"/>
        <w:autoSpaceDN w:val="0"/>
        <w:adjustRightInd w:val="0"/>
        <w:snapToGrid w:val="0"/>
        <w:ind w:left="720" w:hanging="720"/>
        <w:jc w:val="both"/>
        <w:rPr>
          <w:rFonts w:ascii="Calibri" w:eastAsia="SimSun" w:hAnsi="Calibri" w:cs="Calibri"/>
          <w:color w:val="000000"/>
          <w:sz w:val="22"/>
          <w:szCs w:val="21"/>
          <w:lang w:val="en-US"/>
        </w:rPr>
      </w:pPr>
      <w:r>
        <w:rPr>
          <w:rFonts w:ascii="Calibri" w:eastAsia="SimSun" w:hAnsi="Calibri" w:cs="Calibri"/>
          <w:bCs/>
          <w:color w:val="000000"/>
          <w:sz w:val="22"/>
          <w:szCs w:val="21"/>
          <w:lang w:val="en-US"/>
        </w:rPr>
        <w:t>26.1</w:t>
      </w:r>
      <w:r>
        <w:rPr>
          <w:rFonts w:ascii="Calibri" w:eastAsia="SimSun" w:hAnsi="Calibri" w:cs="Calibri"/>
          <w:b/>
          <w:bCs/>
          <w:color w:val="000000"/>
          <w:sz w:val="22"/>
          <w:szCs w:val="21"/>
          <w:lang w:val="en-US"/>
        </w:rPr>
        <w:tab/>
      </w:r>
      <w:r>
        <w:rPr>
          <w:rFonts w:ascii="Calibri" w:eastAsia="SimSun" w:hAnsi="Calibri" w:cs="Calibri"/>
          <w:color w:val="000000"/>
          <w:sz w:val="22"/>
          <w:szCs w:val="21"/>
          <w:lang w:val="en-US"/>
        </w:rPr>
        <w:t>If any provision of this Agreement becomes invalid, illegal or unenforceable, the Parties will endeavour to act in good faith to agree the terms of a provision that may be substitute for the invalid, illegal or unenforceable provision. The invalidity, illegality or unenforceability of any provision will not affect the remaining provisions of this Agreement.</w:t>
      </w:r>
    </w:p>
    <w:p w14:paraId="08F54C43" w14:textId="77777777" w:rsidR="0006757E" w:rsidRDefault="0006757E">
      <w:pPr>
        <w:kinsoku w:val="0"/>
        <w:autoSpaceDE w:val="0"/>
        <w:autoSpaceDN w:val="0"/>
        <w:adjustRightInd w:val="0"/>
        <w:snapToGrid w:val="0"/>
        <w:rPr>
          <w:rFonts w:ascii="Arial" w:eastAsia="SimSun" w:hAnsi="Arial" w:cs="Arial"/>
          <w:b/>
          <w:bCs/>
          <w:color w:val="000000"/>
          <w:sz w:val="21"/>
          <w:szCs w:val="21"/>
          <w:lang w:val="en-US"/>
        </w:rPr>
      </w:pPr>
    </w:p>
    <w:p w14:paraId="08F54C44" w14:textId="77777777" w:rsidR="0006757E" w:rsidRDefault="003155B2">
      <w:pPr>
        <w:kinsoku w:val="0"/>
        <w:autoSpaceDE w:val="0"/>
        <w:autoSpaceDN w:val="0"/>
        <w:adjustRightInd w:val="0"/>
        <w:snapToGrid w:val="0"/>
        <w:ind w:left="709" w:hanging="709"/>
        <w:jc w:val="both"/>
        <w:rPr>
          <w:rFonts w:ascii="Calibri" w:eastAsia="SimSun" w:hAnsi="Calibri" w:cs="Calibri"/>
          <w:color w:val="000000"/>
          <w:sz w:val="21"/>
        </w:rPr>
      </w:pPr>
      <w:r>
        <w:rPr>
          <w:rFonts w:ascii="Calibri" w:eastAsia="SimSun" w:hAnsi="Calibri" w:cs="Calibri"/>
          <w:b/>
          <w:bCs/>
          <w:color w:val="000000"/>
          <w:sz w:val="22"/>
        </w:rPr>
        <w:t>27</w:t>
      </w:r>
      <w:r>
        <w:rPr>
          <w:rFonts w:ascii="Calibri" w:eastAsia="SimSun" w:hAnsi="Calibri" w:cs="Calibri"/>
          <w:b/>
          <w:bCs/>
          <w:color w:val="000000"/>
          <w:sz w:val="22"/>
        </w:rPr>
        <w:tab/>
        <w:t xml:space="preserve">COSTS  </w:t>
      </w:r>
    </w:p>
    <w:p w14:paraId="08F54C45" w14:textId="77777777" w:rsidR="0006757E" w:rsidRDefault="0006757E">
      <w:pPr>
        <w:kinsoku w:val="0"/>
        <w:autoSpaceDE w:val="0"/>
        <w:autoSpaceDN w:val="0"/>
        <w:adjustRightInd w:val="0"/>
        <w:snapToGrid w:val="0"/>
        <w:jc w:val="both"/>
        <w:rPr>
          <w:rFonts w:ascii="Calibri" w:eastAsia="SimSun" w:hAnsi="Calibri" w:cs="Calibri"/>
          <w:color w:val="000000"/>
          <w:sz w:val="22"/>
          <w:lang w:val="en-US"/>
        </w:rPr>
      </w:pPr>
    </w:p>
    <w:p w14:paraId="08F54C46" w14:textId="77777777" w:rsidR="0006757E" w:rsidRDefault="003155B2">
      <w:pPr>
        <w:tabs>
          <w:tab w:val="left" w:pos="-1440"/>
        </w:tabs>
        <w:kinsoku w:val="0"/>
        <w:autoSpaceDE w:val="0"/>
        <w:autoSpaceDN w:val="0"/>
        <w:adjustRightInd w:val="0"/>
        <w:snapToGrid w:val="0"/>
        <w:ind w:left="720" w:hanging="720"/>
        <w:jc w:val="both"/>
        <w:rPr>
          <w:rFonts w:ascii="Calibri" w:eastAsia="SimSun" w:hAnsi="Calibri" w:cs="Calibri"/>
          <w:color w:val="000000"/>
          <w:sz w:val="22"/>
          <w:lang w:val="en-US"/>
        </w:rPr>
      </w:pPr>
      <w:r>
        <w:rPr>
          <w:rFonts w:ascii="Calibri" w:eastAsia="SimSun" w:hAnsi="Calibri" w:cs="Calibri"/>
          <w:bCs/>
          <w:color w:val="000000"/>
          <w:sz w:val="22"/>
          <w:lang w:val="en-US"/>
        </w:rPr>
        <w:t>27.1</w:t>
      </w:r>
      <w:r>
        <w:rPr>
          <w:rFonts w:ascii="Calibri" w:eastAsia="SimSun" w:hAnsi="Calibri" w:cs="Calibri"/>
          <w:color w:val="000000"/>
          <w:sz w:val="22"/>
          <w:lang w:val="en-US"/>
        </w:rPr>
        <w:tab/>
        <w:t xml:space="preserve">Each party shall bear its own costs with regard to the preparation and completion of this Agreement.  </w:t>
      </w:r>
    </w:p>
    <w:p w14:paraId="08F54C47" w14:textId="77777777" w:rsidR="0006757E" w:rsidRDefault="0006757E">
      <w:pPr>
        <w:tabs>
          <w:tab w:val="left" w:pos="-1440"/>
        </w:tabs>
        <w:kinsoku w:val="0"/>
        <w:autoSpaceDE w:val="0"/>
        <w:autoSpaceDN w:val="0"/>
        <w:adjustRightInd w:val="0"/>
        <w:snapToGrid w:val="0"/>
        <w:ind w:left="720" w:hanging="720"/>
        <w:jc w:val="both"/>
        <w:rPr>
          <w:rFonts w:ascii="Calibri" w:eastAsia="SimSun" w:hAnsi="Calibri" w:cs="Calibri"/>
          <w:color w:val="000000"/>
          <w:sz w:val="22"/>
          <w:lang w:val="en-US"/>
        </w:rPr>
      </w:pPr>
    </w:p>
    <w:p w14:paraId="08F54C48" w14:textId="77777777" w:rsidR="0006757E" w:rsidRDefault="003155B2">
      <w:pPr>
        <w:tabs>
          <w:tab w:val="left" w:pos="-1440"/>
        </w:tabs>
        <w:kinsoku w:val="0"/>
        <w:autoSpaceDE w:val="0"/>
        <w:autoSpaceDN w:val="0"/>
        <w:adjustRightInd w:val="0"/>
        <w:snapToGrid w:val="0"/>
        <w:jc w:val="both"/>
        <w:rPr>
          <w:rFonts w:ascii="Calibri" w:eastAsia="SimSun" w:hAnsi="Calibri" w:cs="Calibri"/>
          <w:color w:val="000000"/>
          <w:sz w:val="22"/>
          <w:lang w:val="en-US"/>
        </w:rPr>
      </w:pPr>
      <w:r>
        <w:rPr>
          <w:rFonts w:ascii="Calibri" w:eastAsia="SimSun" w:hAnsi="Calibri" w:cs="Calibri"/>
          <w:b/>
          <w:bCs/>
          <w:color w:val="000000"/>
          <w:sz w:val="22"/>
          <w:szCs w:val="21"/>
          <w:lang w:val="en-US"/>
        </w:rPr>
        <w:t>28</w:t>
      </w:r>
      <w:r>
        <w:rPr>
          <w:rFonts w:ascii="Calibri" w:eastAsia="SimSun" w:hAnsi="Calibri" w:cs="Calibri"/>
          <w:b/>
          <w:bCs/>
          <w:color w:val="000000"/>
          <w:sz w:val="22"/>
          <w:szCs w:val="21"/>
          <w:lang w:val="en-US"/>
        </w:rPr>
        <w:tab/>
        <w:t>HEADINGS</w:t>
      </w:r>
      <w:r>
        <w:rPr>
          <w:rFonts w:ascii="Calibri" w:eastAsia="SimSun" w:hAnsi="Calibri" w:cs="Calibri"/>
          <w:color w:val="000000"/>
          <w:sz w:val="22"/>
          <w:lang w:val="en-US"/>
        </w:rPr>
        <w:t xml:space="preserve"> </w:t>
      </w:r>
    </w:p>
    <w:p w14:paraId="08F54C49" w14:textId="77777777" w:rsidR="0006757E" w:rsidRDefault="0006757E">
      <w:pPr>
        <w:tabs>
          <w:tab w:val="left" w:pos="-1440"/>
          <w:tab w:val="left" w:pos="720"/>
        </w:tabs>
        <w:kinsoku w:val="0"/>
        <w:autoSpaceDE w:val="0"/>
        <w:autoSpaceDN w:val="0"/>
        <w:adjustRightInd w:val="0"/>
        <w:snapToGrid w:val="0"/>
        <w:ind w:left="720" w:hanging="720"/>
        <w:jc w:val="both"/>
        <w:rPr>
          <w:rFonts w:ascii="Calibri" w:eastAsia="SimSun" w:hAnsi="Calibri" w:cs="Calibri"/>
          <w:color w:val="000000"/>
          <w:sz w:val="22"/>
          <w:lang w:val="en-US"/>
        </w:rPr>
      </w:pPr>
    </w:p>
    <w:p w14:paraId="08F54C4A" w14:textId="77777777" w:rsidR="0006757E" w:rsidRDefault="003155B2">
      <w:pPr>
        <w:tabs>
          <w:tab w:val="left" w:pos="-1440"/>
          <w:tab w:val="left" w:pos="0"/>
        </w:tabs>
        <w:kinsoku w:val="0"/>
        <w:autoSpaceDE w:val="0"/>
        <w:autoSpaceDN w:val="0"/>
        <w:adjustRightInd w:val="0"/>
        <w:snapToGrid w:val="0"/>
        <w:ind w:left="720" w:hanging="720"/>
        <w:rPr>
          <w:rFonts w:ascii="Calibri" w:eastAsia="SimSun" w:hAnsi="Calibri" w:cs="Calibri"/>
          <w:color w:val="000000"/>
          <w:sz w:val="21"/>
          <w:szCs w:val="21"/>
          <w:lang w:val="en-US"/>
        </w:rPr>
      </w:pPr>
      <w:r>
        <w:rPr>
          <w:rFonts w:ascii="Calibri" w:eastAsia="SimSun" w:hAnsi="Calibri" w:cs="Calibri"/>
          <w:bCs/>
          <w:color w:val="000000"/>
          <w:sz w:val="21"/>
          <w:szCs w:val="21"/>
          <w:lang w:val="en-US"/>
        </w:rPr>
        <w:t>28.1</w:t>
      </w:r>
      <w:r>
        <w:rPr>
          <w:rFonts w:ascii="Calibri" w:eastAsia="SimSun" w:hAnsi="Calibri" w:cs="Calibri"/>
          <w:color w:val="000000"/>
          <w:sz w:val="21"/>
          <w:szCs w:val="21"/>
          <w:lang w:val="en-US"/>
        </w:rPr>
        <w:tab/>
        <w:t>The headings appearing in this Agreement have been used for ease of reference only and shall not affect the interpretation of the Agreement in any respect.</w:t>
      </w:r>
    </w:p>
    <w:p w14:paraId="08F54C4B" w14:textId="77777777" w:rsidR="0006757E" w:rsidRDefault="0006757E">
      <w:pPr>
        <w:tabs>
          <w:tab w:val="left" w:pos="-1440"/>
          <w:tab w:val="left" w:pos="0"/>
        </w:tabs>
        <w:kinsoku w:val="0"/>
        <w:autoSpaceDE w:val="0"/>
        <w:autoSpaceDN w:val="0"/>
        <w:adjustRightInd w:val="0"/>
        <w:snapToGrid w:val="0"/>
        <w:ind w:left="720" w:hanging="720"/>
        <w:rPr>
          <w:rFonts w:ascii="Calibri" w:eastAsia="SimSun" w:hAnsi="Calibri" w:cs="Calibri"/>
          <w:color w:val="000000"/>
          <w:sz w:val="21"/>
          <w:szCs w:val="21"/>
          <w:lang w:val="en-US"/>
        </w:rPr>
      </w:pPr>
    </w:p>
    <w:p w14:paraId="08F54C4C" w14:textId="77777777" w:rsidR="0006757E" w:rsidRDefault="003155B2">
      <w:pPr>
        <w:tabs>
          <w:tab w:val="left" w:pos="-1440"/>
        </w:tabs>
        <w:kinsoku w:val="0"/>
        <w:autoSpaceDE w:val="0"/>
        <w:autoSpaceDN w:val="0"/>
        <w:adjustRightInd w:val="0"/>
        <w:snapToGrid w:val="0"/>
        <w:jc w:val="both"/>
        <w:rPr>
          <w:rFonts w:ascii="Calibri" w:eastAsia="SimSun" w:hAnsi="Calibri" w:cs="Calibri"/>
          <w:b/>
          <w:bCs/>
          <w:color w:val="000000"/>
          <w:sz w:val="22"/>
          <w:lang w:val="en-US"/>
        </w:rPr>
      </w:pPr>
      <w:r>
        <w:rPr>
          <w:rFonts w:ascii="Calibri" w:eastAsia="SimSun" w:hAnsi="Calibri" w:cs="Calibri"/>
          <w:b/>
          <w:bCs/>
          <w:color w:val="000000"/>
          <w:sz w:val="22"/>
          <w:szCs w:val="21"/>
          <w:lang w:val="en-US"/>
        </w:rPr>
        <w:t>29</w:t>
      </w:r>
      <w:r>
        <w:rPr>
          <w:rFonts w:ascii="Calibri" w:eastAsia="SimSun" w:hAnsi="Calibri" w:cs="Calibri"/>
          <w:b/>
          <w:bCs/>
          <w:color w:val="000000"/>
          <w:sz w:val="22"/>
          <w:szCs w:val="21"/>
          <w:lang w:val="en-US"/>
        </w:rPr>
        <w:tab/>
        <w:t xml:space="preserve">LAW &amp; JURISDICTION </w:t>
      </w:r>
    </w:p>
    <w:p w14:paraId="08F54C4D" w14:textId="77777777" w:rsidR="0006757E" w:rsidRDefault="0006757E">
      <w:pPr>
        <w:tabs>
          <w:tab w:val="left" w:pos="-1440"/>
        </w:tabs>
        <w:kinsoku w:val="0"/>
        <w:autoSpaceDE w:val="0"/>
        <w:autoSpaceDN w:val="0"/>
        <w:adjustRightInd w:val="0"/>
        <w:snapToGrid w:val="0"/>
        <w:ind w:left="720" w:hanging="720"/>
        <w:jc w:val="both"/>
        <w:rPr>
          <w:rFonts w:ascii="Calibri" w:eastAsia="SimSun" w:hAnsi="Calibri" w:cs="Calibri"/>
          <w:b/>
          <w:bCs/>
          <w:color w:val="000000"/>
          <w:sz w:val="22"/>
          <w:lang w:val="en-US"/>
        </w:rPr>
      </w:pPr>
    </w:p>
    <w:p w14:paraId="08F54C4E" w14:textId="77777777" w:rsidR="0006757E" w:rsidRDefault="003155B2">
      <w:pPr>
        <w:tabs>
          <w:tab w:val="left" w:pos="-1440"/>
        </w:tabs>
        <w:kinsoku w:val="0"/>
        <w:autoSpaceDE w:val="0"/>
        <w:autoSpaceDN w:val="0"/>
        <w:adjustRightInd w:val="0"/>
        <w:snapToGrid w:val="0"/>
        <w:ind w:left="720" w:hanging="720"/>
        <w:jc w:val="both"/>
        <w:rPr>
          <w:rFonts w:ascii="Calibri" w:eastAsia="SimSun" w:hAnsi="Calibri" w:cs="Calibri"/>
          <w:color w:val="000000"/>
          <w:sz w:val="22"/>
          <w:lang w:val="en-US"/>
        </w:rPr>
      </w:pPr>
      <w:r>
        <w:rPr>
          <w:rFonts w:ascii="Calibri" w:eastAsia="SimSun" w:hAnsi="Calibri" w:cs="Calibri"/>
          <w:bCs/>
          <w:color w:val="000000"/>
          <w:sz w:val="22"/>
          <w:lang w:val="en-US"/>
        </w:rPr>
        <w:t>29.1</w:t>
      </w:r>
      <w:r>
        <w:rPr>
          <w:rFonts w:ascii="Calibri" w:eastAsia="SimSun" w:hAnsi="Calibri" w:cs="Calibri"/>
          <w:color w:val="000000"/>
          <w:sz w:val="22"/>
          <w:lang w:val="en-US"/>
        </w:rPr>
        <w:tab/>
        <w:t xml:space="preserve">The law of this Agreement is the law of *** and any dispute arising under this Agreement shall be subject to the exclusive jurisdiction of the *** courts. </w:t>
      </w:r>
    </w:p>
    <w:p w14:paraId="08F54C4F" w14:textId="77777777" w:rsidR="0006757E" w:rsidRDefault="0006757E">
      <w:pPr>
        <w:kinsoku w:val="0"/>
        <w:autoSpaceDE w:val="0"/>
        <w:autoSpaceDN w:val="0"/>
        <w:adjustRightInd w:val="0"/>
        <w:snapToGrid w:val="0"/>
        <w:jc w:val="both"/>
        <w:rPr>
          <w:rFonts w:ascii="Calibri" w:eastAsia="SimSun" w:hAnsi="Calibri" w:cs="Calibri"/>
          <w:color w:val="000000"/>
          <w:sz w:val="22"/>
          <w:lang w:val="en-US"/>
        </w:rPr>
      </w:pPr>
    </w:p>
    <w:p w14:paraId="08F54C50" w14:textId="77777777" w:rsidR="0006757E" w:rsidRDefault="003155B2">
      <w:pPr>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SIGNED by</w:t>
      </w:r>
    </w:p>
    <w:p w14:paraId="08F54C51" w14:textId="77777777" w:rsidR="0006757E" w:rsidRDefault="0006757E">
      <w:pPr>
        <w:kinsoku w:val="0"/>
        <w:autoSpaceDE w:val="0"/>
        <w:autoSpaceDN w:val="0"/>
        <w:adjustRightInd w:val="0"/>
        <w:snapToGrid w:val="0"/>
        <w:jc w:val="both"/>
        <w:rPr>
          <w:rFonts w:ascii="Calibri" w:eastAsia="SimSun" w:hAnsi="Calibri" w:cs="Calibri"/>
          <w:color w:val="000000"/>
          <w:sz w:val="22"/>
          <w:szCs w:val="21"/>
          <w:lang w:val="en-US"/>
        </w:rPr>
      </w:pPr>
    </w:p>
    <w:p w14:paraId="08F54C52" w14:textId="77777777" w:rsidR="0006757E" w:rsidRDefault="003155B2">
      <w:pPr>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for and on behalf of</w:t>
      </w:r>
    </w:p>
    <w:p w14:paraId="08F54C53" w14:textId="77777777" w:rsidR="0006757E" w:rsidRDefault="0006757E">
      <w:pPr>
        <w:kinsoku w:val="0"/>
        <w:autoSpaceDE w:val="0"/>
        <w:autoSpaceDN w:val="0"/>
        <w:adjustRightInd w:val="0"/>
        <w:snapToGrid w:val="0"/>
        <w:jc w:val="both"/>
        <w:rPr>
          <w:rFonts w:ascii="Calibri" w:eastAsia="SimSun" w:hAnsi="Calibri" w:cs="Calibri"/>
          <w:color w:val="000000"/>
          <w:sz w:val="22"/>
          <w:szCs w:val="21"/>
          <w:lang w:val="en-US"/>
        </w:rPr>
      </w:pPr>
    </w:p>
    <w:p w14:paraId="08F54C54" w14:textId="77777777" w:rsidR="0006757E" w:rsidRDefault="003155B2">
      <w:pPr>
        <w:tabs>
          <w:tab w:val="left" w:pos="-1440"/>
        </w:tabs>
        <w:kinsoku w:val="0"/>
        <w:autoSpaceDE w:val="0"/>
        <w:autoSpaceDN w:val="0"/>
        <w:adjustRightInd w:val="0"/>
        <w:snapToGrid w:val="0"/>
        <w:ind w:left="5040" w:hanging="5040"/>
        <w:jc w:val="both"/>
        <w:rPr>
          <w:rFonts w:ascii="Calibri" w:eastAsia="SimSun" w:hAnsi="Calibri" w:cs="Calibri"/>
          <w:b/>
          <w:bCs/>
          <w:color w:val="000000"/>
          <w:sz w:val="22"/>
          <w:szCs w:val="21"/>
          <w:lang w:val="en-US"/>
        </w:rPr>
      </w:pPr>
      <w:r>
        <w:rPr>
          <w:rFonts w:ascii="Calibri" w:eastAsia="SimSun" w:hAnsi="Calibri" w:cs="Calibri"/>
          <w:b/>
          <w:bCs/>
          <w:color w:val="000000"/>
          <w:sz w:val="22"/>
          <w:szCs w:val="21"/>
          <w:lang w:val="en-US"/>
        </w:rPr>
        <w:t>***LIGHTHOUSE AUTHORITY</w:t>
      </w:r>
    </w:p>
    <w:p w14:paraId="08F54C55" w14:textId="77777777" w:rsidR="0006757E" w:rsidRDefault="0006757E">
      <w:pPr>
        <w:tabs>
          <w:tab w:val="left" w:pos="-1440"/>
        </w:tabs>
        <w:kinsoku w:val="0"/>
        <w:autoSpaceDE w:val="0"/>
        <w:autoSpaceDN w:val="0"/>
        <w:adjustRightInd w:val="0"/>
        <w:snapToGrid w:val="0"/>
        <w:ind w:left="5040" w:hanging="5040"/>
        <w:jc w:val="both"/>
        <w:rPr>
          <w:rFonts w:ascii="Calibri" w:eastAsia="SimSun" w:hAnsi="Calibri" w:cs="Calibri"/>
          <w:b/>
          <w:bCs/>
          <w:color w:val="000000"/>
          <w:sz w:val="22"/>
          <w:szCs w:val="21"/>
          <w:lang w:val="en-US"/>
        </w:rPr>
      </w:pPr>
    </w:p>
    <w:p w14:paraId="08F54C56" w14:textId="77777777" w:rsidR="0006757E" w:rsidRDefault="003155B2">
      <w:pPr>
        <w:tabs>
          <w:tab w:val="left" w:pos="-1440"/>
        </w:tabs>
        <w:kinsoku w:val="0"/>
        <w:autoSpaceDE w:val="0"/>
        <w:autoSpaceDN w:val="0"/>
        <w:adjustRightInd w:val="0"/>
        <w:snapToGrid w:val="0"/>
        <w:ind w:left="5040" w:hanging="5040"/>
        <w:jc w:val="both"/>
        <w:rPr>
          <w:rFonts w:ascii="Calibri" w:eastAsia="SimSun" w:hAnsi="Calibri" w:cs="Calibri"/>
          <w:color w:val="000000"/>
          <w:sz w:val="22"/>
          <w:szCs w:val="21"/>
          <w:lang w:val="en-US"/>
        </w:rPr>
      </w:pPr>
      <w:r>
        <w:rPr>
          <w:rFonts w:ascii="Calibri" w:eastAsia="SimSun" w:hAnsi="Calibri" w:cs="Calibri"/>
          <w:b/>
          <w:bCs/>
          <w:color w:val="000000"/>
          <w:sz w:val="22"/>
          <w:szCs w:val="21"/>
          <w:lang w:val="en-US"/>
        </w:rPr>
        <w:t xml:space="preserve"> </w:t>
      </w:r>
      <w:r>
        <w:rPr>
          <w:rFonts w:ascii="Calibri" w:eastAsia="SimSun" w:hAnsi="Calibri" w:cs="Calibri"/>
          <w:color w:val="000000"/>
          <w:sz w:val="22"/>
          <w:szCs w:val="21"/>
          <w:lang w:val="en-US"/>
        </w:rPr>
        <w:t>………………................................................................................</w:t>
      </w:r>
    </w:p>
    <w:p w14:paraId="08F54C57" w14:textId="77777777" w:rsidR="0006757E" w:rsidRDefault="0006757E">
      <w:pPr>
        <w:kinsoku w:val="0"/>
        <w:autoSpaceDE w:val="0"/>
        <w:autoSpaceDN w:val="0"/>
        <w:adjustRightInd w:val="0"/>
        <w:snapToGrid w:val="0"/>
        <w:jc w:val="both"/>
        <w:rPr>
          <w:rFonts w:ascii="Calibri" w:eastAsia="SimSun" w:hAnsi="Calibri" w:cs="Calibri"/>
          <w:color w:val="000000"/>
          <w:sz w:val="22"/>
          <w:szCs w:val="21"/>
          <w:lang w:val="en-US"/>
        </w:rPr>
      </w:pPr>
    </w:p>
    <w:p w14:paraId="08F54C58" w14:textId="77777777" w:rsidR="0006757E" w:rsidRDefault="0006757E">
      <w:pPr>
        <w:tabs>
          <w:tab w:val="left" w:pos="-1440"/>
        </w:tabs>
        <w:kinsoku w:val="0"/>
        <w:autoSpaceDE w:val="0"/>
        <w:autoSpaceDN w:val="0"/>
        <w:adjustRightInd w:val="0"/>
        <w:snapToGrid w:val="0"/>
        <w:ind w:left="3600" w:hanging="3600"/>
        <w:jc w:val="both"/>
        <w:rPr>
          <w:rFonts w:ascii="Calibri" w:eastAsia="SimSun" w:hAnsi="Calibri" w:cs="Calibri"/>
          <w:color w:val="000000"/>
          <w:sz w:val="22"/>
          <w:szCs w:val="21"/>
          <w:lang w:val="en-US"/>
        </w:rPr>
      </w:pPr>
    </w:p>
    <w:p w14:paraId="08F54C59" w14:textId="77777777" w:rsidR="0006757E" w:rsidRDefault="003155B2">
      <w:pPr>
        <w:tabs>
          <w:tab w:val="left" w:pos="-1440"/>
        </w:tabs>
        <w:kinsoku w:val="0"/>
        <w:autoSpaceDE w:val="0"/>
        <w:autoSpaceDN w:val="0"/>
        <w:adjustRightInd w:val="0"/>
        <w:snapToGrid w:val="0"/>
        <w:ind w:left="3600" w:hanging="360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IN the presence of …………………............................................……………………..</w:t>
      </w:r>
    </w:p>
    <w:p w14:paraId="08F54C5A" w14:textId="77777777" w:rsidR="0006757E" w:rsidRDefault="0006757E">
      <w:pPr>
        <w:tabs>
          <w:tab w:val="left" w:pos="-1440"/>
        </w:tabs>
        <w:kinsoku w:val="0"/>
        <w:autoSpaceDE w:val="0"/>
        <w:autoSpaceDN w:val="0"/>
        <w:adjustRightInd w:val="0"/>
        <w:snapToGrid w:val="0"/>
        <w:ind w:left="3600" w:hanging="3600"/>
        <w:jc w:val="both"/>
        <w:rPr>
          <w:rFonts w:ascii="Calibri" w:eastAsia="SimSun" w:hAnsi="Calibri" w:cs="Calibri"/>
          <w:color w:val="000000"/>
          <w:sz w:val="22"/>
          <w:szCs w:val="21"/>
          <w:lang w:val="en-US"/>
        </w:rPr>
      </w:pPr>
    </w:p>
    <w:p w14:paraId="08F54C5B" w14:textId="77777777" w:rsidR="0006757E" w:rsidRDefault="0006757E">
      <w:pPr>
        <w:tabs>
          <w:tab w:val="left" w:pos="-1440"/>
        </w:tabs>
        <w:kinsoku w:val="0"/>
        <w:autoSpaceDE w:val="0"/>
        <w:autoSpaceDN w:val="0"/>
        <w:adjustRightInd w:val="0"/>
        <w:snapToGrid w:val="0"/>
        <w:ind w:left="3600" w:hanging="3600"/>
        <w:jc w:val="both"/>
        <w:rPr>
          <w:rFonts w:ascii="Calibri" w:eastAsia="SimSun" w:hAnsi="Calibri" w:cs="Calibri"/>
          <w:color w:val="000000"/>
          <w:sz w:val="22"/>
          <w:szCs w:val="21"/>
          <w:lang w:val="en-US"/>
        </w:rPr>
      </w:pPr>
    </w:p>
    <w:p w14:paraId="08F54C5C" w14:textId="77777777" w:rsidR="0006757E" w:rsidRDefault="003155B2">
      <w:pPr>
        <w:tabs>
          <w:tab w:val="left" w:pos="-1440"/>
        </w:tabs>
        <w:kinsoku w:val="0"/>
        <w:autoSpaceDE w:val="0"/>
        <w:autoSpaceDN w:val="0"/>
        <w:adjustRightInd w:val="0"/>
        <w:snapToGrid w:val="0"/>
        <w:ind w:left="3600" w:hanging="360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Date  ………………………………………………………………………………………..</w:t>
      </w:r>
    </w:p>
    <w:p w14:paraId="08F54C5D" w14:textId="77777777" w:rsidR="0006757E" w:rsidRDefault="0006757E">
      <w:pPr>
        <w:kinsoku w:val="0"/>
        <w:autoSpaceDE w:val="0"/>
        <w:autoSpaceDN w:val="0"/>
        <w:adjustRightInd w:val="0"/>
        <w:snapToGrid w:val="0"/>
        <w:jc w:val="both"/>
        <w:rPr>
          <w:rFonts w:ascii="Calibri" w:eastAsia="SimSun" w:hAnsi="Calibri" w:cs="Calibri"/>
          <w:color w:val="000000"/>
          <w:sz w:val="22"/>
          <w:szCs w:val="21"/>
          <w:lang w:val="en-US"/>
        </w:rPr>
      </w:pPr>
    </w:p>
    <w:p w14:paraId="08F54C5E" w14:textId="77777777" w:rsidR="0006757E" w:rsidRDefault="0006757E">
      <w:pPr>
        <w:kinsoku w:val="0"/>
        <w:autoSpaceDE w:val="0"/>
        <w:autoSpaceDN w:val="0"/>
        <w:adjustRightInd w:val="0"/>
        <w:snapToGrid w:val="0"/>
        <w:ind w:left="2160" w:firstLine="2880"/>
        <w:jc w:val="both"/>
        <w:rPr>
          <w:rFonts w:ascii="Calibri" w:eastAsia="SimSun" w:hAnsi="Calibri" w:cs="Calibri"/>
          <w:color w:val="000000"/>
          <w:sz w:val="22"/>
          <w:szCs w:val="21"/>
          <w:lang w:val="en-US"/>
        </w:rPr>
      </w:pPr>
    </w:p>
    <w:p w14:paraId="08F54C5F" w14:textId="77777777" w:rsidR="0006757E" w:rsidRDefault="0006757E">
      <w:pPr>
        <w:kinsoku w:val="0"/>
        <w:autoSpaceDE w:val="0"/>
        <w:autoSpaceDN w:val="0"/>
        <w:adjustRightInd w:val="0"/>
        <w:snapToGrid w:val="0"/>
        <w:ind w:left="2160" w:firstLine="2880"/>
        <w:jc w:val="both"/>
        <w:rPr>
          <w:rFonts w:ascii="Calibri" w:eastAsia="SimSun" w:hAnsi="Calibri" w:cs="Calibri"/>
          <w:color w:val="000000"/>
          <w:sz w:val="22"/>
          <w:szCs w:val="21"/>
          <w:lang w:val="en-US"/>
        </w:rPr>
      </w:pPr>
    </w:p>
    <w:p w14:paraId="08F54C60" w14:textId="77777777" w:rsidR="0006757E" w:rsidRDefault="0006757E">
      <w:pPr>
        <w:kinsoku w:val="0"/>
        <w:autoSpaceDE w:val="0"/>
        <w:autoSpaceDN w:val="0"/>
        <w:adjustRightInd w:val="0"/>
        <w:snapToGrid w:val="0"/>
        <w:ind w:left="2160" w:firstLine="2880"/>
        <w:jc w:val="both"/>
        <w:rPr>
          <w:rFonts w:ascii="Calibri" w:eastAsia="SimSun" w:hAnsi="Calibri" w:cs="Calibri"/>
          <w:color w:val="000000"/>
          <w:sz w:val="22"/>
          <w:szCs w:val="21"/>
          <w:lang w:val="en-US"/>
        </w:rPr>
      </w:pPr>
    </w:p>
    <w:p w14:paraId="08F54C61" w14:textId="77777777" w:rsidR="0006757E" w:rsidRDefault="0006757E">
      <w:pPr>
        <w:kinsoku w:val="0"/>
        <w:autoSpaceDE w:val="0"/>
        <w:autoSpaceDN w:val="0"/>
        <w:adjustRightInd w:val="0"/>
        <w:snapToGrid w:val="0"/>
        <w:ind w:left="2160" w:firstLine="2880"/>
        <w:jc w:val="both"/>
        <w:rPr>
          <w:rFonts w:ascii="Calibri" w:eastAsia="SimSun" w:hAnsi="Calibri" w:cs="Calibri"/>
          <w:color w:val="000000"/>
          <w:sz w:val="22"/>
          <w:szCs w:val="21"/>
          <w:lang w:val="en-US"/>
        </w:rPr>
      </w:pPr>
    </w:p>
    <w:p w14:paraId="08F54C62" w14:textId="77777777" w:rsidR="0006757E" w:rsidRDefault="003155B2">
      <w:pPr>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 xml:space="preserve">SIGNED by                                                      </w:t>
      </w:r>
      <w:r>
        <w:rPr>
          <w:rFonts w:ascii="Calibri" w:eastAsia="SimSun" w:hAnsi="Calibri" w:cs="Calibri"/>
          <w:color w:val="000000"/>
          <w:sz w:val="22"/>
          <w:szCs w:val="21"/>
          <w:lang w:val="en-US"/>
        </w:rPr>
        <w:tab/>
      </w:r>
      <w:r>
        <w:rPr>
          <w:rFonts w:ascii="Calibri" w:eastAsia="SimSun" w:hAnsi="Calibri" w:cs="Calibri"/>
          <w:color w:val="000000"/>
          <w:sz w:val="22"/>
          <w:szCs w:val="21"/>
          <w:lang w:val="en-US"/>
        </w:rPr>
        <w:tab/>
      </w:r>
      <w:r>
        <w:rPr>
          <w:rFonts w:ascii="Calibri" w:eastAsia="SimSun" w:hAnsi="Calibri" w:cs="Calibri"/>
          <w:color w:val="000000"/>
          <w:sz w:val="22"/>
          <w:szCs w:val="21"/>
          <w:lang w:val="en-US"/>
        </w:rPr>
        <w:tab/>
      </w:r>
      <w:r>
        <w:rPr>
          <w:rFonts w:ascii="Calibri" w:eastAsia="SimSun" w:hAnsi="Calibri" w:cs="Calibri"/>
          <w:color w:val="000000"/>
          <w:sz w:val="22"/>
          <w:szCs w:val="21"/>
          <w:lang w:val="en-US"/>
        </w:rPr>
        <w:tab/>
      </w:r>
      <w:r>
        <w:rPr>
          <w:rFonts w:ascii="Calibri" w:eastAsia="SimSun" w:hAnsi="Calibri" w:cs="Calibri"/>
          <w:color w:val="000000"/>
          <w:sz w:val="22"/>
          <w:szCs w:val="21"/>
          <w:lang w:val="en-US"/>
        </w:rPr>
        <w:tab/>
      </w:r>
      <w:r>
        <w:rPr>
          <w:rFonts w:ascii="Calibri" w:eastAsia="SimSun" w:hAnsi="Calibri" w:cs="Calibri"/>
          <w:color w:val="000000"/>
          <w:sz w:val="22"/>
          <w:szCs w:val="21"/>
          <w:lang w:val="en-US"/>
        </w:rPr>
        <w:tab/>
      </w:r>
    </w:p>
    <w:p w14:paraId="08F54C63" w14:textId="77777777" w:rsidR="0006757E" w:rsidRDefault="0006757E">
      <w:pPr>
        <w:kinsoku w:val="0"/>
        <w:autoSpaceDE w:val="0"/>
        <w:autoSpaceDN w:val="0"/>
        <w:adjustRightInd w:val="0"/>
        <w:snapToGrid w:val="0"/>
        <w:jc w:val="both"/>
        <w:rPr>
          <w:rFonts w:ascii="Calibri" w:eastAsia="SimSun" w:hAnsi="Calibri" w:cs="Calibri"/>
          <w:color w:val="000000"/>
          <w:sz w:val="22"/>
          <w:szCs w:val="21"/>
          <w:lang w:val="en-US"/>
        </w:rPr>
      </w:pPr>
    </w:p>
    <w:p w14:paraId="08F54C64" w14:textId="77777777" w:rsidR="0006757E" w:rsidRDefault="003155B2">
      <w:pPr>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 xml:space="preserve">for and on behalf of </w:t>
      </w:r>
    </w:p>
    <w:p w14:paraId="08F54C65" w14:textId="77777777" w:rsidR="0006757E" w:rsidRDefault="0006757E">
      <w:pPr>
        <w:kinsoku w:val="0"/>
        <w:autoSpaceDE w:val="0"/>
        <w:autoSpaceDN w:val="0"/>
        <w:adjustRightInd w:val="0"/>
        <w:snapToGrid w:val="0"/>
        <w:jc w:val="both"/>
        <w:rPr>
          <w:rFonts w:ascii="Calibri" w:eastAsia="SimSun" w:hAnsi="Calibri" w:cs="Calibri"/>
          <w:b/>
          <w:color w:val="4F81BD"/>
          <w:sz w:val="22"/>
          <w:szCs w:val="21"/>
          <w:lang w:val="en-US"/>
        </w:rPr>
      </w:pPr>
    </w:p>
    <w:p w14:paraId="08F54C66" w14:textId="77777777" w:rsidR="0006757E" w:rsidRDefault="003155B2">
      <w:pPr>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b/>
          <w:color w:val="000000"/>
          <w:sz w:val="22"/>
          <w:szCs w:val="21"/>
          <w:lang w:val="en-US"/>
        </w:rPr>
        <w:t xml:space="preserve">LICENSEE  </w:t>
      </w:r>
      <w:r>
        <w:rPr>
          <w:rFonts w:ascii="Calibri" w:eastAsia="SimSun" w:hAnsi="Calibri" w:cs="Calibri"/>
          <w:color w:val="000000"/>
          <w:sz w:val="22"/>
          <w:szCs w:val="21"/>
          <w:lang w:val="en-US"/>
        </w:rPr>
        <w:t>……………………………………….………………….</w:t>
      </w:r>
    </w:p>
    <w:p w14:paraId="08F54C67" w14:textId="77777777" w:rsidR="0006757E" w:rsidRDefault="0006757E">
      <w:pPr>
        <w:kinsoku w:val="0"/>
        <w:autoSpaceDE w:val="0"/>
        <w:autoSpaceDN w:val="0"/>
        <w:adjustRightInd w:val="0"/>
        <w:snapToGrid w:val="0"/>
        <w:jc w:val="both"/>
        <w:rPr>
          <w:rFonts w:ascii="Calibri" w:eastAsia="SimSun" w:hAnsi="Calibri" w:cs="Calibri"/>
          <w:color w:val="000000"/>
          <w:sz w:val="22"/>
          <w:szCs w:val="21"/>
          <w:lang w:val="en-US"/>
        </w:rPr>
      </w:pPr>
    </w:p>
    <w:p w14:paraId="08F54C68" w14:textId="77777777" w:rsidR="0006757E" w:rsidRDefault="0006757E">
      <w:pPr>
        <w:kinsoku w:val="0"/>
        <w:autoSpaceDE w:val="0"/>
        <w:autoSpaceDN w:val="0"/>
        <w:adjustRightInd w:val="0"/>
        <w:snapToGrid w:val="0"/>
        <w:jc w:val="both"/>
        <w:rPr>
          <w:rFonts w:ascii="Calibri" w:eastAsia="SimSun" w:hAnsi="Calibri" w:cs="Calibri"/>
          <w:color w:val="000000"/>
          <w:sz w:val="22"/>
          <w:szCs w:val="21"/>
          <w:lang w:val="en-US"/>
        </w:rPr>
      </w:pPr>
    </w:p>
    <w:p w14:paraId="08F54C69" w14:textId="77777777" w:rsidR="0006757E" w:rsidRDefault="003155B2">
      <w:pPr>
        <w:kinsoku w:val="0"/>
        <w:autoSpaceDE w:val="0"/>
        <w:autoSpaceDN w:val="0"/>
        <w:adjustRightInd w:val="0"/>
        <w:snapToGrid w:val="0"/>
        <w:rPr>
          <w:rFonts w:ascii="Calibri" w:eastAsia="SimSun" w:hAnsi="Calibri" w:cs="Calibri"/>
          <w:color w:val="000000"/>
          <w:sz w:val="21"/>
          <w:szCs w:val="21"/>
          <w:lang w:val="en-US"/>
        </w:rPr>
      </w:pPr>
      <w:r>
        <w:rPr>
          <w:rFonts w:ascii="Calibri" w:eastAsia="SimSun" w:hAnsi="Calibri" w:cs="Calibri"/>
          <w:color w:val="000000"/>
          <w:sz w:val="21"/>
          <w:szCs w:val="21"/>
          <w:lang w:val="en-US"/>
        </w:rPr>
        <w:t>IN the presence of   .......…………………....................................…………………….</w:t>
      </w:r>
    </w:p>
    <w:p w14:paraId="08F54C6A" w14:textId="77777777" w:rsidR="0006757E" w:rsidRDefault="0006757E">
      <w:pPr>
        <w:kinsoku w:val="0"/>
        <w:autoSpaceDE w:val="0"/>
        <w:autoSpaceDN w:val="0"/>
        <w:adjustRightInd w:val="0"/>
        <w:snapToGrid w:val="0"/>
        <w:rPr>
          <w:rFonts w:ascii="Calibri" w:eastAsia="SimSun" w:hAnsi="Calibri" w:cs="Calibri"/>
          <w:color w:val="000000"/>
          <w:sz w:val="21"/>
          <w:szCs w:val="21"/>
          <w:lang w:val="en-US"/>
        </w:rPr>
      </w:pPr>
    </w:p>
    <w:p w14:paraId="08F54C6B" w14:textId="77777777" w:rsidR="0006757E" w:rsidRDefault="0006757E">
      <w:pPr>
        <w:kinsoku w:val="0"/>
        <w:autoSpaceDE w:val="0"/>
        <w:autoSpaceDN w:val="0"/>
        <w:adjustRightInd w:val="0"/>
        <w:snapToGrid w:val="0"/>
        <w:jc w:val="both"/>
        <w:rPr>
          <w:rFonts w:ascii="Calibri" w:eastAsia="SimSun" w:hAnsi="Calibri" w:cs="Calibri"/>
          <w:color w:val="000000"/>
          <w:sz w:val="22"/>
          <w:szCs w:val="21"/>
          <w:lang w:val="en-US"/>
        </w:rPr>
      </w:pPr>
    </w:p>
    <w:p w14:paraId="08F54C6C" w14:textId="77777777" w:rsidR="0006757E" w:rsidRDefault="003155B2">
      <w:pPr>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Date  ………………………………………………………………………………………...</w:t>
      </w:r>
    </w:p>
    <w:p w14:paraId="08F54C6D" w14:textId="77777777" w:rsidR="0006757E" w:rsidRDefault="0006757E">
      <w:pPr>
        <w:kinsoku w:val="0"/>
        <w:autoSpaceDE w:val="0"/>
        <w:autoSpaceDN w:val="0"/>
        <w:adjustRightInd w:val="0"/>
        <w:snapToGrid w:val="0"/>
        <w:jc w:val="both"/>
        <w:rPr>
          <w:rFonts w:ascii="Calibri" w:eastAsia="SimSun" w:hAnsi="Calibri" w:cs="Calibri"/>
          <w:b/>
          <w:bCs/>
          <w:color w:val="000000"/>
          <w:sz w:val="22"/>
        </w:rPr>
      </w:pPr>
    </w:p>
    <w:p w14:paraId="08F54C6E" w14:textId="15D34374" w:rsidR="0006757E" w:rsidRDefault="0006757E" w:rsidP="00110301">
      <w:pPr>
        <w:kinsoku w:val="0"/>
        <w:autoSpaceDE w:val="0"/>
        <w:autoSpaceDN w:val="0"/>
        <w:adjustRightInd w:val="0"/>
        <w:snapToGrid w:val="0"/>
        <w:rPr>
          <w:rFonts w:ascii="Calibri" w:eastAsia="SimSun" w:hAnsi="Calibri" w:cs="Calibri"/>
          <w:b/>
          <w:color w:val="000000"/>
          <w:sz w:val="22"/>
          <w:szCs w:val="21"/>
          <w:lang w:val="en-US"/>
        </w:rPr>
      </w:pPr>
    </w:p>
    <w:p w14:paraId="08F54C6F" w14:textId="77777777" w:rsidR="0006757E" w:rsidRDefault="003155B2">
      <w:pPr>
        <w:kinsoku w:val="0"/>
        <w:autoSpaceDE w:val="0"/>
        <w:autoSpaceDN w:val="0"/>
        <w:adjustRightInd w:val="0"/>
        <w:snapToGrid w:val="0"/>
        <w:jc w:val="center"/>
        <w:rPr>
          <w:rFonts w:ascii="Calibri" w:eastAsia="SimSun" w:hAnsi="Calibri" w:cs="Calibri"/>
          <w:b/>
          <w:color w:val="000000"/>
          <w:sz w:val="22"/>
          <w:szCs w:val="21"/>
          <w:lang w:val="en-US"/>
        </w:rPr>
      </w:pPr>
      <w:r>
        <w:rPr>
          <w:rFonts w:ascii="Calibri" w:eastAsia="SimSun" w:hAnsi="Calibri" w:cs="Calibri"/>
          <w:b/>
          <w:color w:val="000000"/>
          <w:sz w:val="22"/>
          <w:szCs w:val="21"/>
          <w:lang w:val="en-US"/>
        </w:rPr>
        <w:t>APPENDIX 1</w:t>
      </w:r>
    </w:p>
    <w:p w14:paraId="08F54C70" w14:textId="77777777" w:rsidR="0006757E" w:rsidRDefault="0006757E">
      <w:pPr>
        <w:kinsoku w:val="0"/>
        <w:autoSpaceDE w:val="0"/>
        <w:autoSpaceDN w:val="0"/>
        <w:adjustRightInd w:val="0"/>
        <w:snapToGrid w:val="0"/>
        <w:jc w:val="both"/>
        <w:rPr>
          <w:rFonts w:ascii="Calibri" w:eastAsia="SimSun" w:hAnsi="Calibri" w:cs="Calibri"/>
          <w:color w:val="000000"/>
          <w:sz w:val="22"/>
          <w:szCs w:val="21"/>
          <w:lang w:val="en-US"/>
        </w:rPr>
      </w:pPr>
    </w:p>
    <w:p w14:paraId="08F54C71" w14:textId="77777777" w:rsidR="0006757E" w:rsidRDefault="0006757E">
      <w:pPr>
        <w:kinsoku w:val="0"/>
        <w:autoSpaceDE w:val="0"/>
        <w:autoSpaceDN w:val="0"/>
        <w:adjustRightInd w:val="0"/>
        <w:snapToGrid w:val="0"/>
        <w:jc w:val="both"/>
        <w:rPr>
          <w:rFonts w:ascii="Calibri" w:eastAsia="SimSun" w:hAnsi="Calibri" w:cs="Calibri"/>
          <w:color w:val="000000"/>
          <w:sz w:val="22"/>
          <w:szCs w:val="21"/>
          <w:lang w:val="en-US"/>
        </w:rPr>
      </w:pPr>
    </w:p>
    <w:p w14:paraId="08F54C72" w14:textId="77777777" w:rsidR="0006757E" w:rsidRDefault="003155B2">
      <w:pPr>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lang w:val="en-US"/>
        </w:rPr>
        <w:t>(PLAN)</w:t>
      </w:r>
    </w:p>
    <w:p w14:paraId="08F54C73" w14:textId="77777777" w:rsidR="0006757E" w:rsidRDefault="0006757E">
      <w:pPr>
        <w:kinsoku w:val="0"/>
        <w:autoSpaceDE w:val="0"/>
        <w:autoSpaceDN w:val="0"/>
        <w:adjustRightInd w:val="0"/>
        <w:snapToGrid w:val="0"/>
        <w:jc w:val="both"/>
        <w:rPr>
          <w:rFonts w:ascii="Calibri" w:eastAsia="SimSun" w:hAnsi="Calibri" w:cs="Calibri"/>
          <w:color w:val="000000"/>
          <w:sz w:val="22"/>
          <w:szCs w:val="21"/>
          <w:lang w:val="en-US"/>
        </w:rPr>
      </w:pPr>
    </w:p>
    <w:p w14:paraId="08F54C74" w14:textId="77777777" w:rsidR="0006757E" w:rsidRDefault="0006757E">
      <w:pPr>
        <w:kinsoku w:val="0"/>
        <w:autoSpaceDE w:val="0"/>
        <w:autoSpaceDN w:val="0"/>
        <w:adjustRightInd w:val="0"/>
        <w:snapToGrid w:val="0"/>
        <w:jc w:val="both"/>
        <w:rPr>
          <w:rFonts w:ascii="Calibri" w:eastAsia="SimSun" w:hAnsi="Calibri" w:cs="Calibri"/>
          <w:color w:val="000000"/>
          <w:sz w:val="22"/>
          <w:szCs w:val="21"/>
          <w:lang w:val="en-US"/>
        </w:rPr>
      </w:pPr>
    </w:p>
    <w:p w14:paraId="08F54C75" w14:textId="77777777" w:rsidR="0006757E" w:rsidRDefault="0006757E">
      <w:pPr>
        <w:kinsoku w:val="0"/>
        <w:autoSpaceDE w:val="0"/>
        <w:autoSpaceDN w:val="0"/>
        <w:adjustRightInd w:val="0"/>
        <w:snapToGrid w:val="0"/>
        <w:jc w:val="both"/>
        <w:rPr>
          <w:rFonts w:ascii="Calibri" w:eastAsia="SimSun" w:hAnsi="Calibri" w:cs="Calibri"/>
          <w:color w:val="000000"/>
          <w:sz w:val="22"/>
          <w:szCs w:val="21"/>
          <w:lang w:val="en-US"/>
        </w:rPr>
      </w:pPr>
    </w:p>
    <w:p w14:paraId="08F54C76" w14:textId="77777777" w:rsidR="0006757E" w:rsidRDefault="003155B2">
      <w:pPr>
        <w:kinsoku w:val="0"/>
        <w:autoSpaceDE w:val="0"/>
        <w:autoSpaceDN w:val="0"/>
        <w:adjustRightInd w:val="0"/>
        <w:snapToGrid w:val="0"/>
        <w:jc w:val="both"/>
        <w:rPr>
          <w:rFonts w:ascii="Calibri" w:eastAsia="SimSun" w:hAnsi="Calibri" w:cs="Calibri"/>
          <w:b/>
          <w:bCs/>
          <w:color w:val="000000"/>
          <w:sz w:val="22"/>
          <w:szCs w:val="21"/>
          <w:lang w:val="en-US"/>
        </w:rPr>
      </w:pPr>
      <w:r>
        <w:rPr>
          <w:rFonts w:ascii="Calibri" w:eastAsia="SimSun" w:hAnsi="Calibri" w:cs="Calibri"/>
          <w:b/>
          <w:bCs/>
          <w:color w:val="000000"/>
          <w:sz w:val="22"/>
          <w:szCs w:val="21"/>
          <w:lang w:val="en-US"/>
        </w:rPr>
        <w:t>FIRST SCHEDULE</w:t>
      </w:r>
    </w:p>
    <w:p w14:paraId="08F54C77" w14:textId="77777777" w:rsidR="0006757E" w:rsidRDefault="0006757E">
      <w:pPr>
        <w:kinsoku w:val="0"/>
        <w:autoSpaceDE w:val="0"/>
        <w:autoSpaceDN w:val="0"/>
        <w:adjustRightInd w:val="0"/>
        <w:snapToGrid w:val="0"/>
        <w:jc w:val="both"/>
        <w:rPr>
          <w:rFonts w:ascii="Calibri" w:eastAsia="SimSun" w:hAnsi="Calibri" w:cs="Calibri"/>
          <w:b/>
          <w:bCs/>
          <w:color w:val="0000FF"/>
          <w:sz w:val="22"/>
        </w:rPr>
      </w:pPr>
    </w:p>
    <w:p w14:paraId="08F54C78" w14:textId="77777777" w:rsidR="0006757E" w:rsidRDefault="003155B2">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val="en-US"/>
        </w:rPr>
      </w:pPr>
      <w:r>
        <w:rPr>
          <w:rFonts w:ascii="Calibri" w:eastAsia="SimSun" w:hAnsi="Calibri" w:cs="Calibri"/>
          <w:color w:val="000000"/>
          <w:sz w:val="22"/>
          <w:szCs w:val="21"/>
          <w:lang w:val="en-US"/>
        </w:rPr>
        <w:t xml:space="preserve">The Related Documents, which shall be incorporated into and form part of the Agreement, include: </w:t>
      </w:r>
    </w:p>
    <w:p w14:paraId="08F54C79" w14:textId="77777777" w:rsidR="0006757E" w:rsidRDefault="0006757E">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val="en-US"/>
        </w:rPr>
      </w:pPr>
    </w:p>
    <w:p w14:paraId="08F54C7A" w14:textId="77777777" w:rsidR="0006757E" w:rsidRDefault="003155B2">
      <w:pPr>
        <w:numPr>
          <w:ilvl w:val="0"/>
          <w:numId w:val="38"/>
        </w:numPr>
        <w:tabs>
          <w:tab w:val="left" w:pos="643"/>
          <w:tab w:val="left" w:pos="780"/>
        </w:tabs>
        <w:kinsoku w:val="0"/>
        <w:autoSpaceDE w:val="0"/>
        <w:autoSpaceDN w:val="0"/>
        <w:adjustRightInd w:val="0"/>
        <w:snapToGrid w:val="0"/>
        <w:ind w:hanging="11"/>
        <w:jc w:val="both"/>
        <w:rPr>
          <w:rFonts w:ascii="Calibri" w:eastAsia="SimSun" w:hAnsi="Calibri" w:cs="Calibri"/>
          <w:color w:val="000000"/>
          <w:sz w:val="22"/>
          <w:lang w:val="en-US"/>
        </w:rPr>
      </w:pPr>
      <w:r>
        <w:rPr>
          <w:rFonts w:ascii="Calibri" w:eastAsia="SimSun" w:hAnsi="Calibri" w:cs="Calibri"/>
          <w:color w:val="000000"/>
          <w:sz w:val="22"/>
          <w:szCs w:val="21"/>
          <w:lang w:val="en-US"/>
        </w:rPr>
        <w:t xml:space="preserve">Health &amp; Safety Visitor Risk Assessment – Annex </w:t>
      </w:r>
      <w:r>
        <w:rPr>
          <w:rFonts w:ascii="Calibri" w:eastAsia="SimSun" w:hAnsi="Calibri" w:cs="Calibri"/>
          <w:color w:val="000000"/>
          <w:sz w:val="22"/>
          <w:szCs w:val="21"/>
          <w:lang w:val="en-US" w:eastAsia="zh-CN"/>
        </w:rPr>
        <w:t>a</w:t>
      </w:r>
    </w:p>
    <w:p w14:paraId="08F54C7B" w14:textId="77777777" w:rsidR="0006757E" w:rsidRDefault="003155B2">
      <w:pPr>
        <w:numPr>
          <w:ilvl w:val="0"/>
          <w:numId w:val="38"/>
        </w:numPr>
        <w:tabs>
          <w:tab w:val="left" w:pos="643"/>
          <w:tab w:val="left" w:pos="780"/>
        </w:tabs>
        <w:kinsoku w:val="0"/>
        <w:autoSpaceDE w:val="0"/>
        <w:autoSpaceDN w:val="0"/>
        <w:adjustRightInd w:val="0"/>
        <w:snapToGrid w:val="0"/>
        <w:ind w:hanging="11"/>
        <w:jc w:val="both"/>
        <w:rPr>
          <w:rFonts w:ascii="Calibri" w:eastAsia="SimSun" w:hAnsi="Calibri" w:cs="Calibri"/>
          <w:color w:val="000000"/>
          <w:sz w:val="22"/>
          <w:lang w:val="en-US"/>
        </w:rPr>
      </w:pPr>
      <w:r>
        <w:rPr>
          <w:rFonts w:ascii="Calibri" w:eastAsia="SimSun" w:hAnsi="Calibri" w:cs="Calibri"/>
          <w:color w:val="000000"/>
          <w:sz w:val="22"/>
          <w:szCs w:val="21"/>
          <w:lang w:val="en-US"/>
        </w:rPr>
        <w:t xml:space="preserve">Health &amp; Safety Restrictions – Annex </w:t>
      </w:r>
      <w:r>
        <w:rPr>
          <w:rFonts w:ascii="Calibri" w:eastAsia="SimSun" w:hAnsi="Calibri" w:cs="Calibri"/>
          <w:color w:val="000000"/>
          <w:sz w:val="22"/>
          <w:szCs w:val="21"/>
          <w:lang w:val="en-US" w:eastAsia="zh-CN"/>
        </w:rPr>
        <w:t>b</w:t>
      </w:r>
    </w:p>
    <w:p w14:paraId="08F54C7C" w14:textId="77777777" w:rsidR="0006757E" w:rsidRDefault="003155B2">
      <w:pPr>
        <w:numPr>
          <w:ilvl w:val="0"/>
          <w:numId w:val="38"/>
        </w:numPr>
        <w:tabs>
          <w:tab w:val="left" w:pos="643"/>
          <w:tab w:val="left" w:pos="780"/>
        </w:tabs>
        <w:kinsoku w:val="0"/>
        <w:autoSpaceDE w:val="0"/>
        <w:autoSpaceDN w:val="0"/>
        <w:adjustRightInd w:val="0"/>
        <w:snapToGrid w:val="0"/>
        <w:ind w:hanging="11"/>
        <w:jc w:val="both"/>
        <w:rPr>
          <w:rFonts w:ascii="Calibri" w:eastAsia="SimSun" w:hAnsi="Calibri" w:cs="Calibri"/>
          <w:color w:val="000000"/>
          <w:sz w:val="22"/>
          <w:lang w:val="en-US"/>
        </w:rPr>
      </w:pPr>
      <w:r>
        <w:rPr>
          <w:rFonts w:ascii="Calibri" w:eastAsia="SimSun" w:hAnsi="Calibri" w:cs="Calibri"/>
          <w:color w:val="000000"/>
          <w:sz w:val="22"/>
          <w:szCs w:val="21"/>
          <w:lang w:val="en-US"/>
        </w:rPr>
        <w:t xml:space="preserve">***Lighthouse Authority Health &amp; Safety and Environmental Objectives Policy – Annex </w:t>
      </w:r>
      <w:r>
        <w:rPr>
          <w:rFonts w:ascii="Calibri" w:eastAsia="SimSun" w:hAnsi="Calibri" w:cs="Calibri"/>
          <w:color w:val="000000"/>
          <w:sz w:val="22"/>
          <w:szCs w:val="21"/>
          <w:lang w:val="en-US" w:eastAsia="zh-CN"/>
        </w:rPr>
        <w:t>c</w:t>
      </w:r>
    </w:p>
    <w:p w14:paraId="08F54C7D" w14:textId="77777777" w:rsidR="0006757E" w:rsidRDefault="0006757E">
      <w:pPr>
        <w:tabs>
          <w:tab w:val="left" w:pos="643"/>
          <w:tab w:val="left" w:pos="780"/>
        </w:tabs>
        <w:kinsoku w:val="0"/>
        <w:autoSpaceDE w:val="0"/>
        <w:autoSpaceDN w:val="0"/>
        <w:adjustRightInd w:val="0"/>
        <w:snapToGrid w:val="0"/>
        <w:ind w:left="720"/>
        <w:jc w:val="both"/>
        <w:rPr>
          <w:rFonts w:ascii="Calibri" w:eastAsia="SimSun" w:hAnsi="Calibri" w:cs="Calibri"/>
          <w:color w:val="000000"/>
          <w:sz w:val="22"/>
          <w:lang w:val="en-US"/>
        </w:rPr>
      </w:pPr>
    </w:p>
    <w:p w14:paraId="08F54C7E" w14:textId="77777777" w:rsidR="0006757E" w:rsidRDefault="0006757E">
      <w:pPr>
        <w:tabs>
          <w:tab w:val="left" w:pos="643"/>
          <w:tab w:val="left" w:pos="780"/>
        </w:tabs>
        <w:kinsoku w:val="0"/>
        <w:autoSpaceDE w:val="0"/>
        <w:autoSpaceDN w:val="0"/>
        <w:adjustRightInd w:val="0"/>
        <w:snapToGrid w:val="0"/>
        <w:ind w:left="720"/>
        <w:jc w:val="both"/>
        <w:rPr>
          <w:rFonts w:ascii="Calibri" w:eastAsia="SimSun" w:hAnsi="Calibri" w:cs="Calibri"/>
          <w:color w:val="000000"/>
          <w:sz w:val="22"/>
          <w:szCs w:val="21"/>
        </w:rPr>
      </w:pPr>
    </w:p>
    <w:p w14:paraId="08F54CAA" w14:textId="60BDA432" w:rsidR="0006757E" w:rsidRDefault="003155B2">
      <w:pPr>
        <w:tabs>
          <w:tab w:val="left" w:pos="643"/>
          <w:tab w:val="left" w:pos="780"/>
        </w:tabs>
        <w:kinsoku w:val="0"/>
        <w:autoSpaceDE w:val="0"/>
        <w:autoSpaceDN w:val="0"/>
        <w:adjustRightInd w:val="0"/>
        <w:snapToGrid w:val="0"/>
        <w:rPr>
          <w:rFonts w:ascii="Calibri" w:eastAsia="SimSun" w:hAnsi="Calibri" w:cs="Calibri"/>
          <w:b/>
          <w:color w:val="000000"/>
          <w:sz w:val="22"/>
          <w:lang w:val="en-US"/>
        </w:rPr>
      </w:pPr>
      <w:r>
        <w:rPr>
          <w:rFonts w:ascii="Calibri" w:eastAsia="SimSun" w:hAnsi="Calibri" w:cs="Calibri"/>
          <w:b/>
          <w:color w:val="000000"/>
          <w:sz w:val="22"/>
          <w:lang w:val="en-US"/>
        </w:rPr>
        <w:t xml:space="preserve">Annex </w:t>
      </w:r>
      <w:r w:rsidR="00965F0A">
        <w:rPr>
          <w:rFonts w:ascii="Calibri" w:eastAsia="SimSun" w:hAnsi="Calibri" w:cs="Calibri"/>
          <w:b/>
          <w:color w:val="000000"/>
          <w:sz w:val="22"/>
          <w:lang w:val="en-US" w:eastAsia="zh-CN"/>
        </w:rPr>
        <w:t>b</w:t>
      </w:r>
    </w:p>
    <w:p w14:paraId="08F54CAB" w14:textId="77777777" w:rsidR="0006757E" w:rsidRDefault="0006757E">
      <w:pPr>
        <w:tabs>
          <w:tab w:val="left" w:pos="643"/>
          <w:tab w:val="left" w:pos="780"/>
        </w:tabs>
        <w:kinsoku w:val="0"/>
        <w:autoSpaceDE w:val="0"/>
        <w:autoSpaceDN w:val="0"/>
        <w:adjustRightInd w:val="0"/>
        <w:snapToGrid w:val="0"/>
        <w:jc w:val="both"/>
        <w:rPr>
          <w:rFonts w:ascii="Calibri" w:eastAsia="SimSun" w:hAnsi="Calibri" w:cs="Calibri"/>
          <w:color w:val="000000"/>
          <w:sz w:val="22"/>
          <w:lang w:val="en-US"/>
        </w:rPr>
      </w:pPr>
    </w:p>
    <w:p w14:paraId="08F54CAC" w14:textId="77777777" w:rsidR="0006757E" w:rsidRDefault="0006757E">
      <w:pPr>
        <w:tabs>
          <w:tab w:val="left" w:pos="643"/>
          <w:tab w:val="left" w:pos="780"/>
        </w:tabs>
        <w:kinsoku w:val="0"/>
        <w:autoSpaceDE w:val="0"/>
        <w:autoSpaceDN w:val="0"/>
        <w:adjustRightInd w:val="0"/>
        <w:snapToGrid w:val="0"/>
        <w:jc w:val="both"/>
        <w:rPr>
          <w:rFonts w:ascii="Calibri" w:eastAsia="SimSun" w:hAnsi="Calibri" w:cs="Calibri"/>
          <w:color w:val="000000"/>
          <w:sz w:val="22"/>
          <w:lang w:val="en-US"/>
        </w:rPr>
      </w:pPr>
    </w:p>
    <w:p w14:paraId="08F54CAD" w14:textId="2D3775B7" w:rsidR="0006757E" w:rsidRDefault="003155B2">
      <w:pPr>
        <w:tabs>
          <w:tab w:val="left" w:pos="643"/>
          <w:tab w:val="left" w:pos="780"/>
        </w:tabs>
        <w:kinsoku w:val="0"/>
        <w:autoSpaceDE w:val="0"/>
        <w:autoSpaceDN w:val="0"/>
        <w:adjustRightInd w:val="0"/>
        <w:snapToGrid w:val="0"/>
        <w:ind w:firstLine="142"/>
        <w:jc w:val="center"/>
        <w:rPr>
          <w:rFonts w:ascii="Calibri" w:eastAsia="SimSun" w:hAnsi="Calibri" w:cs="Calibri"/>
          <w:b/>
          <w:color w:val="000000"/>
          <w:sz w:val="22"/>
          <w:lang w:val="en-US" w:eastAsia="zh-CN"/>
        </w:rPr>
      </w:pPr>
      <w:r>
        <w:rPr>
          <w:rFonts w:ascii="Calibri" w:eastAsia="SimSun" w:hAnsi="Calibri" w:cs="Calibri"/>
          <w:b/>
          <w:color w:val="000000"/>
          <w:sz w:val="22"/>
          <w:lang w:val="en-US"/>
        </w:rPr>
        <w:t xml:space="preserve">Annex </w:t>
      </w:r>
      <w:r w:rsidR="00965F0A">
        <w:rPr>
          <w:rFonts w:ascii="Calibri" w:eastAsia="SimSun" w:hAnsi="Calibri" w:cs="Calibri"/>
          <w:b/>
          <w:color w:val="000000"/>
          <w:sz w:val="22"/>
          <w:lang w:val="en-US" w:eastAsia="zh-CN"/>
        </w:rPr>
        <w:t>b</w:t>
      </w:r>
    </w:p>
    <w:p w14:paraId="08F54CAE" w14:textId="77777777" w:rsidR="0006757E" w:rsidRDefault="003155B2">
      <w:pPr>
        <w:tabs>
          <w:tab w:val="left" w:pos="643"/>
          <w:tab w:val="left" w:pos="780"/>
        </w:tabs>
        <w:kinsoku w:val="0"/>
        <w:autoSpaceDE w:val="0"/>
        <w:autoSpaceDN w:val="0"/>
        <w:adjustRightInd w:val="0"/>
        <w:snapToGrid w:val="0"/>
        <w:ind w:left="720"/>
        <w:jc w:val="center"/>
        <w:rPr>
          <w:rFonts w:ascii="Calibri" w:eastAsia="SimSun" w:hAnsi="Calibri" w:cs="Calibri"/>
          <w:b/>
          <w:color w:val="000000"/>
          <w:sz w:val="22"/>
          <w:lang w:val="en-US"/>
        </w:rPr>
      </w:pPr>
      <w:r>
        <w:rPr>
          <w:rFonts w:ascii="Calibri" w:eastAsia="SimSun" w:hAnsi="Calibri" w:cs="Calibri"/>
          <w:b/>
          <w:color w:val="000000"/>
          <w:sz w:val="22"/>
          <w:lang w:val="en-US"/>
        </w:rPr>
        <w:t xml:space="preserve"> </w:t>
      </w:r>
    </w:p>
    <w:p w14:paraId="08F54CAF" w14:textId="77777777" w:rsidR="0006757E" w:rsidRDefault="003155B2">
      <w:pPr>
        <w:tabs>
          <w:tab w:val="left" w:pos="643"/>
          <w:tab w:val="left" w:pos="780"/>
        </w:tabs>
        <w:kinsoku w:val="0"/>
        <w:autoSpaceDE w:val="0"/>
        <w:autoSpaceDN w:val="0"/>
        <w:adjustRightInd w:val="0"/>
        <w:snapToGrid w:val="0"/>
        <w:jc w:val="center"/>
        <w:rPr>
          <w:rFonts w:ascii="Calibri" w:eastAsia="SimSun" w:hAnsi="Calibri" w:cs="Calibri"/>
          <w:b/>
          <w:color w:val="000000"/>
          <w:sz w:val="22"/>
          <w:lang w:val="en-US"/>
        </w:rPr>
      </w:pPr>
      <w:r>
        <w:rPr>
          <w:rFonts w:ascii="Calibri" w:eastAsia="SimSun" w:hAnsi="Calibri" w:cs="Calibri"/>
          <w:b/>
          <w:color w:val="000000"/>
          <w:sz w:val="22"/>
          <w:lang w:val="en-US"/>
        </w:rPr>
        <w:t>Health &amp; Safety Restrictions</w:t>
      </w:r>
    </w:p>
    <w:p w14:paraId="08F54CB0" w14:textId="77777777" w:rsidR="0006757E" w:rsidRDefault="0006757E">
      <w:pPr>
        <w:tabs>
          <w:tab w:val="left" w:pos="643"/>
          <w:tab w:val="left" w:pos="780"/>
        </w:tabs>
        <w:kinsoku w:val="0"/>
        <w:autoSpaceDE w:val="0"/>
        <w:autoSpaceDN w:val="0"/>
        <w:adjustRightInd w:val="0"/>
        <w:snapToGrid w:val="0"/>
        <w:ind w:left="720"/>
        <w:jc w:val="center"/>
        <w:rPr>
          <w:rFonts w:ascii="Calibri" w:eastAsia="SimSun" w:hAnsi="Calibri" w:cs="Calibri"/>
          <w:color w:val="000000"/>
          <w:sz w:val="22"/>
          <w:lang w:val="en-US"/>
        </w:rPr>
      </w:pPr>
    </w:p>
    <w:p w14:paraId="08F54CB1" w14:textId="77777777" w:rsidR="0006757E" w:rsidRDefault="003155B2">
      <w:pPr>
        <w:kinsoku w:val="0"/>
        <w:autoSpaceDE w:val="0"/>
        <w:autoSpaceDN w:val="0"/>
        <w:snapToGrid w:val="0"/>
        <w:jc w:val="center"/>
        <w:rPr>
          <w:rFonts w:ascii="Calibri" w:eastAsia="SimSun" w:hAnsi="Calibri" w:cs="Calibri"/>
          <w:bCs/>
          <w:color w:val="000000"/>
          <w:sz w:val="22"/>
          <w:u w:color="000000"/>
          <w:lang w:val="en-US"/>
        </w:rPr>
      </w:pPr>
      <w:r>
        <w:rPr>
          <w:rFonts w:ascii="Calibri" w:eastAsia="SimSun" w:hAnsi="Calibri" w:cs="Calibri"/>
          <w:b/>
          <w:bCs/>
          <w:color w:val="000000"/>
          <w:sz w:val="22"/>
          <w:u w:color="000000"/>
          <w:lang w:val="en-US"/>
        </w:rPr>
        <w:t>Restrictions</w:t>
      </w:r>
      <w:r>
        <w:rPr>
          <w:rFonts w:ascii="Calibri" w:eastAsia="SimSun" w:hAnsi="Calibri" w:cs="Calibri"/>
          <w:b/>
          <w:bCs/>
          <w:color w:val="000000"/>
          <w:spacing w:val="-7"/>
          <w:sz w:val="22"/>
          <w:u w:color="000000"/>
          <w:lang w:val="en-US"/>
        </w:rPr>
        <w:t xml:space="preserve"> </w:t>
      </w:r>
      <w:r>
        <w:rPr>
          <w:rFonts w:ascii="Calibri" w:eastAsia="SimSun" w:hAnsi="Calibri" w:cs="Calibri"/>
          <w:b/>
          <w:bCs/>
          <w:color w:val="000000"/>
          <w:sz w:val="22"/>
          <w:u w:color="000000"/>
          <w:lang w:val="en-US"/>
        </w:rPr>
        <w:t>to</w:t>
      </w:r>
      <w:r>
        <w:rPr>
          <w:rFonts w:ascii="Calibri" w:eastAsia="SimSun" w:hAnsi="Calibri" w:cs="Calibri"/>
          <w:b/>
          <w:bCs/>
          <w:color w:val="000000"/>
          <w:spacing w:val="-4"/>
          <w:sz w:val="22"/>
          <w:u w:color="000000"/>
          <w:lang w:val="en-US"/>
        </w:rPr>
        <w:t xml:space="preserve"> </w:t>
      </w:r>
      <w:r>
        <w:rPr>
          <w:rFonts w:ascii="Calibri" w:eastAsia="SimSun" w:hAnsi="Calibri" w:cs="Calibri"/>
          <w:b/>
          <w:bCs/>
          <w:color w:val="000000"/>
          <w:sz w:val="22"/>
          <w:u w:color="000000"/>
          <w:lang w:val="en-US"/>
        </w:rPr>
        <w:t>ascending</w:t>
      </w:r>
      <w:r>
        <w:rPr>
          <w:rFonts w:ascii="Calibri" w:eastAsia="SimSun" w:hAnsi="Calibri" w:cs="Calibri"/>
          <w:b/>
          <w:bCs/>
          <w:color w:val="000000"/>
          <w:spacing w:val="-4"/>
          <w:sz w:val="22"/>
          <w:u w:color="000000"/>
          <w:lang w:val="en-US"/>
        </w:rPr>
        <w:t xml:space="preserve"> </w:t>
      </w:r>
      <w:r>
        <w:rPr>
          <w:rFonts w:ascii="Calibri" w:eastAsia="SimSun" w:hAnsi="Calibri" w:cs="Calibri"/>
          <w:b/>
          <w:bCs/>
          <w:color w:val="000000"/>
          <w:sz w:val="22"/>
          <w:u w:color="000000"/>
          <w:lang w:val="en-US"/>
        </w:rPr>
        <w:t>the</w:t>
      </w:r>
      <w:r>
        <w:rPr>
          <w:rFonts w:ascii="Calibri" w:eastAsia="SimSun" w:hAnsi="Calibri" w:cs="Calibri"/>
          <w:b/>
          <w:bCs/>
          <w:color w:val="000000"/>
          <w:spacing w:val="-4"/>
          <w:sz w:val="22"/>
          <w:u w:color="000000"/>
          <w:lang w:val="en-US"/>
        </w:rPr>
        <w:t xml:space="preserve"> </w:t>
      </w:r>
      <w:r>
        <w:rPr>
          <w:rFonts w:ascii="Calibri" w:eastAsia="SimSun" w:hAnsi="Calibri" w:cs="Calibri"/>
          <w:b/>
          <w:bCs/>
          <w:color w:val="000000"/>
          <w:sz w:val="22"/>
          <w:u w:color="000000"/>
          <w:lang w:val="en-US"/>
        </w:rPr>
        <w:t>Lighthouse</w:t>
      </w:r>
      <w:r>
        <w:rPr>
          <w:rFonts w:ascii="Calibri" w:eastAsia="SimSun" w:hAnsi="Calibri" w:cs="Calibri"/>
          <w:b/>
          <w:bCs/>
          <w:color w:val="000000"/>
          <w:spacing w:val="-4"/>
          <w:sz w:val="22"/>
          <w:u w:color="000000"/>
          <w:lang w:val="en-US"/>
        </w:rPr>
        <w:t xml:space="preserve"> T</w:t>
      </w:r>
      <w:r>
        <w:rPr>
          <w:rFonts w:ascii="Calibri" w:eastAsia="SimSun" w:hAnsi="Calibri" w:cs="Calibri"/>
          <w:b/>
          <w:bCs/>
          <w:color w:val="000000"/>
          <w:sz w:val="22"/>
          <w:u w:color="000000"/>
          <w:lang w:val="en-US"/>
        </w:rPr>
        <w:t>ower</w:t>
      </w:r>
      <w:r>
        <w:rPr>
          <w:rFonts w:ascii="Calibri" w:eastAsia="SimSun" w:hAnsi="Calibri" w:cs="Calibri"/>
          <w:b/>
          <w:bCs/>
          <w:color w:val="000000"/>
          <w:spacing w:val="-4"/>
          <w:sz w:val="22"/>
          <w:u w:color="000000"/>
          <w:lang w:val="en-US"/>
        </w:rPr>
        <w:t xml:space="preserve"> </w:t>
      </w:r>
      <w:r>
        <w:rPr>
          <w:rFonts w:ascii="Calibri" w:eastAsia="SimSun" w:hAnsi="Calibri" w:cs="Calibri"/>
          <w:b/>
          <w:bCs/>
          <w:color w:val="000000"/>
          <w:spacing w:val="-2"/>
          <w:sz w:val="22"/>
          <w:u w:color="000000"/>
          <w:lang w:val="en-US"/>
        </w:rPr>
        <w:t>staircases</w:t>
      </w:r>
    </w:p>
    <w:p w14:paraId="08F54CB2" w14:textId="77777777" w:rsidR="0006757E" w:rsidRDefault="0006757E">
      <w:pPr>
        <w:kinsoku w:val="0"/>
        <w:autoSpaceDE w:val="0"/>
        <w:autoSpaceDN w:val="0"/>
        <w:adjustRightInd w:val="0"/>
        <w:snapToGrid w:val="0"/>
        <w:ind w:left="120"/>
        <w:rPr>
          <w:rFonts w:ascii="Calibri" w:eastAsia="SimSun" w:hAnsi="Calibri" w:cs="Calibri"/>
          <w:color w:val="000000"/>
          <w:sz w:val="22"/>
          <w:lang w:val="en-US"/>
        </w:rPr>
      </w:pPr>
    </w:p>
    <w:p w14:paraId="08F54CB3" w14:textId="77777777" w:rsidR="0006757E" w:rsidRDefault="003155B2">
      <w:pPr>
        <w:kinsoku w:val="0"/>
        <w:autoSpaceDE w:val="0"/>
        <w:autoSpaceDN w:val="0"/>
        <w:adjustRightInd w:val="0"/>
        <w:snapToGrid w:val="0"/>
        <w:ind w:left="120"/>
        <w:rPr>
          <w:rFonts w:ascii="Calibri" w:eastAsia="SimSun" w:hAnsi="Calibri" w:cs="Calibri"/>
          <w:color w:val="000000"/>
          <w:sz w:val="22"/>
          <w:lang w:val="en-US"/>
        </w:rPr>
      </w:pPr>
      <w:r>
        <w:rPr>
          <w:rFonts w:ascii="Calibri" w:eastAsia="SimSun" w:hAnsi="Calibri" w:cs="Calibri"/>
          <w:color w:val="000000"/>
          <w:sz w:val="22"/>
          <w:lang w:val="en-US"/>
        </w:rPr>
        <w:t xml:space="preserve">Anyone wishing to ascend the Lighthouse stairs must be a minimum 1 metre in </w:t>
      </w:r>
      <w:r>
        <w:rPr>
          <w:rFonts w:ascii="Calibri" w:eastAsia="SimSun" w:hAnsi="Calibri" w:cs="Calibri"/>
          <w:color w:val="000000"/>
          <w:spacing w:val="-2"/>
          <w:sz w:val="22"/>
          <w:lang w:val="en-US"/>
        </w:rPr>
        <w:t>height.</w:t>
      </w:r>
    </w:p>
    <w:p w14:paraId="08F54CB4" w14:textId="77777777" w:rsidR="0006757E" w:rsidRDefault="0006757E">
      <w:pPr>
        <w:kinsoku w:val="0"/>
        <w:autoSpaceDE w:val="0"/>
        <w:autoSpaceDN w:val="0"/>
        <w:adjustRightInd w:val="0"/>
        <w:snapToGrid w:val="0"/>
        <w:rPr>
          <w:rFonts w:ascii="Calibri" w:eastAsia="SimSun" w:hAnsi="Calibri" w:cs="Calibri"/>
          <w:color w:val="000000"/>
          <w:sz w:val="22"/>
          <w:lang w:val="en-US"/>
        </w:rPr>
      </w:pPr>
    </w:p>
    <w:p w14:paraId="08F54CB5" w14:textId="77777777" w:rsidR="0006757E" w:rsidRDefault="003155B2">
      <w:pPr>
        <w:kinsoku w:val="0"/>
        <w:autoSpaceDE w:val="0"/>
        <w:autoSpaceDN w:val="0"/>
        <w:adjustRightInd w:val="0"/>
        <w:snapToGrid w:val="0"/>
        <w:ind w:left="120"/>
        <w:rPr>
          <w:rFonts w:ascii="Calibri" w:eastAsia="SimSun" w:hAnsi="Calibri" w:cs="Calibri"/>
          <w:color w:val="000000"/>
          <w:sz w:val="22"/>
          <w:lang w:val="en-US"/>
        </w:rPr>
      </w:pPr>
      <w:r>
        <w:rPr>
          <w:rFonts w:ascii="Calibri" w:eastAsia="SimSun" w:hAnsi="Calibri" w:cs="Calibri"/>
          <w:color w:val="000000"/>
          <w:sz w:val="22"/>
          <w:lang w:val="en-US"/>
        </w:rPr>
        <w:t>Children are very welcome, but they must be physically capable of ascending and descending the staircases unaided.</w:t>
      </w:r>
    </w:p>
    <w:p w14:paraId="08F54CB6" w14:textId="77777777" w:rsidR="0006757E" w:rsidRDefault="0006757E">
      <w:pPr>
        <w:kinsoku w:val="0"/>
        <w:autoSpaceDE w:val="0"/>
        <w:autoSpaceDN w:val="0"/>
        <w:adjustRightInd w:val="0"/>
        <w:snapToGrid w:val="0"/>
        <w:rPr>
          <w:rFonts w:ascii="Calibri" w:eastAsia="SimSun" w:hAnsi="Calibri" w:cs="Calibri"/>
          <w:color w:val="000000"/>
          <w:sz w:val="22"/>
          <w:lang w:val="en-US"/>
        </w:rPr>
      </w:pPr>
    </w:p>
    <w:p w14:paraId="08F54CB7" w14:textId="77777777" w:rsidR="0006757E" w:rsidRDefault="003155B2">
      <w:pPr>
        <w:kinsoku w:val="0"/>
        <w:autoSpaceDE w:val="0"/>
        <w:autoSpaceDN w:val="0"/>
        <w:adjustRightInd w:val="0"/>
        <w:snapToGrid w:val="0"/>
        <w:ind w:left="120"/>
        <w:rPr>
          <w:rFonts w:ascii="Calibri" w:eastAsia="SimSun" w:hAnsi="Calibri" w:cs="Calibri"/>
          <w:color w:val="000000"/>
          <w:sz w:val="22"/>
          <w:lang w:val="en-US"/>
        </w:rPr>
      </w:pPr>
      <w:r>
        <w:rPr>
          <w:rFonts w:ascii="Calibri" w:eastAsia="SimSun" w:hAnsi="Calibri" w:cs="Calibri"/>
          <w:color w:val="000000"/>
          <w:sz w:val="22"/>
          <w:lang w:val="en-US"/>
        </w:rPr>
        <w:t>Under no circumstances can children or babies be carried up the staircases, (this includes the use of baby carriers, papooses, etc.)</w:t>
      </w:r>
    </w:p>
    <w:p w14:paraId="08F54CB8" w14:textId="77777777" w:rsidR="0006757E" w:rsidRDefault="003155B2">
      <w:pPr>
        <w:kinsoku w:val="0"/>
        <w:autoSpaceDE w:val="0"/>
        <w:autoSpaceDN w:val="0"/>
        <w:adjustRightInd w:val="0"/>
        <w:snapToGrid w:val="0"/>
        <w:ind w:left="120"/>
        <w:rPr>
          <w:rFonts w:ascii="Calibri" w:eastAsia="SimSun" w:hAnsi="Calibri" w:cs="Calibri"/>
          <w:color w:val="000000"/>
          <w:sz w:val="22"/>
          <w:lang w:val="en-US"/>
        </w:rPr>
      </w:pPr>
      <w:r>
        <w:rPr>
          <w:rFonts w:ascii="Calibri" w:eastAsia="SimSun" w:hAnsi="Calibri" w:cs="Calibri"/>
          <w:color w:val="000000"/>
          <w:sz w:val="22"/>
          <w:lang w:val="en-US"/>
        </w:rPr>
        <w:t>Sensible footwear must be worn if you wish to ascend the Lighthouse tower.</w:t>
      </w:r>
      <w:r>
        <w:rPr>
          <w:rFonts w:ascii="Calibri" w:eastAsia="SimSun" w:hAnsi="Calibri" w:cs="Calibri"/>
          <w:color w:val="000000"/>
          <w:spacing w:val="40"/>
          <w:sz w:val="22"/>
          <w:lang w:val="en-US"/>
        </w:rPr>
        <w:t xml:space="preserve"> </w:t>
      </w:r>
      <w:r>
        <w:rPr>
          <w:rFonts w:ascii="Calibri" w:eastAsia="SimSun" w:hAnsi="Calibri" w:cs="Calibri"/>
          <w:color w:val="000000"/>
          <w:sz w:val="22"/>
          <w:lang w:val="en-US"/>
        </w:rPr>
        <w:t>Open toe sandals (without heel straps), flip- flops and high-heeled footwear is not</w:t>
      </w:r>
      <w:r>
        <w:rPr>
          <w:rFonts w:ascii="Calibri" w:eastAsia="SimSun" w:hAnsi="Calibri" w:cs="Calibri"/>
          <w:color w:val="000000"/>
          <w:spacing w:val="40"/>
          <w:sz w:val="22"/>
          <w:lang w:val="en-US"/>
        </w:rPr>
        <w:t xml:space="preserve"> </w:t>
      </w:r>
      <w:r>
        <w:rPr>
          <w:rFonts w:ascii="Calibri" w:eastAsia="SimSun" w:hAnsi="Calibri" w:cs="Calibri"/>
          <w:color w:val="000000"/>
          <w:spacing w:val="-2"/>
          <w:sz w:val="22"/>
          <w:lang w:val="en-US"/>
        </w:rPr>
        <w:t>permitted.</w:t>
      </w:r>
    </w:p>
    <w:p w14:paraId="08F54CB9" w14:textId="77777777" w:rsidR="0006757E" w:rsidRDefault="0006757E">
      <w:pPr>
        <w:kinsoku w:val="0"/>
        <w:autoSpaceDE w:val="0"/>
        <w:autoSpaceDN w:val="0"/>
        <w:adjustRightInd w:val="0"/>
        <w:snapToGrid w:val="0"/>
        <w:rPr>
          <w:rFonts w:ascii="Calibri" w:eastAsia="SimSun" w:hAnsi="Calibri" w:cs="Calibri"/>
          <w:color w:val="000000"/>
          <w:sz w:val="22"/>
          <w:lang w:val="en-US"/>
        </w:rPr>
      </w:pPr>
    </w:p>
    <w:p w14:paraId="08F54CBA" w14:textId="77777777" w:rsidR="0006757E" w:rsidRDefault="003155B2">
      <w:pPr>
        <w:kinsoku w:val="0"/>
        <w:autoSpaceDE w:val="0"/>
        <w:autoSpaceDN w:val="0"/>
        <w:adjustRightInd w:val="0"/>
        <w:snapToGrid w:val="0"/>
        <w:ind w:left="120"/>
        <w:rPr>
          <w:rFonts w:ascii="Calibri" w:eastAsia="SimSun" w:hAnsi="Calibri" w:cs="Calibri"/>
          <w:color w:val="000000"/>
          <w:sz w:val="22"/>
          <w:lang w:val="en-US"/>
        </w:rPr>
      </w:pPr>
      <w:r>
        <w:rPr>
          <w:rFonts w:ascii="Calibri" w:eastAsia="SimSun" w:hAnsi="Calibri" w:cs="Calibri"/>
          <w:color w:val="000000"/>
          <w:sz w:val="22"/>
          <w:lang w:val="en-US"/>
        </w:rPr>
        <w:t>Some staircases are very steep and must be descended facing the stair.</w:t>
      </w:r>
      <w:r>
        <w:rPr>
          <w:rFonts w:ascii="Calibri" w:eastAsia="SimSun" w:hAnsi="Calibri" w:cs="Calibri"/>
          <w:color w:val="000000"/>
          <w:spacing w:val="40"/>
          <w:sz w:val="22"/>
          <w:lang w:val="en-US"/>
        </w:rPr>
        <w:t xml:space="preserve"> </w:t>
      </w:r>
      <w:r>
        <w:rPr>
          <w:rFonts w:ascii="Calibri" w:eastAsia="SimSun" w:hAnsi="Calibri" w:cs="Calibri"/>
          <w:color w:val="000000"/>
          <w:sz w:val="22"/>
          <w:lang w:val="en-US"/>
        </w:rPr>
        <w:t>The Tour Guide will advise accordingly.</w:t>
      </w:r>
    </w:p>
    <w:p w14:paraId="08F54CBB" w14:textId="77777777" w:rsidR="0006757E" w:rsidRDefault="0006757E">
      <w:pPr>
        <w:kinsoku w:val="0"/>
        <w:autoSpaceDE w:val="0"/>
        <w:autoSpaceDN w:val="0"/>
        <w:adjustRightInd w:val="0"/>
        <w:snapToGrid w:val="0"/>
        <w:rPr>
          <w:rFonts w:ascii="Calibri" w:eastAsia="SimSun" w:hAnsi="Calibri" w:cs="Calibri"/>
          <w:color w:val="000000"/>
          <w:sz w:val="22"/>
          <w:lang w:val="en-US"/>
        </w:rPr>
      </w:pPr>
    </w:p>
    <w:p w14:paraId="08F54CBC" w14:textId="77777777" w:rsidR="0006757E" w:rsidRDefault="003155B2">
      <w:pPr>
        <w:kinsoku w:val="0"/>
        <w:autoSpaceDE w:val="0"/>
        <w:autoSpaceDN w:val="0"/>
        <w:adjustRightInd w:val="0"/>
        <w:snapToGrid w:val="0"/>
        <w:ind w:left="120"/>
        <w:rPr>
          <w:rFonts w:ascii="Calibri" w:eastAsia="SimSun" w:hAnsi="Calibri" w:cs="Calibri"/>
          <w:color w:val="000000"/>
          <w:sz w:val="22"/>
          <w:lang w:val="en-US"/>
        </w:rPr>
      </w:pPr>
      <w:r>
        <w:rPr>
          <w:rFonts w:ascii="Calibri" w:eastAsia="SimSun" w:hAnsi="Calibri" w:cs="Calibri"/>
          <w:color w:val="000000"/>
          <w:sz w:val="22"/>
          <w:lang w:val="en-US"/>
        </w:rPr>
        <w:t>***Lighthouse Authority regrets that due to the historic design of the building, these premises are not suitable for some physically less able people.</w:t>
      </w:r>
    </w:p>
    <w:p w14:paraId="08F54CBD" w14:textId="77777777" w:rsidR="0006757E" w:rsidRDefault="0006757E">
      <w:pPr>
        <w:kinsoku w:val="0"/>
        <w:autoSpaceDE w:val="0"/>
        <w:autoSpaceDN w:val="0"/>
        <w:adjustRightInd w:val="0"/>
        <w:snapToGrid w:val="0"/>
        <w:rPr>
          <w:rFonts w:ascii="Calibri" w:eastAsia="SimSun" w:hAnsi="Calibri" w:cs="Calibri"/>
          <w:color w:val="000000"/>
          <w:sz w:val="22"/>
          <w:lang w:val="en-US"/>
        </w:rPr>
      </w:pPr>
    </w:p>
    <w:p w14:paraId="08F54CBE" w14:textId="77777777" w:rsidR="0006757E" w:rsidRDefault="003155B2">
      <w:pPr>
        <w:kinsoku w:val="0"/>
        <w:autoSpaceDE w:val="0"/>
        <w:autoSpaceDN w:val="0"/>
        <w:adjustRightInd w:val="0"/>
        <w:snapToGrid w:val="0"/>
        <w:ind w:left="120"/>
        <w:rPr>
          <w:rFonts w:ascii="Calibri" w:eastAsia="SimSun" w:hAnsi="Calibri" w:cs="Calibri"/>
          <w:color w:val="000000"/>
          <w:sz w:val="22"/>
          <w:lang w:val="en-US"/>
        </w:rPr>
      </w:pPr>
      <w:r>
        <w:rPr>
          <w:rFonts w:ascii="Calibri" w:eastAsia="SimSun" w:hAnsi="Calibri" w:cs="Calibri"/>
          <w:color w:val="000000"/>
          <w:sz w:val="22"/>
          <w:lang w:val="en-US"/>
        </w:rPr>
        <w:t>Anyone suffering from vertigo, heart or respiratory conditions is advised not to undertake the Tour.</w:t>
      </w:r>
    </w:p>
    <w:p w14:paraId="08F54CBF" w14:textId="77777777" w:rsidR="0006757E" w:rsidRDefault="003155B2">
      <w:pPr>
        <w:kinsoku w:val="0"/>
        <w:autoSpaceDE w:val="0"/>
        <w:autoSpaceDN w:val="0"/>
        <w:adjustRightInd w:val="0"/>
        <w:snapToGrid w:val="0"/>
        <w:ind w:left="120"/>
        <w:rPr>
          <w:rFonts w:ascii="Calibri" w:eastAsia="SimSun" w:hAnsi="Calibri" w:cs="Calibri"/>
          <w:color w:val="000000"/>
          <w:sz w:val="22"/>
          <w:lang w:val="en-US"/>
        </w:rPr>
      </w:pPr>
      <w:r>
        <w:rPr>
          <w:rFonts w:ascii="Calibri" w:eastAsia="SimSun" w:hAnsi="Calibri" w:cs="Calibri"/>
          <w:color w:val="000000"/>
          <w:sz w:val="22"/>
          <w:lang w:val="en-US"/>
        </w:rPr>
        <w:t>The Tour Guide will give further advice on the above conditions, but has absolute discretion in preventing access if it is felt that Health and Safety regulations or the safety of the visitor would be compromised.</w:t>
      </w:r>
    </w:p>
    <w:p w14:paraId="08F54CC0" w14:textId="77777777" w:rsidR="0006757E" w:rsidRDefault="0006757E">
      <w:pPr>
        <w:kinsoku w:val="0"/>
        <w:autoSpaceDE w:val="0"/>
        <w:autoSpaceDN w:val="0"/>
        <w:adjustRightInd w:val="0"/>
        <w:snapToGrid w:val="0"/>
        <w:rPr>
          <w:rFonts w:ascii="Calibri" w:eastAsia="SimSun" w:hAnsi="Calibri" w:cs="Calibri"/>
          <w:color w:val="000000"/>
          <w:sz w:val="21"/>
          <w:szCs w:val="21"/>
          <w:lang w:val="en-US"/>
        </w:rPr>
      </w:pPr>
    </w:p>
    <w:p w14:paraId="08F54CC1" w14:textId="77777777" w:rsidR="0006757E" w:rsidRDefault="0006757E">
      <w:pPr>
        <w:tabs>
          <w:tab w:val="left" w:pos="643"/>
          <w:tab w:val="left" w:pos="780"/>
        </w:tabs>
        <w:kinsoku w:val="0"/>
        <w:autoSpaceDE w:val="0"/>
        <w:autoSpaceDN w:val="0"/>
        <w:adjustRightInd w:val="0"/>
        <w:snapToGrid w:val="0"/>
        <w:ind w:left="720"/>
        <w:jc w:val="center"/>
        <w:rPr>
          <w:rFonts w:ascii="Calibri" w:eastAsia="SimSun" w:hAnsi="Calibri" w:cs="Calibri"/>
          <w:color w:val="000000"/>
          <w:sz w:val="22"/>
          <w:szCs w:val="21"/>
          <w:lang w:val="en-US"/>
        </w:rPr>
      </w:pPr>
    </w:p>
    <w:p w14:paraId="08F54CC2" w14:textId="77777777" w:rsidR="0006757E" w:rsidRDefault="0006757E">
      <w:pPr>
        <w:tabs>
          <w:tab w:val="left" w:pos="643"/>
          <w:tab w:val="left" w:pos="780"/>
        </w:tabs>
        <w:kinsoku w:val="0"/>
        <w:autoSpaceDE w:val="0"/>
        <w:autoSpaceDN w:val="0"/>
        <w:adjustRightInd w:val="0"/>
        <w:snapToGrid w:val="0"/>
        <w:jc w:val="both"/>
        <w:rPr>
          <w:rFonts w:ascii="Calibri" w:eastAsia="SimSun" w:hAnsi="Calibri" w:cs="Calibri"/>
          <w:color w:val="000000"/>
          <w:sz w:val="22"/>
          <w:lang w:val="en-US"/>
        </w:rPr>
      </w:pPr>
    </w:p>
    <w:p w14:paraId="08F54CC3" w14:textId="77777777" w:rsidR="0006757E" w:rsidRDefault="0006757E">
      <w:pPr>
        <w:tabs>
          <w:tab w:val="left" w:pos="643"/>
          <w:tab w:val="left" w:pos="780"/>
        </w:tabs>
        <w:kinsoku w:val="0"/>
        <w:autoSpaceDE w:val="0"/>
        <w:autoSpaceDN w:val="0"/>
        <w:adjustRightInd w:val="0"/>
        <w:snapToGrid w:val="0"/>
        <w:jc w:val="both"/>
        <w:rPr>
          <w:rFonts w:ascii="Calibri" w:eastAsia="SimSun" w:hAnsi="Calibri" w:cs="Calibri"/>
          <w:color w:val="000000"/>
          <w:sz w:val="22"/>
          <w:lang w:val="en-US"/>
        </w:rPr>
      </w:pPr>
    </w:p>
    <w:p w14:paraId="08F54CC4" w14:textId="5D91DE35" w:rsidR="0006757E" w:rsidRDefault="003155B2">
      <w:pPr>
        <w:tabs>
          <w:tab w:val="left" w:pos="643"/>
          <w:tab w:val="left" w:pos="780"/>
        </w:tabs>
        <w:kinsoku w:val="0"/>
        <w:autoSpaceDE w:val="0"/>
        <w:autoSpaceDN w:val="0"/>
        <w:adjustRightInd w:val="0"/>
        <w:snapToGrid w:val="0"/>
        <w:jc w:val="center"/>
        <w:rPr>
          <w:rFonts w:ascii="Calibri" w:eastAsia="SimSun" w:hAnsi="Calibri" w:cs="Calibri"/>
          <w:b/>
          <w:color w:val="000000"/>
          <w:sz w:val="22"/>
          <w:lang w:val="en-US" w:eastAsia="zh-CN"/>
        </w:rPr>
      </w:pPr>
      <w:r>
        <w:rPr>
          <w:rFonts w:ascii="Calibri" w:eastAsia="SimSun" w:hAnsi="Calibri" w:cs="Calibri"/>
          <w:b/>
          <w:color w:val="000000"/>
          <w:sz w:val="22"/>
          <w:lang w:val="en-US"/>
        </w:rPr>
        <w:t xml:space="preserve">Annex </w:t>
      </w:r>
      <w:r w:rsidR="00965F0A">
        <w:rPr>
          <w:rFonts w:ascii="Calibri" w:eastAsia="SimSun" w:hAnsi="Calibri" w:cs="Calibri"/>
          <w:b/>
          <w:color w:val="000000"/>
          <w:sz w:val="22"/>
          <w:lang w:val="en-US" w:eastAsia="zh-CN"/>
        </w:rPr>
        <w:t>c</w:t>
      </w:r>
    </w:p>
    <w:p w14:paraId="08F54CC5" w14:textId="77777777" w:rsidR="0006757E" w:rsidRDefault="0006757E">
      <w:pPr>
        <w:kinsoku w:val="0"/>
        <w:autoSpaceDE w:val="0"/>
        <w:autoSpaceDN w:val="0"/>
        <w:adjustRightInd w:val="0"/>
        <w:snapToGrid w:val="0"/>
        <w:rPr>
          <w:rFonts w:ascii="Calibri" w:eastAsia="SimSun" w:hAnsi="Calibri" w:cs="Calibri"/>
          <w:color w:val="000000"/>
          <w:sz w:val="21"/>
          <w:szCs w:val="21"/>
          <w:lang w:val="en-US"/>
        </w:rPr>
      </w:pPr>
    </w:p>
    <w:p w14:paraId="08F54CC6" w14:textId="77777777" w:rsidR="0006757E" w:rsidRDefault="0006757E">
      <w:pPr>
        <w:tabs>
          <w:tab w:val="left" w:pos="643"/>
          <w:tab w:val="left" w:pos="780"/>
        </w:tabs>
        <w:kinsoku w:val="0"/>
        <w:autoSpaceDE w:val="0"/>
        <w:autoSpaceDN w:val="0"/>
        <w:adjustRightInd w:val="0"/>
        <w:snapToGrid w:val="0"/>
        <w:jc w:val="both"/>
        <w:rPr>
          <w:rFonts w:ascii="Calibri" w:eastAsia="SimSun" w:hAnsi="Calibri" w:cs="Calibri"/>
          <w:color w:val="000000"/>
          <w:sz w:val="22"/>
          <w:lang w:val="en-US"/>
        </w:rPr>
      </w:pPr>
    </w:p>
    <w:p w14:paraId="08F54CC7" w14:textId="77777777" w:rsidR="0006757E" w:rsidRDefault="0006757E">
      <w:pPr>
        <w:tabs>
          <w:tab w:val="left" w:pos="643"/>
          <w:tab w:val="left" w:pos="780"/>
        </w:tabs>
        <w:kinsoku w:val="0"/>
        <w:autoSpaceDE w:val="0"/>
        <w:autoSpaceDN w:val="0"/>
        <w:adjustRightInd w:val="0"/>
        <w:snapToGrid w:val="0"/>
        <w:jc w:val="both"/>
        <w:rPr>
          <w:rFonts w:ascii="Calibri" w:eastAsia="SimSun" w:hAnsi="Calibri" w:cs="Calibri"/>
          <w:color w:val="000000"/>
          <w:sz w:val="22"/>
          <w:lang w:val="en-US"/>
        </w:rPr>
      </w:pPr>
    </w:p>
    <w:p w14:paraId="08F54CC8" w14:textId="77777777" w:rsidR="0006757E" w:rsidRDefault="0006757E">
      <w:pPr>
        <w:tabs>
          <w:tab w:val="left" w:pos="643"/>
          <w:tab w:val="left" w:pos="780"/>
        </w:tabs>
        <w:kinsoku w:val="0"/>
        <w:autoSpaceDE w:val="0"/>
        <w:autoSpaceDN w:val="0"/>
        <w:adjustRightInd w:val="0"/>
        <w:snapToGrid w:val="0"/>
        <w:jc w:val="both"/>
        <w:rPr>
          <w:rFonts w:ascii="Calibri" w:eastAsia="SimSun" w:hAnsi="Calibri" w:cs="Calibri"/>
          <w:color w:val="000000"/>
          <w:sz w:val="22"/>
          <w:lang w:val="en-US"/>
        </w:rPr>
      </w:pPr>
    </w:p>
    <w:p w14:paraId="08F54CC9" w14:textId="77777777" w:rsidR="0006757E" w:rsidRDefault="003155B2">
      <w:pPr>
        <w:tabs>
          <w:tab w:val="left" w:pos="643"/>
          <w:tab w:val="left" w:pos="780"/>
        </w:tabs>
        <w:kinsoku w:val="0"/>
        <w:autoSpaceDE w:val="0"/>
        <w:autoSpaceDN w:val="0"/>
        <w:adjustRightInd w:val="0"/>
        <w:snapToGrid w:val="0"/>
        <w:jc w:val="center"/>
        <w:rPr>
          <w:rFonts w:ascii="Calibri" w:eastAsia="SimSun" w:hAnsi="Calibri" w:cs="Calibri"/>
          <w:b/>
          <w:color w:val="000000"/>
          <w:sz w:val="22"/>
          <w:lang w:val="en-US"/>
        </w:rPr>
      </w:pPr>
      <w:r>
        <w:rPr>
          <w:rFonts w:ascii="Calibri" w:eastAsia="SimSun" w:hAnsi="Calibri" w:cs="Calibri"/>
          <w:b/>
          <w:color w:val="000000"/>
          <w:sz w:val="22"/>
          <w:lang w:val="en-US"/>
        </w:rPr>
        <w:t>SECOND SCHEDULE – LICENCE FEE</w:t>
      </w:r>
    </w:p>
    <w:p w14:paraId="08F54CCA" w14:textId="77777777" w:rsidR="0006757E" w:rsidRDefault="0006757E">
      <w:pPr>
        <w:tabs>
          <w:tab w:val="left" w:pos="643"/>
          <w:tab w:val="left" w:pos="780"/>
        </w:tabs>
        <w:kinsoku w:val="0"/>
        <w:autoSpaceDE w:val="0"/>
        <w:autoSpaceDN w:val="0"/>
        <w:adjustRightInd w:val="0"/>
        <w:snapToGrid w:val="0"/>
        <w:jc w:val="both"/>
        <w:rPr>
          <w:rFonts w:ascii="Calibri" w:eastAsia="SimSun" w:hAnsi="Calibri" w:cs="Calibri"/>
          <w:color w:val="000000"/>
          <w:sz w:val="22"/>
          <w:lang w:val="en-US"/>
        </w:rPr>
      </w:pPr>
    </w:p>
    <w:p w14:paraId="08F54CCB" w14:textId="77777777" w:rsidR="0006757E" w:rsidRDefault="0006757E">
      <w:pPr>
        <w:tabs>
          <w:tab w:val="left" w:pos="643"/>
          <w:tab w:val="left" w:pos="780"/>
        </w:tabs>
        <w:kinsoku w:val="0"/>
        <w:autoSpaceDE w:val="0"/>
        <w:autoSpaceDN w:val="0"/>
        <w:adjustRightInd w:val="0"/>
        <w:snapToGrid w:val="0"/>
        <w:ind w:left="709"/>
        <w:jc w:val="both"/>
        <w:rPr>
          <w:rFonts w:ascii="Calibri" w:eastAsia="SimSun" w:hAnsi="Calibri" w:cs="Calibri"/>
          <w:color w:val="000000"/>
          <w:sz w:val="22"/>
          <w:szCs w:val="21"/>
        </w:rPr>
      </w:pPr>
    </w:p>
    <w:tbl>
      <w:tblPr>
        <w:tblStyle w:val="2"/>
        <w:tblW w:w="0" w:type="auto"/>
        <w:tblInd w:w="709" w:type="dxa"/>
        <w:tblLook w:val="04A0" w:firstRow="1" w:lastRow="0" w:firstColumn="1" w:lastColumn="0" w:noHBand="0" w:noVBand="1"/>
      </w:tblPr>
      <w:tblGrid>
        <w:gridCol w:w="3114"/>
        <w:gridCol w:w="5192"/>
      </w:tblGrid>
      <w:tr w:rsidR="0006757E" w14:paraId="08F54CD1" w14:textId="77777777">
        <w:trPr>
          <w:trHeight w:val="936"/>
        </w:trPr>
        <w:tc>
          <w:tcPr>
            <w:tcW w:w="3114" w:type="dxa"/>
            <w:tcBorders>
              <w:top w:val="single" w:sz="4" w:space="0" w:color="auto"/>
              <w:left w:val="single" w:sz="4" w:space="0" w:color="auto"/>
              <w:bottom w:val="single" w:sz="4" w:space="0" w:color="auto"/>
              <w:right w:val="single" w:sz="4" w:space="0" w:color="auto"/>
            </w:tcBorders>
          </w:tcPr>
          <w:p w14:paraId="08F54CCC" w14:textId="77777777" w:rsidR="0006757E" w:rsidRDefault="0006757E">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eastAsia="zh-CN"/>
              </w:rPr>
            </w:pPr>
          </w:p>
          <w:p w14:paraId="08F54CCD" w14:textId="77777777" w:rsidR="0006757E" w:rsidRDefault="003155B2">
            <w:pPr>
              <w:tabs>
                <w:tab w:val="left" w:pos="643"/>
                <w:tab w:val="left" w:pos="780"/>
              </w:tabs>
              <w:kinsoku w:val="0"/>
              <w:autoSpaceDE w:val="0"/>
              <w:autoSpaceDN w:val="0"/>
              <w:adjustRightInd w:val="0"/>
              <w:snapToGrid w:val="0"/>
              <w:jc w:val="both"/>
              <w:rPr>
                <w:rFonts w:ascii="Calibri" w:eastAsia="SimSun" w:hAnsi="Calibri" w:cs="Calibri"/>
                <w:b/>
                <w:color w:val="000000"/>
                <w:sz w:val="22"/>
                <w:szCs w:val="21"/>
                <w:lang w:eastAsia="zh-CN"/>
              </w:rPr>
            </w:pPr>
            <w:r>
              <w:rPr>
                <w:rFonts w:ascii="Calibri" w:eastAsia="SimSun" w:hAnsi="Calibri" w:cs="Calibri"/>
                <w:b/>
                <w:color w:val="000000"/>
                <w:sz w:val="22"/>
                <w:szCs w:val="21"/>
                <w:lang w:eastAsia="zh-CN"/>
              </w:rPr>
              <w:t>Date Due (2024)</w:t>
            </w:r>
          </w:p>
          <w:p w14:paraId="08F54CCE" w14:textId="77777777" w:rsidR="0006757E" w:rsidRDefault="0006757E">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eastAsia="zh-CN"/>
              </w:rPr>
            </w:pPr>
          </w:p>
        </w:tc>
        <w:tc>
          <w:tcPr>
            <w:tcW w:w="5192" w:type="dxa"/>
            <w:tcBorders>
              <w:top w:val="single" w:sz="4" w:space="0" w:color="auto"/>
              <w:left w:val="single" w:sz="4" w:space="0" w:color="auto"/>
              <w:bottom w:val="single" w:sz="4" w:space="0" w:color="auto"/>
              <w:right w:val="single" w:sz="4" w:space="0" w:color="auto"/>
            </w:tcBorders>
          </w:tcPr>
          <w:p w14:paraId="08F54CCF" w14:textId="77777777" w:rsidR="0006757E" w:rsidRDefault="0006757E">
            <w:pPr>
              <w:kinsoku w:val="0"/>
              <w:autoSpaceDN w:val="0"/>
              <w:snapToGrid w:val="0"/>
              <w:rPr>
                <w:rFonts w:ascii="Calibri" w:eastAsia="SimSun" w:hAnsi="Calibri" w:cs="Calibri"/>
                <w:color w:val="000000"/>
                <w:sz w:val="22"/>
                <w:szCs w:val="21"/>
                <w:lang w:eastAsia="zh-CN"/>
              </w:rPr>
            </w:pPr>
          </w:p>
          <w:p w14:paraId="08F54CD0" w14:textId="77777777" w:rsidR="0006757E" w:rsidRDefault="003155B2">
            <w:pPr>
              <w:tabs>
                <w:tab w:val="left" w:pos="643"/>
                <w:tab w:val="left" w:pos="780"/>
              </w:tabs>
              <w:kinsoku w:val="0"/>
              <w:autoSpaceDE w:val="0"/>
              <w:autoSpaceDN w:val="0"/>
              <w:adjustRightInd w:val="0"/>
              <w:snapToGrid w:val="0"/>
              <w:jc w:val="both"/>
              <w:rPr>
                <w:rFonts w:ascii="Calibri" w:eastAsia="SimSun" w:hAnsi="Calibri" w:cs="Calibri"/>
                <w:b/>
                <w:color w:val="000000"/>
                <w:sz w:val="22"/>
                <w:szCs w:val="21"/>
                <w:lang w:eastAsia="zh-CN"/>
              </w:rPr>
            </w:pPr>
            <w:r>
              <w:rPr>
                <w:rFonts w:ascii="Calibri" w:eastAsia="SimSun" w:hAnsi="Calibri" w:cs="Calibri"/>
                <w:b/>
                <w:color w:val="000000"/>
                <w:sz w:val="22"/>
                <w:szCs w:val="21"/>
                <w:lang w:eastAsia="zh-CN"/>
              </w:rPr>
              <w:t xml:space="preserve"> Licence Fee - Amount Payable by Licensee </w:t>
            </w:r>
          </w:p>
        </w:tc>
      </w:tr>
      <w:tr w:rsidR="0006757E" w14:paraId="08F54CD7" w14:textId="77777777">
        <w:trPr>
          <w:trHeight w:val="792"/>
        </w:trPr>
        <w:tc>
          <w:tcPr>
            <w:tcW w:w="3114" w:type="dxa"/>
            <w:tcBorders>
              <w:top w:val="single" w:sz="4" w:space="0" w:color="auto"/>
              <w:left w:val="single" w:sz="4" w:space="0" w:color="auto"/>
              <w:bottom w:val="single" w:sz="4" w:space="0" w:color="auto"/>
              <w:right w:val="single" w:sz="4" w:space="0" w:color="auto"/>
            </w:tcBorders>
          </w:tcPr>
          <w:p w14:paraId="08F54CD2" w14:textId="77777777" w:rsidR="0006757E" w:rsidRDefault="0006757E">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eastAsia="zh-CN"/>
              </w:rPr>
            </w:pPr>
          </w:p>
          <w:p w14:paraId="08F54CD3" w14:textId="77777777" w:rsidR="0006757E" w:rsidRDefault="003155B2">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eastAsia="zh-CN"/>
              </w:rPr>
            </w:pPr>
            <w:r>
              <w:rPr>
                <w:rFonts w:ascii="Calibri" w:eastAsia="SimSun" w:hAnsi="Calibri" w:cs="Calibri"/>
                <w:color w:val="000000"/>
                <w:sz w:val="22"/>
                <w:szCs w:val="21"/>
                <w:lang w:eastAsia="zh-CN"/>
              </w:rPr>
              <w:t xml:space="preserve">1 April </w:t>
            </w:r>
          </w:p>
          <w:p w14:paraId="08F54CD4" w14:textId="77777777" w:rsidR="0006757E" w:rsidRDefault="0006757E">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eastAsia="zh-CN"/>
              </w:rPr>
            </w:pPr>
          </w:p>
        </w:tc>
        <w:tc>
          <w:tcPr>
            <w:tcW w:w="5192" w:type="dxa"/>
            <w:tcBorders>
              <w:top w:val="single" w:sz="4" w:space="0" w:color="auto"/>
              <w:left w:val="single" w:sz="4" w:space="0" w:color="auto"/>
              <w:bottom w:val="single" w:sz="4" w:space="0" w:color="auto"/>
              <w:right w:val="single" w:sz="4" w:space="0" w:color="auto"/>
            </w:tcBorders>
          </w:tcPr>
          <w:p w14:paraId="08F54CD5" w14:textId="77777777" w:rsidR="0006757E" w:rsidRDefault="0006757E">
            <w:pPr>
              <w:kinsoku w:val="0"/>
              <w:autoSpaceDN w:val="0"/>
              <w:snapToGrid w:val="0"/>
              <w:rPr>
                <w:rFonts w:ascii="Calibri" w:eastAsia="SimSun" w:hAnsi="Calibri" w:cs="Calibri"/>
                <w:color w:val="000000"/>
                <w:sz w:val="22"/>
                <w:szCs w:val="21"/>
                <w:lang w:eastAsia="zh-CN"/>
              </w:rPr>
            </w:pPr>
          </w:p>
          <w:p w14:paraId="08F54CD6" w14:textId="77777777" w:rsidR="0006757E" w:rsidRDefault="003155B2">
            <w:pPr>
              <w:tabs>
                <w:tab w:val="left" w:pos="317"/>
                <w:tab w:val="left" w:pos="780"/>
              </w:tabs>
              <w:kinsoku w:val="0"/>
              <w:autoSpaceDE w:val="0"/>
              <w:autoSpaceDN w:val="0"/>
              <w:adjustRightInd w:val="0"/>
              <w:snapToGrid w:val="0"/>
              <w:jc w:val="both"/>
              <w:rPr>
                <w:rFonts w:ascii="Calibri" w:eastAsia="SimSun" w:hAnsi="Calibri" w:cs="Calibri"/>
                <w:color w:val="000000"/>
                <w:sz w:val="22"/>
                <w:szCs w:val="21"/>
                <w:lang w:eastAsia="zh-CN"/>
              </w:rPr>
            </w:pPr>
            <w:r>
              <w:rPr>
                <w:rFonts w:ascii="Calibri" w:eastAsia="SimSun" w:hAnsi="Calibri" w:cs="Calibri"/>
                <w:color w:val="000000"/>
                <w:sz w:val="22"/>
                <w:szCs w:val="21"/>
                <w:lang w:eastAsia="zh-CN"/>
              </w:rPr>
              <w:tab/>
            </w:r>
            <w:r>
              <w:rPr>
                <w:rFonts w:ascii="Calibri" w:eastAsia="SimSun" w:hAnsi="Calibri" w:cs="Calibri" w:hint="eastAsia"/>
                <w:color w:val="000000"/>
                <w:sz w:val="22"/>
                <w:szCs w:val="21"/>
                <w:lang w:eastAsia="zh-CN"/>
              </w:rPr>
              <w:t xml:space="preserve">     </w:t>
            </w:r>
            <w:r>
              <w:rPr>
                <w:rFonts w:ascii="Calibri" w:eastAsia="SimSun" w:hAnsi="Calibri" w:cs="Calibri"/>
                <w:color w:val="000000"/>
                <w:sz w:val="22"/>
                <w:szCs w:val="21"/>
                <w:lang w:eastAsia="zh-CN"/>
              </w:rPr>
              <w:t>_____ + TAX</w:t>
            </w:r>
          </w:p>
        </w:tc>
      </w:tr>
      <w:tr w:rsidR="0006757E" w14:paraId="08F54CDD" w14:textId="77777777">
        <w:trPr>
          <w:trHeight w:val="540"/>
        </w:trPr>
        <w:tc>
          <w:tcPr>
            <w:tcW w:w="3114" w:type="dxa"/>
            <w:tcBorders>
              <w:top w:val="single" w:sz="4" w:space="0" w:color="auto"/>
              <w:left w:val="single" w:sz="4" w:space="0" w:color="auto"/>
              <w:bottom w:val="single" w:sz="4" w:space="0" w:color="auto"/>
              <w:right w:val="single" w:sz="4" w:space="0" w:color="auto"/>
            </w:tcBorders>
          </w:tcPr>
          <w:p w14:paraId="08F54CD8" w14:textId="77777777" w:rsidR="0006757E" w:rsidRDefault="0006757E">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eastAsia="zh-CN"/>
              </w:rPr>
            </w:pPr>
          </w:p>
          <w:p w14:paraId="08F54CD9" w14:textId="77777777" w:rsidR="0006757E" w:rsidRDefault="003155B2">
            <w:pPr>
              <w:tabs>
                <w:tab w:val="left" w:pos="643"/>
                <w:tab w:val="left" w:pos="780"/>
              </w:tabs>
              <w:kinsoku w:val="0"/>
              <w:autoSpaceDE w:val="0"/>
              <w:autoSpaceDN w:val="0"/>
              <w:adjustRightInd w:val="0"/>
              <w:snapToGrid w:val="0"/>
              <w:jc w:val="both"/>
              <w:rPr>
                <w:rFonts w:ascii="Calibri" w:eastAsia="SimSun" w:hAnsi="Calibri" w:cs="Calibri"/>
                <w:color w:val="000000"/>
                <w:sz w:val="22"/>
                <w:szCs w:val="21"/>
                <w:lang w:eastAsia="zh-CN"/>
              </w:rPr>
            </w:pPr>
            <w:r>
              <w:rPr>
                <w:rFonts w:ascii="Calibri" w:eastAsia="SimSun" w:hAnsi="Calibri" w:cs="Calibri"/>
                <w:color w:val="000000"/>
                <w:sz w:val="22"/>
                <w:szCs w:val="21"/>
                <w:lang w:eastAsia="zh-CN"/>
              </w:rPr>
              <w:t xml:space="preserve">1 October </w:t>
            </w:r>
          </w:p>
        </w:tc>
        <w:tc>
          <w:tcPr>
            <w:tcW w:w="5192" w:type="dxa"/>
            <w:tcBorders>
              <w:top w:val="single" w:sz="4" w:space="0" w:color="auto"/>
              <w:left w:val="single" w:sz="4" w:space="0" w:color="auto"/>
              <w:bottom w:val="single" w:sz="4" w:space="0" w:color="auto"/>
              <w:right w:val="single" w:sz="4" w:space="0" w:color="auto"/>
            </w:tcBorders>
          </w:tcPr>
          <w:p w14:paraId="08F54CDA" w14:textId="77777777" w:rsidR="0006757E" w:rsidRDefault="0006757E">
            <w:pPr>
              <w:tabs>
                <w:tab w:val="left" w:pos="643"/>
                <w:tab w:val="left" w:pos="780"/>
              </w:tabs>
              <w:kinsoku w:val="0"/>
              <w:autoSpaceDE w:val="0"/>
              <w:autoSpaceDN w:val="0"/>
              <w:adjustRightInd w:val="0"/>
              <w:snapToGrid w:val="0"/>
              <w:ind w:left="643"/>
              <w:jc w:val="both"/>
              <w:rPr>
                <w:rFonts w:ascii="Calibri" w:eastAsia="SimSun" w:hAnsi="Calibri" w:cs="Calibri"/>
                <w:color w:val="000000"/>
                <w:sz w:val="22"/>
                <w:szCs w:val="21"/>
                <w:lang w:eastAsia="zh-CN"/>
              </w:rPr>
            </w:pPr>
          </w:p>
          <w:p w14:paraId="08F54CDB" w14:textId="77777777" w:rsidR="0006757E" w:rsidRDefault="003155B2">
            <w:pPr>
              <w:tabs>
                <w:tab w:val="left" w:pos="643"/>
                <w:tab w:val="left" w:pos="780"/>
              </w:tabs>
              <w:kinsoku w:val="0"/>
              <w:autoSpaceDE w:val="0"/>
              <w:autoSpaceDN w:val="0"/>
              <w:adjustRightInd w:val="0"/>
              <w:snapToGrid w:val="0"/>
              <w:ind w:left="643"/>
              <w:jc w:val="both"/>
              <w:rPr>
                <w:rFonts w:ascii="Calibri" w:eastAsia="SimSun" w:hAnsi="Calibri" w:cs="Calibri"/>
                <w:color w:val="000000"/>
                <w:sz w:val="22"/>
                <w:szCs w:val="21"/>
                <w:lang w:eastAsia="zh-CN"/>
              </w:rPr>
            </w:pPr>
            <w:r>
              <w:rPr>
                <w:rFonts w:ascii="Calibri" w:eastAsia="SimSun" w:hAnsi="Calibri" w:cs="Calibri"/>
                <w:color w:val="000000"/>
                <w:sz w:val="22"/>
                <w:szCs w:val="21"/>
                <w:lang w:eastAsia="zh-CN"/>
              </w:rPr>
              <w:t>_____ + TAX</w:t>
            </w:r>
          </w:p>
          <w:p w14:paraId="08F54CDC" w14:textId="77777777" w:rsidR="0006757E" w:rsidRDefault="0006757E">
            <w:pPr>
              <w:tabs>
                <w:tab w:val="left" w:pos="643"/>
                <w:tab w:val="left" w:pos="780"/>
              </w:tabs>
              <w:kinsoku w:val="0"/>
              <w:autoSpaceDE w:val="0"/>
              <w:autoSpaceDN w:val="0"/>
              <w:adjustRightInd w:val="0"/>
              <w:snapToGrid w:val="0"/>
              <w:ind w:left="643"/>
              <w:jc w:val="both"/>
              <w:rPr>
                <w:rFonts w:ascii="Calibri" w:eastAsia="SimSun" w:hAnsi="Calibri" w:cs="Calibri"/>
                <w:color w:val="000000"/>
                <w:sz w:val="22"/>
                <w:szCs w:val="21"/>
                <w:lang w:eastAsia="zh-CN"/>
              </w:rPr>
            </w:pPr>
          </w:p>
        </w:tc>
      </w:tr>
      <w:tr w:rsidR="0006757E" w14:paraId="08F54CE0" w14:textId="77777777">
        <w:trPr>
          <w:trHeight w:val="540"/>
        </w:trPr>
        <w:tc>
          <w:tcPr>
            <w:tcW w:w="3114" w:type="dxa"/>
            <w:tcBorders>
              <w:top w:val="single" w:sz="4" w:space="0" w:color="auto"/>
              <w:left w:val="single" w:sz="4" w:space="0" w:color="auto"/>
              <w:bottom w:val="single" w:sz="4" w:space="0" w:color="auto"/>
              <w:right w:val="single" w:sz="4" w:space="0" w:color="auto"/>
            </w:tcBorders>
          </w:tcPr>
          <w:p w14:paraId="08F54CDE" w14:textId="77777777" w:rsidR="0006757E" w:rsidRDefault="003155B2">
            <w:pPr>
              <w:tabs>
                <w:tab w:val="left" w:pos="643"/>
                <w:tab w:val="left" w:pos="780"/>
              </w:tabs>
              <w:kinsoku w:val="0"/>
              <w:autoSpaceDE w:val="0"/>
              <w:autoSpaceDN w:val="0"/>
              <w:adjustRightInd w:val="0"/>
              <w:snapToGrid w:val="0"/>
              <w:jc w:val="both"/>
              <w:rPr>
                <w:rFonts w:ascii="Calibri" w:eastAsia="SimSun" w:hAnsi="Calibri" w:cs="Calibri"/>
                <w:b/>
                <w:color w:val="000000"/>
                <w:sz w:val="22"/>
                <w:szCs w:val="21"/>
                <w:lang w:eastAsia="zh-CN"/>
              </w:rPr>
            </w:pPr>
            <w:r>
              <w:rPr>
                <w:rFonts w:ascii="Calibri" w:eastAsia="SimSun" w:hAnsi="Calibri" w:cs="Calibri"/>
                <w:b/>
                <w:color w:val="000000"/>
                <w:sz w:val="22"/>
                <w:szCs w:val="21"/>
                <w:lang w:eastAsia="zh-CN"/>
              </w:rPr>
              <w:t xml:space="preserve">Total </w:t>
            </w:r>
          </w:p>
        </w:tc>
        <w:tc>
          <w:tcPr>
            <w:tcW w:w="5192" w:type="dxa"/>
            <w:tcBorders>
              <w:top w:val="single" w:sz="4" w:space="0" w:color="auto"/>
              <w:left w:val="single" w:sz="4" w:space="0" w:color="auto"/>
              <w:bottom w:val="single" w:sz="4" w:space="0" w:color="auto"/>
              <w:right w:val="single" w:sz="4" w:space="0" w:color="auto"/>
            </w:tcBorders>
          </w:tcPr>
          <w:p w14:paraId="08F54CDF" w14:textId="77777777" w:rsidR="0006757E" w:rsidRDefault="003155B2">
            <w:pPr>
              <w:tabs>
                <w:tab w:val="left" w:pos="643"/>
                <w:tab w:val="left" w:pos="780"/>
              </w:tabs>
              <w:kinsoku w:val="0"/>
              <w:autoSpaceDE w:val="0"/>
              <w:autoSpaceDN w:val="0"/>
              <w:adjustRightInd w:val="0"/>
              <w:snapToGrid w:val="0"/>
              <w:ind w:left="643"/>
              <w:jc w:val="both"/>
              <w:rPr>
                <w:rFonts w:ascii="Calibri" w:eastAsia="SimSun" w:hAnsi="Calibri" w:cs="Calibri"/>
                <w:color w:val="000000"/>
                <w:sz w:val="22"/>
                <w:szCs w:val="21"/>
                <w:lang w:eastAsia="zh-CN"/>
              </w:rPr>
            </w:pPr>
            <w:r>
              <w:rPr>
                <w:rFonts w:ascii="Calibri" w:eastAsia="SimSun" w:hAnsi="Calibri" w:cs="Calibri"/>
                <w:color w:val="000000"/>
                <w:sz w:val="22"/>
                <w:szCs w:val="21"/>
                <w:lang w:eastAsia="zh-CN"/>
              </w:rPr>
              <w:t>_____ + TAX</w:t>
            </w:r>
          </w:p>
        </w:tc>
      </w:tr>
    </w:tbl>
    <w:p w14:paraId="5E0882C3" w14:textId="27FFBB97" w:rsidR="00965F0A" w:rsidRDefault="00965F0A" w:rsidP="00965F0A">
      <w:pPr>
        <w:pStyle w:val="Annex"/>
        <w:numPr>
          <w:ilvl w:val="0"/>
          <w:numId w:val="0"/>
        </w:numPr>
        <w:suppressAutoHyphens/>
        <w:rPr>
          <w:rFonts w:eastAsia="SimSun"/>
          <w:bCs/>
          <w:lang w:val="en-US" w:eastAsia="zh-CN"/>
        </w:rPr>
      </w:pPr>
      <w:bookmarkStart w:id="700" w:name="_Hlk190160030"/>
      <w:r>
        <w:rPr>
          <w:rFonts w:eastAsia="SimSun"/>
          <w:bCs/>
          <w:lang w:val="en-US" w:eastAsia="zh-CN"/>
        </w:rPr>
        <w:br/>
      </w:r>
      <w:r w:rsidR="003155B2">
        <w:rPr>
          <w:rFonts w:eastAsia="SimSun" w:hint="eastAsia"/>
          <w:bCs/>
          <w:lang w:val="en-US" w:eastAsia="zh-CN"/>
        </w:rPr>
        <w:t xml:space="preserve"> </w:t>
      </w:r>
    </w:p>
    <w:p w14:paraId="5539048F" w14:textId="77777777" w:rsidR="00965F0A" w:rsidRDefault="00965F0A">
      <w:pPr>
        <w:spacing w:line="240" w:lineRule="auto"/>
        <w:rPr>
          <w:rFonts w:eastAsia="SimSun"/>
          <w:b/>
          <w:bCs/>
          <w:caps/>
          <w:color w:val="00558C"/>
          <w:sz w:val="28"/>
          <w:lang w:val="en-US" w:eastAsia="zh-CN"/>
        </w:rPr>
      </w:pPr>
      <w:r>
        <w:rPr>
          <w:rFonts w:eastAsia="SimSun"/>
          <w:bCs/>
          <w:lang w:val="en-US" w:eastAsia="zh-CN"/>
        </w:rPr>
        <w:br w:type="page"/>
      </w:r>
    </w:p>
    <w:p w14:paraId="08F54CE1" w14:textId="078D5D18" w:rsidR="0006757E" w:rsidRDefault="003155B2">
      <w:pPr>
        <w:pStyle w:val="Annex"/>
        <w:suppressAutoHyphens/>
        <w:ind w:left="1276" w:hanging="1276"/>
        <w:rPr>
          <w:lang w:eastAsia="en-GB"/>
        </w:rPr>
      </w:pPr>
      <w:r>
        <w:rPr>
          <w:rFonts w:eastAsia="SimSun" w:hint="eastAsia"/>
          <w:bCs/>
          <w:lang w:val="en-US" w:eastAsia="zh-CN"/>
        </w:rPr>
        <w:lastRenderedPageBreak/>
        <w:t>Consignment Agreement for the Operation of the National Lighthouse Museum and the Lighthouse Marine Cultural Space</w:t>
      </w:r>
      <w:r>
        <w:rPr>
          <w:bCs/>
          <w:lang w:eastAsia="en-GB"/>
        </w:rPr>
        <w:t xml:space="preserve"> – Korea</w:t>
      </w:r>
      <w:bookmarkEnd w:id="700"/>
    </w:p>
    <w:p w14:paraId="08F54CE2" w14:textId="77777777" w:rsidR="0006757E" w:rsidRDefault="003155B2">
      <w:pPr>
        <w:spacing w:after="120"/>
        <w:rPr>
          <w:color w:val="000000" w:themeColor="text1"/>
          <w:sz w:val="22"/>
        </w:rPr>
      </w:pPr>
      <w:r>
        <w:rPr>
          <w:color w:val="000000" w:themeColor="text1"/>
          <w:sz w:val="22"/>
        </w:rPr>
        <w:t>This contract is entered into between the Minister of Oceans and Fisheries (hereinafter referred to as the “MOF”) and the Korea Institute of Aids to Navigation, a special legal entity (hereinafter referred to as “KATON”), for the purpose of privately consigning the management and operation of the National Lighthouse Museum and the Lighthouse Marine Cultural Space in an efficient and professional manner pursuant to Articles 12, 17, 18, and 20 of the 「Act on the Conservation and Utilization of Lighthouse Heritage</w:t>
      </w:r>
      <w:r>
        <w:rPr>
          <w:rFonts w:hint="eastAsia"/>
          <w:color w:val="000000" w:themeColor="text1"/>
          <w:sz w:val="22"/>
        </w:rPr>
        <w:t>」</w:t>
      </w:r>
      <w:r>
        <w:rPr>
          <w:color w:val="000000" w:themeColor="text1"/>
          <w:sz w:val="22"/>
        </w:rPr>
        <w:t>, and Article 14(2)(1) of the Enforcement Decree of the same Act.</w:t>
      </w:r>
    </w:p>
    <w:p w14:paraId="08F54CE3" w14:textId="77777777" w:rsidR="0006757E" w:rsidRDefault="0006757E">
      <w:pPr>
        <w:spacing w:after="120"/>
        <w:rPr>
          <w:color w:val="000000" w:themeColor="text1"/>
          <w:sz w:val="22"/>
        </w:rPr>
      </w:pPr>
    </w:p>
    <w:p w14:paraId="08F54CE4" w14:textId="77777777" w:rsidR="0006757E" w:rsidRDefault="003155B2">
      <w:pPr>
        <w:spacing w:after="120"/>
        <w:rPr>
          <w:b/>
          <w:color w:val="000000" w:themeColor="text1"/>
          <w:sz w:val="22"/>
        </w:rPr>
      </w:pPr>
      <w:r>
        <w:rPr>
          <w:rFonts w:hint="eastAsia"/>
          <w:b/>
          <w:color w:val="000000" w:themeColor="text1"/>
          <w:sz w:val="22"/>
        </w:rPr>
        <w:t>Article 1 (Purpose)</w:t>
      </w:r>
    </w:p>
    <w:p w14:paraId="08F54CE5" w14:textId="77777777" w:rsidR="0006757E" w:rsidRDefault="003155B2">
      <w:pPr>
        <w:spacing w:after="120"/>
        <w:rPr>
          <w:color w:val="000000" w:themeColor="text1"/>
          <w:sz w:val="22"/>
        </w:rPr>
      </w:pPr>
      <w:r>
        <w:rPr>
          <w:color w:val="000000" w:themeColor="text1"/>
          <w:sz w:val="22"/>
        </w:rPr>
        <w:t>The purpose of this contract is to define the scope of consigned work, procedures, and methods for project implementation between "MOF" and "KATON" for the efficient management and operation of the National Lighthouse Museum and the Lighthouse Marine Cultural Space, which were established by the MOF to discover, preserve, research, educate, and exhibit lighthouses of historical, aesthetic, and cultural value, thereby promoting marine culture and enhancing public enjoyment of cultural experiences through the utilization of lighthouses.</w:t>
      </w:r>
    </w:p>
    <w:p w14:paraId="08F54CE6" w14:textId="77777777" w:rsidR="0006757E" w:rsidRDefault="0006757E">
      <w:pPr>
        <w:spacing w:after="120"/>
        <w:rPr>
          <w:color w:val="000000" w:themeColor="text1"/>
          <w:sz w:val="22"/>
        </w:rPr>
      </w:pPr>
    </w:p>
    <w:p w14:paraId="08F54CE7" w14:textId="77777777" w:rsidR="0006757E" w:rsidRDefault="003155B2">
      <w:pPr>
        <w:spacing w:after="120"/>
        <w:rPr>
          <w:b/>
          <w:color w:val="000000" w:themeColor="text1"/>
          <w:sz w:val="22"/>
        </w:rPr>
      </w:pPr>
      <w:r>
        <w:rPr>
          <w:b/>
          <w:color w:val="000000" w:themeColor="text1"/>
          <w:sz w:val="22"/>
        </w:rPr>
        <w:t>Article 2 (</w:t>
      </w:r>
      <w:r>
        <w:rPr>
          <w:rFonts w:hint="eastAsia"/>
          <w:b/>
          <w:color w:val="000000" w:themeColor="text1"/>
          <w:sz w:val="22"/>
        </w:rPr>
        <w:t xml:space="preserve">Location of the </w:t>
      </w:r>
      <w:r>
        <w:rPr>
          <w:b/>
          <w:color w:val="000000" w:themeColor="text1"/>
          <w:sz w:val="22"/>
        </w:rPr>
        <w:t>Project</w:t>
      </w:r>
      <w:r>
        <w:rPr>
          <w:rFonts w:hint="eastAsia"/>
          <w:b/>
          <w:color w:val="000000" w:themeColor="text1"/>
          <w:sz w:val="22"/>
        </w:rPr>
        <w:t xml:space="preserve"> Site</w:t>
      </w:r>
      <w:r>
        <w:rPr>
          <w:b/>
          <w:color w:val="000000" w:themeColor="text1"/>
          <w:sz w:val="22"/>
        </w:rPr>
        <w:t>)</w:t>
      </w:r>
    </w:p>
    <w:p w14:paraId="08F54CE8" w14:textId="77777777" w:rsidR="0006757E" w:rsidRDefault="003155B2">
      <w:pPr>
        <w:spacing w:after="120"/>
        <w:rPr>
          <w:color w:val="000000" w:themeColor="text1"/>
          <w:sz w:val="22"/>
        </w:rPr>
      </w:pPr>
      <w:r>
        <w:rPr>
          <w:color w:val="000000" w:themeColor="text1"/>
          <w:sz w:val="22"/>
        </w:rPr>
        <w:t>The subjects entrusted by "MOF" to "KATON" for operation are as follows:</w:t>
      </w:r>
    </w:p>
    <w:p w14:paraId="08F54CE9" w14:textId="77777777" w:rsidR="0006757E" w:rsidRDefault="0006757E">
      <w:pPr>
        <w:spacing w:after="120"/>
        <w:rPr>
          <w:color w:val="000000" w:themeColor="text1"/>
          <w:sz w:val="22"/>
        </w:rPr>
      </w:pPr>
    </w:p>
    <w:p w14:paraId="08F54CEA" w14:textId="77777777" w:rsidR="0006757E" w:rsidRDefault="003155B2">
      <w:pPr>
        <w:spacing w:after="120"/>
        <w:rPr>
          <w:b/>
          <w:color w:val="000000" w:themeColor="text1"/>
          <w:sz w:val="22"/>
        </w:rPr>
      </w:pPr>
      <w:r>
        <w:rPr>
          <w:b/>
          <w:color w:val="000000" w:themeColor="text1"/>
          <w:sz w:val="22"/>
        </w:rPr>
        <w:t xml:space="preserve">Article 3 (Scope of Consigned Project) </w:t>
      </w:r>
    </w:p>
    <w:p w14:paraId="08F54CEB" w14:textId="77777777" w:rsidR="0006757E" w:rsidRDefault="003155B2">
      <w:pPr>
        <w:spacing w:after="120"/>
        <w:rPr>
          <w:color w:val="000000" w:themeColor="text1"/>
          <w:sz w:val="22"/>
        </w:rPr>
      </w:pPr>
      <w:r>
        <w:rPr>
          <w:color w:val="000000" w:themeColor="text1"/>
          <w:sz w:val="22"/>
        </w:rPr>
        <w:t xml:space="preserve">The scope of the consigned work includes all tasks that "KATON" must perform pursuant to Articles 12 and 17 of the </w:t>
      </w:r>
      <w:r>
        <w:rPr>
          <w:rFonts w:hint="eastAsia"/>
          <w:color w:val="000000" w:themeColor="text1"/>
          <w:sz w:val="22"/>
        </w:rPr>
        <w:t>「</w:t>
      </w:r>
      <w:r>
        <w:rPr>
          <w:color w:val="000000" w:themeColor="text1"/>
          <w:sz w:val="22"/>
        </w:rPr>
        <w:t>Act on the Conservation and Utilization of Lighthouse Heritage</w:t>
      </w:r>
      <w:r>
        <w:rPr>
          <w:rFonts w:hint="eastAsia"/>
          <w:color w:val="000000" w:themeColor="text1"/>
          <w:sz w:val="22"/>
        </w:rPr>
        <w:t xml:space="preserve">」 </w:t>
      </w:r>
      <w:r>
        <w:rPr>
          <w:color w:val="000000" w:themeColor="text1"/>
          <w:sz w:val="22"/>
        </w:rPr>
        <w:t xml:space="preserve">and Article 13 of the </w:t>
      </w:r>
      <w:r>
        <w:rPr>
          <w:rFonts w:hint="eastAsia"/>
          <w:color w:val="000000" w:themeColor="text1"/>
          <w:sz w:val="22"/>
        </w:rPr>
        <w:t>E</w:t>
      </w:r>
      <w:r>
        <w:rPr>
          <w:color w:val="000000" w:themeColor="text1"/>
          <w:sz w:val="22"/>
        </w:rPr>
        <w:t>nforcement Decree of the same Act</w:t>
      </w:r>
      <w:r>
        <w:rPr>
          <w:rFonts w:hint="eastAsia"/>
          <w:color w:val="000000" w:themeColor="text1"/>
          <w:sz w:val="22"/>
        </w:rPr>
        <w:t>.</w:t>
      </w:r>
    </w:p>
    <w:p w14:paraId="08F54CEC" w14:textId="77777777" w:rsidR="0006757E" w:rsidRDefault="0006757E">
      <w:pPr>
        <w:spacing w:after="120"/>
        <w:rPr>
          <w:color w:val="000000" w:themeColor="text1"/>
          <w:sz w:val="22"/>
        </w:rPr>
      </w:pPr>
    </w:p>
    <w:p w14:paraId="08F54CED" w14:textId="77777777" w:rsidR="0006757E" w:rsidRDefault="003155B2">
      <w:pPr>
        <w:spacing w:after="120"/>
        <w:rPr>
          <w:b/>
          <w:color w:val="000000" w:themeColor="text1"/>
          <w:sz w:val="22"/>
        </w:rPr>
      </w:pPr>
      <w:r>
        <w:rPr>
          <w:b/>
          <w:color w:val="000000" w:themeColor="text1"/>
          <w:sz w:val="22"/>
        </w:rPr>
        <w:t>Article 4 (Project Period)</w:t>
      </w:r>
    </w:p>
    <w:p w14:paraId="08F54CEE" w14:textId="77777777" w:rsidR="0006757E" w:rsidRDefault="003155B2">
      <w:pPr>
        <w:spacing w:after="120"/>
        <w:rPr>
          <w:color w:val="000000" w:themeColor="text1"/>
          <w:sz w:val="22"/>
        </w:rPr>
      </w:pPr>
      <w:r>
        <w:rPr>
          <w:rFonts w:hint="eastAsia"/>
          <w:color w:val="000000" w:themeColor="text1"/>
          <w:sz w:val="22"/>
        </w:rPr>
        <w:t>①</w:t>
      </w:r>
      <w:r>
        <w:rPr>
          <w:color w:val="000000" w:themeColor="text1"/>
          <w:sz w:val="22"/>
        </w:rPr>
        <w:t xml:space="preserve"> The implementation period of the consigned work shall be from [Date] to [Date].</w:t>
      </w:r>
    </w:p>
    <w:p w14:paraId="08F54CEF" w14:textId="77777777" w:rsidR="0006757E" w:rsidRDefault="003155B2">
      <w:pPr>
        <w:spacing w:after="120"/>
        <w:rPr>
          <w:color w:val="000000" w:themeColor="text1"/>
          <w:sz w:val="22"/>
        </w:rPr>
      </w:pPr>
      <w:r>
        <w:rPr>
          <w:color w:val="000000" w:themeColor="text1"/>
          <w:sz w:val="22"/>
        </w:rPr>
        <w:t>②</w:t>
      </w:r>
      <w:r>
        <w:rPr>
          <w:rFonts w:hint="eastAsia"/>
          <w:color w:val="000000" w:themeColor="text1"/>
          <w:sz w:val="22"/>
        </w:rPr>
        <w:t xml:space="preserve"> </w:t>
      </w:r>
      <w:r>
        <w:rPr>
          <w:color w:val="000000" w:themeColor="text1"/>
          <w:sz w:val="22"/>
        </w:rPr>
        <w:t>If unavoidable circumstances arise during the implementation period, such as natural disaster, budget constraints, or changes in conditions, "MOF" and "KATON" may adjust the project period through mutual consultation.</w:t>
      </w:r>
    </w:p>
    <w:p w14:paraId="08F54CF0" w14:textId="77777777" w:rsidR="0006757E" w:rsidRDefault="0006757E">
      <w:pPr>
        <w:spacing w:after="120"/>
        <w:rPr>
          <w:color w:val="000000" w:themeColor="text1"/>
          <w:sz w:val="22"/>
        </w:rPr>
      </w:pPr>
    </w:p>
    <w:p w14:paraId="08F54CF1" w14:textId="77777777" w:rsidR="0006757E" w:rsidRDefault="003155B2">
      <w:pPr>
        <w:spacing w:after="120"/>
        <w:rPr>
          <w:b/>
          <w:color w:val="000000" w:themeColor="text1"/>
          <w:sz w:val="22"/>
        </w:rPr>
      </w:pPr>
      <w:r>
        <w:rPr>
          <w:b/>
          <w:color w:val="000000" w:themeColor="text1"/>
          <w:sz w:val="22"/>
        </w:rPr>
        <w:t>Article 5 (Consignment Costs and Fees)</w:t>
      </w:r>
    </w:p>
    <w:p w14:paraId="08F54CF2" w14:textId="77777777" w:rsidR="0006757E" w:rsidRDefault="003155B2">
      <w:pPr>
        <w:spacing w:after="120"/>
        <w:rPr>
          <w:color w:val="000000" w:themeColor="text1"/>
          <w:sz w:val="22"/>
        </w:rPr>
      </w:pPr>
      <w:r>
        <w:rPr>
          <w:rFonts w:hint="eastAsia"/>
          <w:color w:val="000000" w:themeColor="text1"/>
          <w:sz w:val="22"/>
        </w:rPr>
        <w:t xml:space="preserve">① </w:t>
      </w:r>
      <w:r>
        <w:rPr>
          <w:color w:val="000000" w:themeColor="text1"/>
          <w:sz w:val="22"/>
        </w:rPr>
        <w:t>The total project cost required for this project shall be borne by "MOF", as specified in the following items.</w:t>
      </w:r>
    </w:p>
    <w:p w14:paraId="08F54CF3" w14:textId="77777777" w:rsidR="0006757E" w:rsidRDefault="003155B2">
      <w:pPr>
        <w:spacing w:after="120"/>
        <w:rPr>
          <w:color w:val="000000" w:themeColor="text1"/>
          <w:sz w:val="22"/>
        </w:rPr>
      </w:pPr>
      <w:r>
        <w:rPr>
          <w:color w:val="000000" w:themeColor="text1"/>
          <w:sz w:val="22"/>
        </w:rPr>
        <w:t xml:space="preserve"> 1. Management and operation of the National Lighthouse Museum: X KRW</w:t>
      </w:r>
    </w:p>
    <w:p w14:paraId="08F54CF4" w14:textId="77777777" w:rsidR="0006757E" w:rsidRDefault="003155B2">
      <w:pPr>
        <w:spacing w:after="120"/>
        <w:rPr>
          <w:color w:val="000000" w:themeColor="text1"/>
          <w:sz w:val="22"/>
        </w:rPr>
      </w:pPr>
      <w:r>
        <w:rPr>
          <w:color w:val="000000" w:themeColor="text1"/>
          <w:sz w:val="22"/>
        </w:rPr>
        <w:t xml:space="preserve"> 2. Operation of the Lighthouse Marine Cultural Space: X KRW</w:t>
      </w:r>
    </w:p>
    <w:p w14:paraId="08F54CF5" w14:textId="77777777" w:rsidR="0006757E" w:rsidRDefault="003155B2">
      <w:pPr>
        <w:spacing w:after="120"/>
        <w:rPr>
          <w:color w:val="000000" w:themeColor="text1"/>
          <w:sz w:val="22"/>
        </w:rPr>
      </w:pPr>
      <w:r>
        <w:rPr>
          <w:rFonts w:hint="eastAsia"/>
          <w:color w:val="000000" w:themeColor="text1"/>
          <w:sz w:val="22"/>
        </w:rPr>
        <w:t>②</w:t>
      </w:r>
      <w:r>
        <w:rPr>
          <w:color w:val="000000" w:themeColor="text1"/>
          <w:sz w:val="22"/>
        </w:rPr>
        <w:t xml:space="preserve"> </w:t>
      </w:r>
      <w:r>
        <w:rPr>
          <w:rFonts w:hint="eastAsia"/>
          <w:color w:val="000000" w:themeColor="text1"/>
          <w:sz w:val="22"/>
        </w:rPr>
        <w:t xml:space="preserve">The consignment fee for this project shall be set at </w:t>
      </w:r>
      <w:r>
        <w:rPr>
          <w:color w:val="000000" w:themeColor="text1"/>
          <w:sz w:val="22"/>
        </w:rPr>
        <w:t>X% of the total project cost within the scope of the total project budget, but "MOF" and "KATON" may adjust the percentage through mutual agreement within this range.</w:t>
      </w:r>
    </w:p>
    <w:p w14:paraId="08F54CF6" w14:textId="77777777" w:rsidR="0006757E" w:rsidRDefault="0006757E">
      <w:pPr>
        <w:spacing w:after="120"/>
        <w:rPr>
          <w:color w:val="000000" w:themeColor="text1"/>
          <w:sz w:val="22"/>
        </w:rPr>
      </w:pPr>
    </w:p>
    <w:p w14:paraId="08F54CF7" w14:textId="77777777" w:rsidR="0006757E" w:rsidRDefault="003155B2">
      <w:pPr>
        <w:spacing w:after="120"/>
        <w:rPr>
          <w:b/>
          <w:color w:val="000000" w:themeColor="text1"/>
          <w:sz w:val="22"/>
        </w:rPr>
      </w:pPr>
      <w:r>
        <w:rPr>
          <w:b/>
          <w:color w:val="000000" w:themeColor="text1"/>
          <w:sz w:val="22"/>
        </w:rPr>
        <w:t>Article 6 (</w:t>
      </w:r>
      <w:r>
        <w:rPr>
          <w:rFonts w:hint="eastAsia"/>
          <w:b/>
          <w:color w:val="000000" w:themeColor="text1"/>
          <w:sz w:val="22"/>
        </w:rPr>
        <w:t>Execution, Notification, and Settlement of the Consignment Project Budget</w:t>
      </w:r>
      <w:r>
        <w:rPr>
          <w:b/>
          <w:color w:val="000000" w:themeColor="text1"/>
          <w:sz w:val="22"/>
        </w:rPr>
        <w:t>)</w:t>
      </w:r>
    </w:p>
    <w:p w14:paraId="08F54CF8" w14:textId="77777777" w:rsidR="0006757E" w:rsidRDefault="003155B2">
      <w:pPr>
        <w:spacing w:after="120"/>
        <w:rPr>
          <w:color w:val="000000" w:themeColor="text1"/>
          <w:sz w:val="22"/>
        </w:rPr>
      </w:pPr>
      <w:r>
        <w:rPr>
          <w:rFonts w:hint="eastAsia"/>
          <w:color w:val="000000" w:themeColor="text1"/>
          <w:sz w:val="22"/>
        </w:rPr>
        <w:lastRenderedPageBreak/>
        <w:t xml:space="preserve">① </w:t>
      </w:r>
      <w:r>
        <w:rPr>
          <w:color w:val="000000" w:themeColor="text1"/>
          <w:sz w:val="22"/>
        </w:rPr>
        <w:t xml:space="preserve">"KATON" </w:t>
      </w:r>
      <w:r>
        <w:rPr>
          <w:rFonts w:hint="eastAsia"/>
          <w:color w:val="000000" w:themeColor="text1"/>
          <w:sz w:val="22"/>
        </w:rPr>
        <w:t>shall establish an annual revenue and expenditure plan based on the project budget specified in Article 5 and the details in Appendix 1 and Appendix 2, and shall use it solely for the consigned operation of the museum and the marine cultural space.</w:t>
      </w:r>
    </w:p>
    <w:p w14:paraId="08F54CF9" w14:textId="77777777" w:rsidR="0006757E" w:rsidRDefault="003155B2">
      <w:pPr>
        <w:spacing w:after="120"/>
        <w:rPr>
          <w:color w:val="000000" w:themeColor="text1"/>
          <w:sz w:val="22"/>
        </w:rPr>
      </w:pPr>
      <w:r>
        <w:rPr>
          <w:rFonts w:hint="eastAsia"/>
          <w:color w:val="000000" w:themeColor="text1"/>
          <w:sz w:val="22"/>
        </w:rPr>
        <w:t xml:space="preserve">② </w:t>
      </w:r>
      <w:r>
        <w:rPr>
          <w:color w:val="000000" w:themeColor="text1"/>
          <w:sz w:val="22"/>
        </w:rPr>
        <w:t>During the project period, "KATON" shall prepare and submit to "MOF" the performance report of the current month and the detailed implementation plan (including the budget execution plan)</w:t>
      </w:r>
      <w:r>
        <w:rPr>
          <w:rFonts w:hint="eastAsia"/>
          <w:color w:val="000000" w:themeColor="text1"/>
          <w:sz w:val="22"/>
        </w:rPr>
        <w:t xml:space="preserve"> </w:t>
      </w:r>
      <w:r>
        <w:rPr>
          <w:color w:val="000000" w:themeColor="text1"/>
          <w:sz w:val="22"/>
        </w:rPr>
        <w:t>for the following month by the beginning of each month.</w:t>
      </w:r>
    </w:p>
    <w:p w14:paraId="08F54CFA" w14:textId="77777777" w:rsidR="0006757E" w:rsidRDefault="003155B2">
      <w:pPr>
        <w:spacing w:after="120"/>
        <w:rPr>
          <w:color w:val="000000" w:themeColor="text1"/>
          <w:sz w:val="22"/>
        </w:rPr>
      </w:pPr>
      <w:r>
        <w:rPr>
          <w:rFonts w:hint="eastAsia"/>
          <w:color w:val="000000" w:themeColor="text1"/>
          <w:sz w:val="22"/>
        </w:rPr>
        <w:t xml:space="preserve">③ </w:t>
      </w:r>
      <w:r>
        <w:rPr>
          <w:color w:val="000000" w:themeColor="text1"/>
          <w:sz w:val="22"/>
        </w:rPr>
        <w:t>Upon project completion, "KATON" shall submit to "MOF" by [Date] the settlement details, including the execution statement, the usage statement of the project budget by item, supporting documents, and other necessary documents for settlement.</w:t>
      </w:r>
    </w:p>
    <w:p w14:paraId="08F54CFB" w14:textId="77777777" w:rsidR="0006757E" w:rsidRDefault="003155B2">
      <w:pPr>
        <w:spacing w:after="120"/>
        <w:rPr>
          <w:color w:val="000000" w:themeColor="text1"/>
          <w:sz w:val="22"/>
        </w:rPr>
      </w:pPr>
      <w:r>
        <w:rPr>
          <w:rFonts w:hint="eastAsia"/>
          <w:color w:val="000000" w:themeColor="text1"/>
          <w:sz w:val="22"/>
        </w:rPr>
        <w:t xml:space="preserve">④ </w:t>
      </w:r>
      <w:r>
        <w:rPr>
          <w:color w:val="000000" w:themeColor="text1"/>
          <w:sz w:val="22"/>
        </w:rPr>
        <w:t>If "KATON" finds it necessary to change the budget execution plan for the efficient operation of the National Lighthouse Museum and Lighthouse Marine Cultural Space, prior approval from "MOF" must be obtained.</w:t>
      </w:r>
    </w:p>
    <w:p w14:paraId="08F54CFC" w14:textId="77777777" w:rsidR="0006757E" w:rsidRDefault="003155B2">
      <w:pPr>
        <w:spacing w:after="120"/>
        <w:rPr>
          <w:color w:val="000000" w:themeColor="text1"/>
          <w:sz w:val="22"/>
        </w:rPr>
      </w:pPr>
      <w:r>
        <w:rPr>
          <w:rFonts w:hint="eastAsia"/>
          <w:color w:val="000000" w:themeColor="text1"/>
          <w:sz w:val="22"/>
        </w:rPr>
        <w:t xml:space="preserve">⑤ </w:t>
      </w:r>
      <w:r>
        <w:rPr>
          <w:color w:val="000000" w:themeColor="text1"/>
          <w:sz w:val="22"/>
        </w:rPr>
        <w:t>Upon the termination or completion of the project, "KATON" shall settle the accounts and immediately return any remaining funds and accrued interest to the national treasury.</w:t>
      </w:r>
    </w:p>
    <w:p w14:paraId="08F54CFD" w14:textId="77777777" w:rsidR="0006757E" w:rsidRDefault="0006757E">
      <w:pPr>
        <w:spacing w:after="120"/>
        <w:rPr>
          <w:color w:val="000000" w:themeColor="text1"/>
          <w:sz w:val="22"/>
        </w:rPr>
      </w:pPr>
    </w:p>
    <w:p w14:paraId="08F54CFE" w14:textId="77777777" w:rsidR="0006757E" w:rsidRDefault="003155B2">
      <w:pPr>
        <w:spacing w:after="120"/>
        <w:rPr>
          <w:b/>
          <w:color w:val="000000" w:themeColor="text1"/>
          <w:sz w:val="22"/>
        </w:rPr>
      </w:pPr>
      <w:r>
        <w:rPr>
          <w:b/>
          <w:color w:val="000000" w:themeColor="text1"/>
          <w:sz w:val="22"/>
        </w:rPr>
        <w:t>Article 7 (</w:t>
      </w:r>
      <w:r>
        <w:rPr>
          <w:rFonts w:hint="eastAsia"/>
          <w:b/>
          <w:color w:val="000000" w:themeColor="text1"/>
          <w:sz w:val="22"/>
        </w:rPr>
        <w:t>Fund Allocation)</w:t>
      </w:r>
    </w:p>
    <w:p w14:paraId="08F54CFF" w14:textId="77777777" w:rsidR="0006757E" w:rsidRDefault="003155B2">
      <w:pPr>
        <w:spacing w:after="120"/>
        <w:rPr>
          <w:color w:val="000000" w:themeColor="text1"/>
          <w:sz w:val="22"/>
        </w:rPr>
      </w:pPr>
      <w:r>
        <w:rPr>
          <w:rFonts w:hint="eastAsia"/>
          <w:color w:val="000000" w:themeColor="text1"/>
          <w:sz w:val="22"/>
        </w:rPr>
        <w:t>① "</w:t>
      </w:r>
      <w:r>
        <w:rPr>
          <w:color w:val="000000" w:themeColor="text1"/>
          <w:sz w:val="22"/>
        </w:rPr>
        <w:t>MOF" shall allocate the necessary funds to an account designated by "KATON" to ensure the smooth progress of the project</w:t>
      </w:r>
      <w:r>
        <w:rPr>
          <w:rFonts w:hint="eastAsia"/>
          <w:color w:val="000000" w:themeColor="text1"/>
          <w:sz w:val="22"/>
        </w:rPr>
        <w:t>.</w:t>
      </w:r>
    </w:p>
    <w:p w14:paraId="08F54D00" w14:textId="77777777" w:rsidR="0006757E" w:rsidRDefault="003155B2">
      <w:pPr>
        <w:spacing w:after="120"/>
        <w:rPr>
          <w:color w:val="000000" w:themeColor="text1"/>
          <w:sz w:val="22"/>
        </w:rPr>
      </w:pPr>
      <w:r>
        <w:rPr>
          <w:rFonts w:hint="eastAsia"/>
          <w:color w:val="000000" w:themeColor="text1"/>
          <w:sz w:val="22"/>
        </w:rPr>
        <w:t xml:space="preserve">② </w:t>
      </w:r>
      <w:r>
        <w:rPr>
          <w:color w:val="000000" w:themeColor="text1"/>
          <w:sz w:val="22"/>
        </w:rPr>
        <w:t xml:space="preserve">"KATON" must establish a special account and ledger for the project to ensure transparent execution and management of the consigned project funds, and must keep it separate from other accounts and ledgers. When withdrawing funds, only expenses related to the consigned project may be withdrawn. </w:t>
      </w:r>
    </w:p>
    <w:p w14:paraId="08F54D01" w14:textId="77777777" w:rsidR="0006757E" w:rsidRDefault="003155B2">
      <w:pPr>
        <w:spacing w:after="120"/>
        <w:rPr>
          <w:color w:val="000000" w:themeColor="text1"/>
          <w:sz w:val="22"/>
        </w:rPr>
      </w:pPr>
      <w:r>
        <w:rPr>
          <w:rFonts w:hint="eastAsia"/>
          <w:color w:val="000000" w:themeColor="text1"/>
          <w:sz w:val="22"/>
        </w:rPr>
        <w:t xml:space="preserve">③ </w:t>
      </w:r>
      <w:r>
        <w:rPr>
          <w:color w:val="000000" w:themeColor="text1"/>
          <w:sz w:val="22"/>
        </w:rPr>
        <w:t>"KATON" shall not use the consigned project funds for purposes other than the project, and the funds must be executed in alignment with the project's objectives.</w:t>
      </w:r>
    </w:p>
    <w:p w14:paraId="08F54D02" w14:textId="77777777" w:rsidR="0006757E" w:rsidRDefault="0006757E">
      <w:pPr>
        <w:spacing w:after="120"/>
        <w:rPr>
          <w:color w:val="000000" w:themeColor="text1"/>
          <w:sz w:val="22"/>
        </w:rPr>
      </w:pPr>
    </w:p>
    <w:p w14:paraId="08F54D03" w14:textId="77777777" w:rsidR="0006757E" w:rsidRDefault="003155B2">
      <w:pPr>
        <w:spacing w:after="120"/>
        <w:rPr>
          <w:b/>
          <w:color w:val="000000" w:themeColor="text1"/>
          <w:sz w:val="22"/>
        </w:rPr>
      </w:pPr>
      <w:r>
        <w:rPr>
          <w:b/>
          <w:color w:val="000000" w:themeColor="text1"/>
          <w:sz w:val="22"/>
        </w:rPr>
        <w:t>Article 8 (Profit-making Business)</w:t>
      </w:r>
    </w:p>
    <w:p w14:paraId="08F54D04" w14:textId="77777777" w:rsidR="0006757E" w:rsidRDefault="003155B2">
      <w:pPr>
        <w:spacing w:after="120"/>
        <w:rPr>
          <w:color w:val="000000" w:themeColor="text1"/>
          <w:sz w:val="22"/>
        </w:rPr>
      </w:pPr>
      <w:r>
        <w:rPr>
          <w:rFonts w:hint="eastAsia"/>
          <w:color w:val="000000" w:themeColor="text1"/>
          <w:sz w:val="22"/>
        </w:rPr>
        <w:t xml:space="preserve">① </w:t>
      </w:r>
      <w:r>
        <w:rPr>
          <w:color w:val="000000" w:themeColor="text1"/>
          <w:sz w:val="22"/>
        </w:rPr>
        <w:t>"KATON" may operate convenience facilities (vending machines, souvenirs, food and beverages, etc.) within the consigned project site, provided that it does not impair the public interest.</w:t>
      </w:r>
    </w:p>
    <w:p w14:paraId="08F54D05" w14:textId="77777777" w:rsidR="0006757E" w:rsidRDefault="003155B2">
      <w:pPr>
        <w:spacing w:after="120"/>
        <w:rPr>
          <w:color w:val="000000" w:themeColor="text1"/>
          <w:sz w:val="22"/>
        </w:rPr>
      </w:pPr>
      <w:r>
        <w:rPr>
          <w:rFonts w:hint="eastAsia"/>
          <w:color w:val="000000" w:themeColor="text1"/>
          <w:sz w:val="22"/>
        </w:rPr>
        <w:t xml:space="preserve">② </w:t>
      </w:r>
      <w:r>
        <w:rPr>
          <w:color w:val="000000" w:themeColor="text1"/>
          <w:sz w:val="22"/>
        </w:rPr>
        <w:t>"KATON"</w:t>
      </w:r>
      <w:r>
        <w:rPr>
          <w:rFonts w:hint="eastAsia"/>
          <w:color w:val="000000" w:themeColor="text1"/>
          <w:sz w:val="22"/>
        </w:rPr>
        <w:t xml:space="preserve"> may directly use and profit from the convenience facilities during the contract period, or allow others to do so.</w:t>
      </w:r>
    </w:p>
    <w:p w14:paraId="08F54D06" w14:textId="77777777" w:rsidR="0006757E" w:rsidRDefault="003155B2">
      <w:pPr>
        <w:spacing w:after="120"/>
        <w:rPr>
          <w:color w:val="000000" w:themeColor="text1"/>
          <w:sz w:val="22"/>
        </w:rPr>
      </w:pPr>
      <w:r>
        <w:rPr>
          <w:rFonts w:hint="eastAsia"/>
          <w:color w:val="000000" w:themeColor="text1"/>
          <w:sz w:val="22"/>
        </w:rPr>
        <w:t>③ T</w:t>
      </w:r>
      <w:r>
        <w:rPr>
          <w:color w:val="000000" w:themeColor="text1"/>
          <w:sz w:val="22"/>
        </w:rPr>
        <w:t>he revenue from the use and profit of the convenience facilities under Paragraph 2 must be included in the annual revenue and expenditure plan in accordance with Article 6, Paragraph 1 of this contract.</w:t>
      </w:r>
    </w:p>
    <w:p w14:paraId="08F54D07" w14:textId="77777777" w:rsidR="0006757E" w:rsidRDefault="0006757E">
      <w:pPr>
        <w:spacing w:after="120"/>
        <w:rPr>
          <w:color w:val="000000" w:themeColor="text1"/>
          <w:sz w:val="22"/>
        </w:rPr>
      </w:pPr>
    </w:p>
    <w:p w14:paraId="08F54D08" w14:textId="77777777" w:rsidR="0006757E" w:rsidRDefault="003155B2">
      <w:pPr>
        <w:spacing w:after="120"/>
        <w:rPr>
          <w:b/>
          <w:color w:val="000000" w:themeColor="text1"/>
          <w:sz w:val="22"/>
        </w:rPr>
      </w:pPr>
      <w:r>
        <w:rPr>
          <w:b/>
          <w:color w:val="000000" w:themeColor="text1"/>
          <w:sz w:val="22"/>
        </w:rPr>
        <w:t>Article 9 (Handling of Consigned Project)</w:t>
      </w:r>
    </w:p>
    <w:p w14:paraId="08F54D09" w14:textId="77777777" w:rsidR="0006757E" w:rsidRDefault="003155B2">
      <w:pPr>
        <w:spacing w:after="120"/>
        <w:rPr>
          <w:color w:val="000000" w:themeColor="text1"/>
          <w:sz w:val="22"/>
        </w:rPr>
      </w:pPr>
      <w:r>
        <w:rPr>
          <w:rFonts w:hint="eastAsia"/>
          <w:color w:val="000000" w:themeColor="text1"/>
          <w:sz w:val="22"/>
        </w:rPr>
        <w:t xml:space="preserve">① </w:t>
      </w:r>
      <w:r>
        <w:rPr>
          <w:color w:val="000000" w:themeColor="text1"/>
          <w:sz w:val="22"/>
        </w:rPr>
        <w:t xml:space="preserve">"KATON" </w:t>
      </w:r>
      <w:r>
        <w:rPr>
          <w:rFonts w:hint="eastAsia"/>
          <w:color w:val="000000" w:themeColor="text1"/>
          <w:sz w:val="22"/>
        </w:rPr>
        <w:t xml:space="preserve">shall comply with the relevant laws and regulations in </w:t>
      </w:r>
      <w:r>
        <w:rPr>
          <w:color w:val="000000" w:themeColor="text1"/>
          <w:sz w:val="22"/>
        </w:rPr>
        <w:t>handling the consigned project and faithfully carry out the consigned project.</w:t>
      </w:r>
    </w:p>
    <w:p w14:paraId="08F54D0A" w14:textId="77777777" w:rsidR="0006757E" w:rsidRDefault="003155B2">
      <w:pPr>
        <w:spacing w:after="120"/>
        <w:rPr>
          <w:color w:val="000000" w:themeColor="text1"/>
          <w:sz w:val="22"/>
        </w:rPr>
      </w:pPr>
      <w:r>
        <w:rPr>
          <w:rFonts w:hint="eastAsia"/>
          <w:color w:val="000000" w:themeColor="text1"/>
          <w:sz w:val="22"/>
        </w:rPr>
        <w:t xml:space="preserve">② </w:t>
      </w:r>
      <w:r>
        <w:rPr>
          <w:color w:val="000000" w:themeColor="text1"/>
          <w:sz w:val="22"/>
        </w:rPr>
        <w:t>"KATON" shall evaluate whether the target achievement rate (x%) based on performance indicators (such as satisfaction levels of participants in educational and experiential activities at the National Lighthouse Museum and the Lighthouse Marine Cultural Space) has been met, and report the results to "MOF" by submitting a performance report.</w:t>
      </w:r>
    </w:p>
    <w:p w14:paraId="08F54D0B" w14:textId="77777777" w:rsidR="0006757E" w:rsidRDefault="0006757E">
      <w:pPr>
        <w:spacing w:after="120"/>
        <w:rPr>
          <w:color w:val="000000" w:themeColor="text1"/>
          <w:sz w:val="22"/>
        </w:rPr>
      </w:pPr>
    </w:p>
    <w:p w14:paraId="08F54D0C" w14:textId="77777777" w:rsidR="0006757E" w:rsidRDefault="003155B2">
      <w:pPr>
        <w:spacing w:after="120"/>
        <w:rPr>
          <w:b/>
          <w:color w:val="000000" w:themeColor="text1"/>
          <w:sz w:val="22"/>
        </w:rPr>
      </w:pPr>
      <w:r>
        <w:rPr>
          <w:b/>
          <w:color w:val="000000" w:themeColor="text1"/>
          <w:sz w:val="22"/>
        </w:rPr>
        <w:t>Article 10 (Direction and Supervision)</w:t>
      </w:r>
    </w:p>
    <w:p w14:paraId="08F54D0D" w14:textId="77777777" w:rsidR="0006757E" w:rsidRDefault="003155B2">
      <w:pPr>
        <w:spacing w:after="120"/>
        <w:rPr>
          <w:color w:val="000000" w:themeColor="text1"/>
          <w:sz w:val="22"/>
        </w:rPr>
      </w:pPr>
      <w:r>
        <w:rPr>
          <w:color w:val="000000" w:themeColor="text1"/>
          <w:sz w:val="22"/>
        </w:rPr>
        <w:t>"MOF" shall direct and supervise the consigned project of "KATON", and if the project is deemed illegal or improper, "MOF" may terminate or suspend this contract.</w:t>
      </w:r>
    </w:p>
    <w:p w14:paraId="08F54D0E" w14:textId="77777777" w:rsidR="0006757E" w:rsidRDefault="0006757E">
      <w:pPr>
        <w:spacing w:after="120"/>
        <w:rPr>
          <w:color w:val="000000" w:themeColor="text1"/>
          <w:sz w:val="22"/>
        </w:rPr>
      </w:pPr>
    </w:p>
    <w:p w14:paraId="08F54D0F" w14:textId="77777777" w:rsidR="0006757E" w:rsidRDefault="003155B2">
      <w:pPr>
        <w:spacing w:after="120"/>
        <w:rPr>
          <w:b/>
          <w:color w:val="000000" w:themeColor="text1"/>
          <w:sz w:val="22"/>
        </w:rPr>
      </w:pPr>
      <w:r>
        <w:rPr>
          <w:b/>
          <w:color w:val="000000" w:themeColor="text1"/>
          <w:sz w:val="22"/>
        </w:rPr>
        <w:t>Article 11 (Responsibility)</w:t>
      </w:r>
    </w:p>
    <w:p w14:paraId="08F54D10" w14:textId="77777777" w:rsidR="0006757E" w:rsidRDefault="003155B2">
      <w:pPr>
        <w:spacing w:after="120"/>
        <w:rPr>
          <w:color w:val="000000" w:themeColor="text1"/>
          <w:sz w:val="22"/>
        </w:rPr>
      </w:pPr>
      <w:r>
        <w:rPr>
          <w:color w:val="000000" w:themeColor="text1"/>
          <w:sz w:val="22"/>
        </w:rPr>
        <w:t>The responsibility for handling the consigned project lies with "KATON", and "MOF" is responsible for supervising the project.</w:t>
      </w:r>
    </w:p>
    <w:p w14:paraId="08F54D11" w14:textId="77777777" w:rsidR="0006757E" w:rsidRDefault="003155B2">
      <w:pPr>
        <w:spacing w:after="120"/>
        <w:rPr>
          <w:color w:val="000000" w:themeColor="text1"/>
          <w:sz w:val="22"/>
        </w:rPr>
      </w:pPr>
      <w:r>
        <w:rPr>
          <w:color w:val="000000" w:themeColor="text1"/>
          <w:sz w:val="22"/>
        </w:rPr>
        <w:t>"KATON" must strictly comply with the security-related matters (refer to Appendix 3) required for the execution of security tasks in accordance with the 「Ministry of Oceans and Fisheries Detailed Regulations for Enforcement of Security Task」.</w:t>
      </w:r>
    </w:p>
    <w:p w14:paraId="08F54D12" w14:textId="77777777" w:rsidR="0006757E" w:rsidRDefault="0006757E">
      <w:pPr>
        <w:spacing w:after="120"/>
        <w:rPr>
          <w:color w:val="000000" w:themeColor="text1"/>
          <w:sz w:val="22"/>
        </w:rPr>
      </w:pPr>
    </w:p>
    <w:p w14:paraId="08F54D13" w14:textId="77777777" w:rsidR="0006757E" w:rsidRDefault="003155B2">
      <w:pPr>
        <w:spacing w:after="120"/>
        <w:rPr>
          <w:b/>
          <w:color w:val="000000" w:themeColor="text1"/>
          <w:sz w:val="22"/>
        </w:rPr>
      </w:pPr>
      <w:r>
        <w:rPr>
          <w:rFonts w:hint="eastAsia"/>
          <w:b/>
          <w:color w:val="000000" w:themeColor="text1"/>
          <w:sz w:val="22"/>
        </w:rPr>
        <w:t>Article 12 (</w:t>
      </w:r>
      <w:r>
        <w:rPr>
          <w:b/>
          <w:color w:val="000000" w:themeColor="text1"/>
          <w:sz w:val="22"/>
        </w:rPr>
        <w:t>Supervisory Inspection</w:t>
      </w:r>
      <w:r>
        <w:rPr>
          <w:rFonts w:hint="eastAsia"/>
          <w:b/>
          <w:color w:val="000000" w:themeColor="text1"/>
          <w:sz w:val="22"/>
        </w:rPr>
        <w:t>)</w:t>
      </w:r>
    </w:p>
    <w:p w14:paraId="08F54D14" w14:textId="77777777" w:rsidR="0006757E" w:rsidRDefault="003155B2">
      <w:pPr>
        <w:spacing w:after="120"/>
        <w:rPr>
          <w:color w:val="000000" w:themeColor="text1"/>
          <w:sz w:val="22"/>
        </w:rPr>
      </w:pPr>
      <w:r>
        <w:rPr>
          <w:rFonts w:hint="eastAsia"/>
          <w:color w:val="000000" w:themeColor="text1"/>
          <w:sz w:val="22"/>
        </w:rPr>
        <w:t>"</w:t>
      </w:r>
      <w:r>
        <w:rPr>
          <w:color w:val="000000" w:themeColor="text1"/>
          <w:sz w:val="22"/>
        </w:rPr>
        <w:t xml:space="preserve">MOF" </w:t>
      </w:r>
      <w:r>
        <w:rPr>
          <w:rFonts w:hint="eastAsia"/>
          <w:color w:val="000000" w:themeColor="text1"/>
          <w:sz w:val="22"/>
        </w:rPr>
        <w:t>shall conduct an</w:t>
      </w:r>
      <w:r>
        <w:rPr>
          <w:color w:val="000000" w:themeColor="text1"/>
          <w:sz w:val="22"/>
        </w:rPr>
        <w:t xml:space="preserve"> supervisory inspection</w:t>
      </w:r>
      <w:r>
        <w:rPr>
          <w:rFonts w:hint="eastAsia"/>
          <w:color w:val="000000" w:themeColor="text1"/>
          <w:sz w:val="22"/>
        </w:rPr>
        <w:t xml:space="preserve"> of the consigned tasks performed by </w:t>
      </w:r>
      <w:r>
        <w:rPr>
          <w:color w:val="000000" w:themeColor="text1"/>
          <w:sz w:val="22"/>
        </w:rPr>
        <w:t>"KATON"</w:t>
      </w:r>
      <w:r>
        <w:rPr>
          <w:rFonts w:hint="eastAsia"/>
          <w:color w:val="000000" w:themeColor="text1"/>
          <w:sz w:val="22"/>
        </w:rPr>
        <w:t xml:space="preserve"> at least once a year. </w:t>
      </w:r>
      <w:r>
        <w:rPr>
          <w:color w:val="000000" w:themeColor="text1"/>
          <w:sz w:val="22"/>
        </w:rPr>
        <w:t>If any illegal or improper handling of the consigned tasks is identified, "MOF" may require "KATON" to take appropriate corrective measures, and may also request disciplinary action against relevant executives and employees.</w:t>
      </w:r>
    </w:p>
    <w:p w14:paraId="08F54D15" w14:textId="77777777" w:rsidR="0006757E" w:rsidRDefault="0006757E">
      <w:pPr>
        <w:spacing w:after="120"/>
        <w:rPr>
          <w:color w:val="000000" w:themeColor="text1"/>
          <w:sz w:val="22"/>
        </w:rPr>
      </w:pPr>
    </w:p>
    <w:p w14:paraId="08F54D16" w14:textId="77777777" w:rsidR="0006757E" w:rsidRDefault="003155B2">
      <w:pPr>
        <w:spacing w:after="120"/>
        <w:rPr>
          <w:b/>
          <w:color w:val="000000" w:themeColor="text1"/>
          <w:sz w:val="22"/>
        </w:rPr>
      </w:pPr>
      <w:r>
        <w:rPr>
          <w:b/>
          <w:color w:val="000000" w:themeColor="text1"/>
          <w:sz w:val="22"/>
        </w:rPr>
        <w:t>Article 13 (Related Materials and Information Exchange)</w:t>
      </w:r>
    </w:p>
    <w:p w14:paraId="08F54D17" w14:textId="77777777" w:rsidR="0006757E" w:rsidRDefault="003155B2">
      <w:pPr>
        <w:spacing w:after="120"/>
        <w:rPr>
          <w:color w:val="000000" w:themeColor="text1"/>
          <w:sz w:val="22"/>
        </w:rPr>
      </w:pPr>
      <w:r>
        <w:rPr>
          <w:color w:val="000000" w:themeColor="text1"/>
          <w:sz w:val="22"/>
        </w:rPr>
        <w:t>In relation to the implementation of this project, "MOF" and "KATON" may request necessary materials and information from each other, and both parties shall actively cooperate with one another.</w:t>
      </w:r>
    </w:p>
    <w:p w14:paraId="08F54D18" w14:textId="77777777" w:rsidR="0006757E" w:rsidRDefault="0006757E">
      <w:pPr>
        <w:spacing w:after="120"/>
        <w:rPr>
          <w:color w:val="000000" w:themeColor="text1"/>
          <w:sz w:val="22"/>
        </w:rPr>
      </w:pPr>
    </w:p>
    <w:p w14:paraId="08F54D19" w14:textId="77777777" w:rsidR="0006757E" w:rsidRDefault="003155B2">
      <w:pPr>
        <w:spacing w:after="120"/>
        <w:rPr>
          <w:b/>
          <w:color w:val="000000" w:themeColor="text1"/>
          <w:sz w:val="22"/>
        </w:rPr>
      </w:pPr>
      <w:r>
        <w:rPr>
          <w:b/>
          <w:color w:val="000000" w:themeColor="text1"/>
          <w:sz w:val="22"/>
        </w:rPr>
        <w:t>Article 14 (Amendment of Contract Terms)</w:t>
      </w:r>
    </w:p>
    <w:p w14:paraId="08F54D1A" w14:textId="77777777" w:rsidR="0006757E" w:rsidRDefault="003155B2">
      <w:pPr>
        <w:spacing w:after="120"/>
        <w:rPr>
          <w:color w:val="000000" w:themeColor="text1"/>
          <w:sz w:val="22"/>
        </w:rPr>
      </w:pPr>
      <w:r>
        <w:rPr>
          <w:rFonts w:hint="eastAsia"/>
          <w:color w:val="000000" w:themeColor="text1"/>
          <w:sz w:val="22"/>
        </w:rPr>
        <w:t xml:space="preserve">① </w:t>
      </w:r>
      <w:r>
        <w:rPr>
          <w:color w:val="000000" w:themeColor="text1"/>
          <w:sz w:val="22"/>
        </w:rPr>
        <w:t>If any changes to the contract terms are necessary, they may be altered or adjusted through consultation between "MOF" and "KATON".</w:t>
      </w:r>
    </w:p>
    <w:p w14:paraId="08F54D1B" w14:textId="77777777" w:rsidR="0006757E" w:rsidRDefault="003155B2">
      <w:pPr>
        <w:spacing w:after="120"/>
        <w:rPr>
          <w:color w:val="000000" w:themeColor="text1"/>
          <w:sz w:val="22"/>
        </w:rPr>
      </w:pPr>
      <w:r>
        <w:rPr>
          <w:rFonts w:hint="eastAsia"/>
          <w:color w:val="000000" w:themeColor="text1"/>
          <w:sz w:val="22"/>
        </w:rPr>
        <w:t xml:space="preserve">② </w:t>
      </w:r>
      <w:r>
        <w:rPr>
          <w:color w:val="000000" w:themeColor="text1"/>
          <w:sz w:val="22"/>
        </w:rPr>
        <w:t>Any matters related to the interpretation of this contract or issues not specified in the contract, as well as other matters necessary for the implementation of the project, shall be determined through consultation between "MOF" and "KATON".</w:t>
      </w:r>
    </w:p>
    <w:p w14:paraId="08F54D1C" w14:textId="77777777" w:rsidR="0006757E" w:rsidRDefault="0006757E">
      <w:pPr>
        <w:spacing w:after="120"/>
        <w:rPr>
          <w:color w:val="000000" w:themeColor="text1"/>
          <w:sz w:val="22"/>
        </w:rPr>
      </w:pPr>
    </w:p>
    <w:p w14:paraId="08F54D1D" w14:textId="77777777" w:rsidR="0006757E" w:rsidRDefault="003155B2">
      <w:pPr>
        <w:spacing w:after="120"/>
        <w:rPr>
          <w:b/>
          <w:color w:val="000000" w:themeColor="text1"/>
          <w:sz w:val="22"/>
        </w:rPr>
      </w:pPr>
      <w:r>
        <w:rPr>
          <w:b/>
          <w:color w:val="000000" w:themeColor="text1"/>
          <w:sz w:val="22"/>
        </w:rPr>
        <w:t>Article 15 (Prohibition of Subcontracting of Duties)</w:t>
      </w:r>
    </w:p>
    <w:p w14:paraId="08F54D1E" w14:textId="77777777" w:rsidR="0006757E" w:rsidRDefault="003155B2">
      <w:pPr>
        <w:spacing w:after="120"/>
        <w:rPr>
          <w:color w:val="000000" w:themeColor="text1"/>
          <w:sz w:val="22"/>
        </w:rPr>
      </w:pPr>
      <w:r>
        <w:rPr>
          <w:rFonts w:hint="eastAsia"/>
          <w:color w:val="000000" w:themeColor="text1"/>
          <w:sz w:val="22"/>
        </w:rPr>
        <w:t xml:space="preserve">① </w:t>
      </w:r>
      <w:r>
        <w:rPr>
          <w:color w:val="000000" w:themeColor="text1"/>
          <w:sz w:val="22"/>
        </w:rPr>
        <w:t>"KATON" shall not subcontract all or major parts of the consigned duties under this contract to any other corporation, organization, or institution.</w:t>
      </w:r>
    </w:p>
    <w:p w14:paraId="08F54D1F" w14:textId="77777777" w:rsidR="0006757E" w:rsidRDefault="003155B2">
      <w:pPr>
        <w:spacing w:after="120"/>
        <w:rPr>
          <w:color w:val="000000" w:themeColor="text1"/>
          <w:sz w:val="22"/>
        </w:rPr>
      </w:pPr>
      <w:r>
        <w:rPr>
          <w:rFonts w:hint="eastAsia"/>
          <w:color w:val="000000" w:themeColor="text1"/>
          <w:sz w:val="22"/>
        </w:rPr>
        <w:t xml:space="preserve">② </w:t>
      </w:r>
      <w:r>
        <w:rPr>
          <w:color w:val="000000" w:themeColor="text1"/>
          <w:sz w:val="22"/>
        </w:rPr>
        <w:t>In cases other than those prescribed in Paragraph 1, if subcontracting is unavoidably necessary, KATON must obtain prior approval from the MOF.</w:t>
      </w:r>
    </w:p>
    <w:p w14:paraId="08F54D20" w14:textId="77777777" w:rsidR="0006757E" w:rsidRDefault="0006757E">
      <w:pPr>
        <w:spacing w:after="120"/>
        <w:rPr>
          <w:color w:val="000000" w:themeColor="text1"/>
          <w:sz w:val="22"/>
        </w:rPr>
      </w:pPr>
    </w:p>
    <w:p w14:paraId="08F54D21" w14:textId="77777777" w:rsidR="0006757E" w:rsidRDefault="003155B2">
      <w:pPr>
        <w:spacing w:after="120"/>
        <w:rPr>
          <w:b/>
          <w:color w:val="000000" w:themeColor="text1"/>
          <w:sz w:val="22"/>
        </w:rPr>
      </w:pPr>
      <w:r>
        <w:rPr>
          <w:rFonts w:hint="eastAsia"/>
          <w:b/>
          <w:color w:val="000000" w:themeColor="text1"/>
          <w:sz w:val="22"/>
        </w:rPr>
        <w:t>Article 1</w:t>
      </w:r>
      <w:r>
        <w:rPr>
          <w:b/>
          <w:color w:val="000000" w:themeColor="text1"/>
          <w:sz w:val="22"/>
        </w:rPr>
        <w:t>6</w:t>
      </w:r>
      <w:r>
        <w:rPr>
          <w:rFonts w:hint="eastAsia"/>
          <w:b/>
          <w:color w:val="000000" w:themeColor="text1"/>
          <w:sz w:val="22"/>
        </w:rPr>
        <w:t xml:space="preserve"> (Liability for Damages)</w:t>
      </w:r>
    </w:p>
    <w:p w14:paraId="08F54D22" w14:textId="77777777" w:rsidR="0006757E" w:rsidRDefault="003155B2">
      <w:pPr>
        <w:spacing w:after="120"/>
        <w:rPr>
          <w:color w:val="000000" w:themeColor="text1"/>
          <w:sz w:val="22"/>
        </w:rPr>
      </w:pPr>
      <w:r>
        <w:rPr>
          <w:color w:val="000000" w:themeColor="text1"/>
          <w:sz w:val="22"/>
        </w:rPr>
        <w:t>"KATON" shall be fully liable for any damages resulting from accidents caused intentionally or negligently by its employees during the performance of consigned tasks, as well as for any loss or damage to the facilities or property of "MOF".</w:t>
      </w:r>
    </w:p>
    <w:p w14:paraId="08F54D23" w14:textId="77777777" w:rsidR="0006757E" w:rsidRDefault="0006757E">
      <w:pPr>
        <w:spacing w:after="120"/>
        <w:rPr>
          <w:color w:val="000000" w:themeColor="text1"/>
          <w:sz w:val="22"/>
        </w:rPr>
      </w:pPr>
    </w:p>
    <w:p w14:paraId="08F54D24" w14:textId="77777777" w:rsidR="0006757E" w:rsidRDefault="003155B2">
      <w:pPr>
        <w:spacing w:after="120"/>
        <w:rPr>
          <w:b/>
          <w:color w:val="000000" w:themeColor="text1"/>
          <w:sz w:val="22"/>
        </w:rPr>
      </w:pPr>
      <w:r>
        <w:rPr>
          <w:rFonts w:hint="eastAsia"/>
          <w:b/>
          <w:color w:val="000000" w:themeColor="text1"/>
          <w:sz w:val="22"/>
        </w:rPr>
        <w:t>Article 1</w:t>
      </w:r>
      <w:r>
        <w:rPr>
          <w:b/>
          <w:color w:val="000000" w:themeColor="text1"/>
          <w:sz w:val="22"/>
        </w:rPr>
        <w:t>7</w:t>
      </w:r>
      <w:r>
        <w:rPr>
          <w:rFonts w:hint="eastAsia"/>
          <w:b/>
          <w:color w:val="000000" w:themeColor="text1"/>
          <w:sz w:val="22"/>
        </w:rPr>
        <w:t xml:space="preserve"> (Suspension and Termination of Work, etc.)</w:t>
      </w:r>
    </w:p>
    <w:p w14:paraId="08F54D25" w14:textId="77777777" w:rsidR="0006757E" w:rsidRDefault="003155B2">
      <w:pPr>
        <w:spacing w:after="120"/>
        <w:rPr>
          <w:color w:val="000000" w:themeColor="text1"/>
          <w:sz w:val="22"/>
        </w:rPr>
      </w:pPr>
      <w:r>
        <w:rPr>
          <w:rFonts w:hint="eastAsia"/>
          <w:color w:val="000000" w:themeColor="text1"/>
          <w:sz w:val="22"/>
        </w:rPr>
        <w:t>①</w:t>
      </w:r>
      <w:r>
        <w:rPr>
          <w:color w:val="000000" w:themeColor="text1"/>
          <w:sz w:val="22"/>
        </w:rPr>
        <w:t xml:space="preserve"> "MOF" may terminate part or all of the consignment contract in the event of the following:</w:t>
      </w:r>
    </w:p>
    <w:p w14:paraId="08F54D26" w14:textId="77777777" w:rsidR="0006757E" w:rsidRDefault="003155B2">
      <w:pPr>
        <w:spacing w:after="120"/>
        <w:rPr>
          <w:color w:val="000000" w:themeColor="text1"/>
          <w:sz w:val="22"/>
        </w:rPr>
      </w:pPr>
      <w:r>
        <w:rPr>
          <w:color w:val="000000" w:themeColor="text1"/>
          <w:sz w:val="22"/>
        </w:rPr>
        <w:t xml:space="preserve"> 1. If the consigned operation is deemed unnecessary for public purposes or "MOF"'s operational objectives.</w:t>
      </w:r>
    </w:p>
    <w:p w14:paraId="08F54D27" w14:textId="77777777" w:rsidR="0006757E" w:rsidRDefault="003155B2">
      <w:pPr>
        <w:spacing w:after="120"/>
        <w:rPr>
          <w:color w:val="000000" w:themeColor="text1"/>
          <w:sz w:val="22"/>
        </w:rPr>
      </w:pPr>
      <w:r>
        <w:rPr>
          <w:color w:val="000000" w:themeColor="text1"/>
          <w:sz w:val="22"/>
        </w:rPr>
        <w:t xml:space="preserve"> 2. If "KATON"'s handling of tasks is illegal or improper, or if it is deemed that the contract cannot be continued due to "KATON"'s intentional or gross negligence.</w:t>
      </w:r>
    </w:p>
    <w:p w14:paraId="08F54D28" w14:textId="77777777" w:rsidR="0006757E" w:rsidRDefault="003155B2">
      <w:pPr>
        <w:spacing w:after="120"/>
        <w:rPr>
          <w:color w:val="000000" w:themeColor="text1"/>
          <w:sz w:val="22"/>
        </w:rPr>
      </w:pPr>
      <w:r>
        <w:rPr>
          <w:color w:val="000000" w:themeColor="text1"/>
          <w:sz w:val="22"/>
        </w:rPr>
        <w:lastRenderedPageBreak/>
        <w:t xml:space="preserve"> 3. If "KATON" is found to have violated the contract or neglected the duty of care</w:t>
      </w:r>
    </w:p>
    <w:p w14:paraId="08F54D29" w14:textId="77777777" w:rsidR="0006757E" w:rsidRDefault="003155B2">
      <w:pPr>
        <w:spacing w:after="120"/>
        <w:rPr>
          <w:color w:val="000000" w:themeColor="text1"/>
          <w:sz w:val="22"/>
        </w:rPr>
      </w:pPr>
      <w:r>
        <w:rPr>
          <w:color w:val="000000" w:themeColor="text1"/>
          <w:sz w:val="22"/>
        </w:rPr>
        <w:t xml:space="preserve"> 4. If any other significant circumstances arise that make it difficult to continue the consigned operation.</w:t>
      </w:r>
    </w:p>
    <w:p w14:paraId="08F54D2A" w14:textId="77777777" w:rsidR="0006757E" w:rsidRDefault="003155B2">
      <w:pPr>
        <w:spacing w:after="120"/>
        <w:rPr>
          <w:color w:val="000000" w:themeColor="text1"/>
          <w:sz w:val="22"/>
        </w:rPr>
      </w:pPr>
      <w:r>
        <w:rPr>
          <w:rFonts w:hint="eastAsia"/>
          <w:color w:val="000000" w:themeColor="text1"/>
          <w:sz w:val="22"/>
        </w:rPr>
        <w:t>②</w:t>
      </w:r>
      <w:r>
        <w:rPr>
          <w:color w:val="000000" w:themeColor="text1"/>
          <w:sz w:val="22"/>
        </w:rPr>
        <w:t xml:space="preserve"> In order to prevent any disruption related to the transition of the entrusted institution following contract termination, "KATON" shall prepare and submit a 'work manual' (updated) for the consigned work to "MOF" within 20 days from the commencement date, and continue to perform the consigned work for up to 3 months from the contract termination date.</w:t>
      </w:r>
    </w:p>
    <w:p w14:paraId="08F54D2B" w14:textId="77777777" w:rsidR="0006757E" w:rsidRDefault="0006757E">
      <w:pPr>
        <w:spacing w:after="120"/>
        <w:rPr>
          <w:color w:val="000000" w:themeColor="text1"/>
          <w:sz w:val="22"/>
        </w:rPr>
      </w:pPr>
    </w:p>
    <w:p w14:paraId="08F54D2C" w14:textId="77777777" w:rsidR="0006757E" w:rsidRDefault="003155B2">
      <w:pPr>
        <w:spacing w:after="120"/>
        <w:rPr>
          <w:b/>
          <w:color w:val="000000" w:themeColor="text1"/>
          <w:sz w:val="22"/>
        </w:rPr>
      </w:pPr>
      <w:r>
        <w:rPr>
          <w:b/>
          <w:color w:val="000000" w:themeColor="text1"/>
          <w:sz w:val="22"/>
        </w:rPr>
        <w:t>Article 18 (Ownership of Goods and Documents)</w:t>
      </w:r>
    </w:p>
    <w:p w14:paraId="08F54D2D" w14:textId="77777777" w:rsidR="0006757E" w:rsidRDefault="003155B2">
      <w:pPr>
        <w:spacing w:after="120"/>
        <w:rPr>
          <w:color w:val="000000" w:themeColor="text1"/>
          <w:sz w:val="22"/>
        </w:rPr>
      </w:pPr>
      <w:r>
        <w:rPr>
          <w:color w:val="000000" w:themeColor="text1"/>
          <w:sz w:val="22"/>
        </w:rPr>
        <w:t>All goods acquired and documents created or held by "KATON" in connection with the performance of the consigned tasks shall belong to "MOF". Upon termination of the contract, these items must be handed over to "MOF".</w:t>
      </w:r>
    </w:p>
    <w:p w14:paraId="08F54D2E" w14:textId="77777777" w:rsidR="0006757E" w:rsidRDefault="0006757E">
      <w:pPr>
        <w:spacing w:after="120"/>
        <w:rPr>
          <w:color w:val="000000" w:themeColor="text1"/>
          <w:sz w:val="22"/>
        </w:rPr>
      </w:pPr>
    </w:p>
    <w:p w14:paraId="08F54D2F" w14:textId="77777777" w:rsidR="0006757E" w:rsidRDefault="003155B2">
      <w:pPr>
        <w:spacing w:after="120"/>
        <w:rPr>
          <w:b/>
          <w:color w:val="000000" w:themeColor="text1"/>
          <w:sz w:val="22"/>
        </w:rPr>
      </w:pPr>
      <w:r>
        <w:rPr>
          <w:b/>
          <w:color w:val="000000" w:themeColor="text1"/>
          <w:sz w:val="22"/>
        </w:rPr>
        <w:t>Article 19 (Ensuring Safety and Health)</w:t>
      </w:r>
    </w:p>
    <w:p w14:paraId="08F54D30" w14:textId="77777777" w:rsidR="0006757E" w:rsidRDefault="003155B2">
      <w:pPr>
        <w:spacing w:after="120"/>
        <w:rPr>
          <w:color w:val="000000" w:themeColor="text1"/>
          <w:sz w:val="22"/>
        </w:rPr>
      </w:pPr>
      <w:r>
        <w:rPr>
          <w:color w:val="000000" w:themeColor="text1"/>
          <w:sz w:val="22"/>
        </w:rPr>
        <w:t>"KATON" shall comply with the relevant laws, including Article 4 (Duties of Business Owners and Responsible Managing Officers to Secure Safety and Health) of the 「Serious Accidents Punishment Act」, to ensure the safety and health of the personnel involved in the consigned tasks and visitors. "KATON" must also fully implement the safety and health-related matters (refer to Appendix 4).</w:t>
      </w:r>
    </w:p>
    <w:p w14:paraId="08F54D31" w14:textId="77777777" w:rsidR="0006757E" w:rsidRDefault="0006757E">
      <w:pPr>
        <w:spacing w:after="120"/>
        <w:rPr>
          <w:color w:val="000000" w:themeColor="text1"/>
          <w:sz w:val="22"/>
        </w:rPr>
      </w:pPr>
    </w:p>
    <w:p w14:paraId="08F54D32" w14:textId="77777777" w:rsidR="0006757E" w:rsidRDefault="003155B2">
      <w:pPr>
        <w:spacing w:after="120"/>
        <w:jc w:val="center"/>
        <w:rPr>
          <w:b/>
          <w:color w:val="000000" w:themeColor="text1"/>
          <w:sz w:val="28"/>
          <w:szCs w:val="28"/>
        </w:rPr>
      </w:pPr>
      <w:r>
        <w:rPr>
          <w:b/>
          <w:color w:val="000000" w:themeColor="text1"/>
          <w:sz w:val="28"/>
          <w:szCs w:val="28"/>
        </w:rPr>
        <w:t>ADDENDUM</w:t>
      </w:r>
    </w:p>
    <w:p w14:paraId="08F54D33" w14:textId="77777777" w:rsidR="0006757E" w:rsidRDefault="003155B2">
      <w:pPr>
        <w:spacing w:after="120"/>
        <w:rPr>
          <w:b/>
          <w:color w:val="000000" w:themeColor="text1"/>
          <w:sz w:val="22"/>
        </w:rPr>
      </w:pPr>
      <w:r>
        <w:rPr>
          <w:rFonts w:hint="eastAsia"/>
          <w:b/>
          <w:color w:val="000000" w:themeColor="text1"/>
          <w:sz w:val="22"/>
        </w:rPr>
        <w:t>Article 1 (Effective Date)</w:t>
      </w:r>
    </w:p>
    <w:p w14:paraId="08F54D34" w14:textId="77777777" w:rsidR="0006757E" w:rsidRDefault="003155B2">
      <w:pPr>
        <w:spacing w:after="120"/>
        <w:rPr>
          <w:color w:val="000000" w:themeColor="text1"/>
          <w:sz w:val="22"/>
        </w:rPr>
      </w:pPr>
      <w:r>
        <w:rPr>
          <w:color w:val="000000" w:themeColor="text1"/>
          <w:sz w:val="22"/>
        </w:rPr>
        <w:t>This contract shall be retroactively effective from [Date].</w:t>
      </w:r>
    </w:p>
    <w:p w14:paraId="08F54D35" w14:textId="77777777" w:rsidR="0006757E" w:rsidRDefault="003155B2">
      <w:pPr>
        <w:spacing w:after="120"/>
        <w:rPr>
          <w:b/>
          <w:color w:val="000000" w:themeColor="text1"/>
          <w:sz w:val="22"/>
        </w:rPr>
      </w:pPr>
      <w:r>
        <w:rPr>
          <w:b/>
          <w:color w:val="000000" w:themeColor="text1"/>
          <w:sz w:val="22"/>
        </w:rPr>
        <w:t xml:space="preserve">Article 2 </w:t>
      </w:r>
    </w:p>
    <w:p w14:paraId="08F54D36" w14:textId="77777777" w:rsidR="0006757E" w:rsidRDefault="003155B2">
      <w:pPr>
        <w:spacing w:after="120"/>
        <w:rPr>
          <w:color w:val="000000" w:themeColor="text1"/>
          <w:sz w:val="22"/>
        </w:rPr>
      </w:pPr>
      <w:r>
        <w:rPr>
          <w:color w:val="000000" w:themeColor="text1"/>
          <w:sz w:val="22"/>
        </w:rPr>
        <w:t>To confirm this contract, two copies of the contract shall be prepared, and each party shall sign and seal them, keeping one copy each.</w:t>
      </w:r>
    </w:p>
    <w:p w14:paraId="08F54D37" w14:textId="77777777" w:rsidR="0006757E" w:rsidRDefault="003155B2">
      <w:pPr>
        <w:spacing w:after="120"/>
        <w:jc w:val="center"/>
        <w:rPr>
          <w:color w:val="000000" w:themeColor="text1"/>
          <w:sz w:val="22"/>
        </w:rPr>
      </w:pPr>
      <w:r>
        <w:rPr>
          <w:color w:val="000000" w:themeColor="text1"/>
          <w:sz w:val="22"/>
        </w:rPr>
        <w:t>[Date]</w:t>
      </w:r>
    </w:p>
    <w:p w14:paraId="08F54D38" w14:textId="77777777" w:rsidR="0006757E" w:rsidRDefault="003155B2">
      <w:pPr>
        <w:rPr>
          <w:color w:val="000000" w:themeColor="text1"/>
          <w:sz w:val="22"/>
        </w:rPr>
      </w:pPr>
      <w:r>
        <w:rPr>
          <w:color w:val="000000" w:themeColor="text1"/>
          <w:sz w:val="22"/>
        </w:rPr>
        <w:br w:type="page"/>
      </w:r>
    </w:p>
    <w:p w14:paraId="08F54D39" w14:textId="77777777" w:rsidR="0006757E" w:rsidRDefault="003155B2">
      <w:pPr>
        <w:pStyle w:val="Annex"/>
        <w:suppressAutoHyphens/>
        <w:ind w:left="1276" w:hanging="1276"/>
        <w:rPr>
          <w:lang w:eastAsia="en-GB"/>
        </w:rPr>
      </w:pPr>
      <w:r>
        <w:rPr>
          <w:rFonts w:eastAsia="SimSun" w:hint="eastAsia"/>
          <w:bCs/>
          <w:lang w:val="en-US" w:eastAsia="zh-CN"/>
        </w:rPr>
        <w:lastRenderedPageBreak/>
        <w:t xml:space="preserve"> Lighthouse Volunteer Service Agreement</w:t>
      </w:r>
      <w:r>
        <w:rPr>
          <w:bCs/>
          <w:lang w:eastAsia="en-GB"/>
        </w:rPr>
        <w:t xml:space="preserve"> – </w:t>
      </w:r>
      <w:r>
        <w:rPr>
          <w:rFonts w:eastAsia="SimSun" w:hint="eastAsia"/>
          <w:bCs/>
          <w:lang w:val="en-US" w:eastAsia="zh-CN"/>
        </w:rPr>
        <w:t>china</w:t>
      </w:r>
    </w:p>
    <w:p w14:paraId="08F54D3A" w14:textId="77777777" w:rsidR="0006757E" w:rsidRDefault="0006757E">
      <w:pPr>
        <w:pStyle w:val="BodyText"/>
        <w:suppressAutoHyphens/>
        <w:rPr>
          <w:rFonts w:eastAsia="SimSun"/>
          <w:b/>
          <w:bCs/>
          <w:lang w:val="en-US"/>
        </w:rPr>
      </w:pPr>
    </w:p>
    <w:p w14:paraId="08F54D3B" w14:textId="77777777" w:rsidR="0006757E" w:rsidRDefault="003155B2">
      <w:pPr>
        <w:pStyle w:val="BodyText"/>
        <w:suppressAutoHyphens/>
        <w:rPr>
          <w:rFonts w:eastAsia="SimSun"/>
          <w:b/>
          <w:bCs/>
          <w:lang w:val="en-US" w:eastAsia="zh-CN"/>
        </w:rPr>
      </w:pPr>
      <w:r>
        <w:rPr>
          <w:rFonts w:eastAsia="SimSun" w:hint="eastAsia"/>
          <w:b/>
          <w:bCs/>
          <w:lang w:val="en-US"/>
        </w:rPr>
        <w:t>The lighthouse authority</w:t>
      </w:r>
      <w:r>
        <w:rPr>
          <w:rFonts w:eastAsia="SimSun" w:hint="eastAsia"/>
          <w:b/>
          <w:bCs/>
          <w:lang w:val="en-US" w:eastAsia="zh-CN"/>
        </w:rPr>
        <w:t xml:space="preserve"> </w:t>
      </w:r>
      <w:r>
        <w:rPr>
          <w:rFonts w:eastAsia="SimSun" w:hint="eastAsia"/>
          <w:b/>
          <w:bCs/>
          <w:lang w:val="en-US"/>
        </w:rPr>
        <w:t>(hereinafter referred to as Party A):</w:t>
      </w:r>
      <w:r>
        <w:rPr>
          <w:rFonts w:eastAsia="SimSun" w:hint="eastAsia"/>
          <w:b/>
          <w:bCs/>
          <w:lang w:val="en-US" w:eastAsia="zh-CN"/>
        </w:rPr>
        <w:t xml:space="preserve">                                  </w:t>
      </w:r>
    </w:p>
    <w:p w14:paraId="08F54D3C" w14:textId="77777777" w:rsidR="0006757E" w:rsidRDefault="003155B2">
      <w:pPr>
        <w:pStyle w:val="BodyText"/>
        <w:suppressAutoHyphens/>
        <w:rPr>
          <w:rFonts w:eastAsia="SimSun"/>
          <w:b/>
          <w:bCs/>
          <w:lang w:val="en-US"/>
        </w:rPr>
      </w:pPr>
      <w:r>
        <w:rPr>
          <w:rFonts w:eastAsia="SimSun" w:hint="eastAsia"/>
          <w:b/>
          <w:bCs/>
          <w:lang w:val="en-US" w:eastAsia="zh-CN"/>
        </w:rPr>
        <w:t>The v</w:t>
      </w:r>
      <w:r>
        <w:rPr>
          <w:rFonts w:eastAsia="SimSun" w:hint="eastAsia"/>
          <w:b/>
          <w:bCs/>
          <w:lang w:val="en-US"/>
        </w:rPr>
        <w:t xml:space="preserve">olunteer (hereinafter referred to as Party B):         </w:t>
      </w:r>
      <w:r>
        <w:rPr>
          <w:rFonts w:eastAsia="SimSun" w:hint="eastAsia"/>
          <w:b/>
          <w:bCs/>
          <w:lang w:val="en-US" w:eastAsia="zh-CN"/>
        </w:rPr>
        <w:t xml:space="preserve">                          </w:t>
      </w:r>
      <w:r>
        <w:rPr>
          <w:rFonts w:eastAsia="SimSun" w:hint="eastAsia"/>
          <w:b/>
          <w:bCs/>
          <w:lang w:val="en-US"/>
        </w:rPr>
        <w:t xml:space="preserve"> ID number: </w:t>
      </w:r>
    </w:p>
    <w:p w14:paraId="08F54D3D" w14:textId="77777777" w:rsidR="0006757E" w:rsidRDefault="0006757E">
      <w:pPr>
        <w:pStyle w:val="BodyText"/>
        <w:suppressAutoHyphens/>
        <w:rPr>
          <w:rFonts w:eastAsia="SimSun"/>
          <w:lang w:eastAsia="zh-CN"/>
        </w:rPr>
      </w:pPr>
    </w:p>
    <w:p w14:paraId="08F54D3E" w14:textId="77777777" w:rsidR="0006757E" w:rsidRDefault="003155B2">
      <w:pPr>
        <w:pStyle w:val="BodyText"/>
        <w:suppressAutoHyphens/>
        <w:rPr>
          <w:rFonts w:eastAsia="SimSun"/>
          <w:lang w:val="en-US"/>
        </w:rPr>
      </w:pPr>
      <w:bookmarkStart w:id="701" w:name="OLE_LINK2"/>
      <w:r>
        <w:rPr>
          <w:rFonts w:eastAsia="SimSun"/>
          <w:lang w:val="en-US"/>
        </w:rPr>
        <w:t xml:space="preserve">Party A and Party B have agreed to sign this Agreement voluntarily after equal </w:t>
      </w:r>
      <w:r>
        <w:rPr>
          <w:rFonts w:eastAsia="SimSun" w:hint="eastAsia"/>
          <w:lang w:val="en-US"/>
        </w:rPr>
        <w:t xml:space="preserve">consultation </w:t>
      </w:r>
      <w:r>
        <w:rPr>
          <w:rFonts w:eastAsia="SimSun"/>
          <w:lang w:val="en-US"/>
        </w:rPr>
        <w:t>and will jointly abide by the terms and conditions set forth in this Agreement.</w:t>
      </w:r>
    </w:p>
    <w:bookmarkEnd w:id="701"/>
    <w:p w14:paraId="08F54D3F" w14:textId="77777777" w:rsidR="0006757E" w:rsidRDefault="003155B2">
      <w:pPr>
        <w:pStyle w:val="BodyText"/>
        <w:suppressAutoHyphens/>
        <w:rPr>
          <w:rFonts w:eastAsia="SimSun"/>
          <w:b/>
          <w:bCs/>
          <w:lang w:val="en-US"/>
        </w:rPr>
      </w:pPr>
      <w:r>
        <w:rPr>
          <w:rFonts w:eastAsia="SimSun" w:hint="eastAsia"/>
          <w:b/>
          <w:bCs/>
          <w:lang w:val="en-US"/>
        </w:rPr>
        <w:t xml:space="preserve">Article 1 </w:t>
      </w:r>
    </w:p>
    <w:p w14:paraId="08F54D40" w14:textId="77777777" w:rsidR="0006757E" w:rsidRDefault="003155B2">
      <w:pPr>
        <w:pStyle w:val="BodyText"/>
        <w:suppressAutoHyphens/>
        <w:rPr>
          <w:rFonts w:eastAsia="SimSun"/>
          <w:lang w:val="en-US"/>
        </w:rPr>
      </w:pPr>
      <w:bookmarkStart w:id="702" w:name="OLE_LINK1"/>
      <w:r>
        <w:rPr>
          <w:rFonts w:eastAsia="SimSun" w:hint="eastAsia"/>
          <w:lang w:val="en-US"/>
        </w:rPr>
        <w:t xml:space="preserve">" Volunteers </w:t>
      </w:r>
      <w:r>
        <w:rPr>
          <w:rFonts w:eastAsia="SimSun"/>
          <w:lang w:val="en-US"/>
        </w:rPr>
        <w:t xml:space="preserve">" </w:t>
      </w:r>
      <w:r>
        <w:rPr>
          <w:rFonts w:eastAsia="SimSun" w:hint="eastAsia"/>
          <w:lang w:val="en-US"/>
        </w:rPr>
        <w:t>refer</w:t>
      </w:r>
      <w:r>
        <w:rPr>
          <w:rFonts w:eastAsia="SimSun" w:hint="eastAsia"/>
          <w:lang w:val="en-US" w:eastAsia="zh-CN"/>
        </w:rPr>
        <w:t>s</w:t>
      </w:r>
      <w:r>
        <w:rPr>
          <w:rFonts w:eastAsia="SimSun" w:hint="eastAsia"/>
          <w:lang w:val="en-US"/>
        </w:rPr>
        <w:t xml:space="preserve"> to individuals or groups who are recruited by Party A, accept Party A's management, and voluntarily provide services and assistance for Party A's activities based on conscience, belief and responsibility, regardless of material interests.</w:t>
      </w:r>
    </w:p>
    <w:bookmarkEnd w:id="702"/>
    <w:p w14:paraId="08F54D41" w14:textId="77777777" w:rsidR="0006757E" w:rsidRDefault="003155B2">
      <w:pPr>
        <w:pStyle w:val="BodyText"/>
        <w:suppressAutoHyphens/>
        <w:rPr>
          <w:rFonts w:eastAsia="SimSun"/>
          <w:b/>
          <w:bCs/>
          <w:lang w:val="en-US"/>
        </w:rPr>
      </w:pPr>
      <w:r>
        <w:rPr>
          <w:rFonts w:eastAsia="SimSun" w:hint="eastAsia"/>
          <w:b/>
          <w:bCs/>
          <w:lang w:val="en-US"/>
        </w:rPr>
        <w:t xml:space="preserve">Article 2 </w:t>
      </w:r>
    </w:p>
    <w:p w14:paraId="08F54D42" w14:textId="77777777" w:rsidR="0006757E" w:rsidRDefault="003155B2">
      <w:pPr>
        <w:pStyle w:val="BodyText"/>
        <w:suppressAutoHyphens/>
        <w:rPr>
          <w:rFonts w:eastAsia="SimSun"/>
          <w:lang w:val="en-US"/>
        </w:rPr>
      </w:pPr>
      <w:bookmarkStart w:id="703" w:name="OLE_LINK3"/>
      <w:r>
        <w:rPr>
          <w:rFonts w:eastAsia="SimSun" w:hint="eastAsia"/>
          <w:lang w:val="en-US"/>
        </w:rPr>
        <w:t>Party A shall hire Party B as a lighthouse volunteer to c</w:t>
      </w:r>
      <w:r>
        <w:rPr>
          <w:rFonts w:eastAsia="SimSun" w:hint="eastAsia"/>
          <w:lang w:val="en-US" w:eastAsia="zh-CN"/>
        </w:rPr>
        <w:t>onduct</w:t>
      </w:r>
      <w:r>
        <w:rPr>
          <w:rFonts w:eastAsia="SimSun" w:hint="eastAsia"/>
          <w:lang w:val="en-US"/>
        </w:rPr>
        <w:t xml:space="preserve"> service according to the </w:t>
      </w:r>
      <w:r>
        <w:rPr>
          <w:rFonts w:eastAsia="SimSun" w:hint="eastAsia"/>
          <w:lang w:val="en-US" w:eastAsia="zh-CN"/>
        </w:rPr>
        <w:t>requirement</w:t>
      </w:r>
      <w:r>
        <w:rPr>
          <w:rFonts w:eastAsia="SimSun" w:hint="eastAsia"/>
          <w:lang w:val="en-US"/>
        </w:rPr>
        <w:t>s of lighthouse</w:t>
      </w:r>
      <w:r>
        <w:rPr>
          <w:rFonts w:eastAsia="SimSun" w:hint="eastAsia"/>
          <w:lang w:val="en-US" w:eastAsia="zh-CN"/>
        </w:rPr>
        <w:t xml:space="preserve"> management</w:t>
      </w:r>
      <w:r>
        <w:rPr>
          <w:rFonts w:eastAsia="SimSun" w:hint="eastAsia"/>
          <w:lang w:val="en-US"/>
        </w:rPr>
        <w:t>.</w:t>
      </w:r>
    </w:p>
    <w:bookmarkEnd w:id="703"/>
    <w:p w14:paraId="08F54D43" w14:textId="77777777" w:rsidR="0006757E" w:rsidRDefault="003155B2">
      <w:pPr>
        <w:pStyle w:val="BodyText"/>
        <w:suppressAutoHyphens/>
        <w:rPr>
          <w:rFonts w:eastAsia="SimSun"/>
          <w:b/>
          <w:bCs/>
          <w:lang w:val="en-US"/>
        </w:rPr>
      </w:pPr>
      <w:r>
        <w:rPr>
          <w:rFonts w:eastAsia="SimSun" w:hint="eastAsia"/>
          <w:b/>
          <w:bCs/>
          <w:lang w:val="en-US"/>
        </w:rPr>
        <w:t>Article 3 Volunteer service content and time</w:t>
      </w:r>
    </w:p>
    <w:p w14:paraId="08F54D44" w14:textId="77777777" w:rsidR="0006757E" w:rsidRDefault="003155B2">
      <w:pPr>
        <w:pStyle w:val="BodyText"/>
        <w:suppressAutoHyphens/>
        <w:rPr>
          <w:rFonts w:eastAsia="SimSun"/>
          <w:lang w:val="en-US"/>
        </w:rPr>
      </w:pPr>
      <w:r>
        <w:rPr>
          <w:rFonts w:eastAsia="SimSun" w:hint="eastAsia"/>
          <w:lang w:val="en-US"/>
        </w:rPr>
        <w:t xml:space="preserve">3.1 According to Party B's wishes, Party A arranges Party B to serve as a volunteer in </w:t>
      </w:r>
      <w:r>
        <w:rPr>
          <w:rFonts w:eastAsia="SimSun" w:hint="eastAsia"/>
          <w:lang w:val="en-US" w:eastAsia="zh-CN"/>
        </w:rPr>
        <w:t xml:space="preserve">XXX </w:t>
      </w:r>
      <w:r>
        <w:rPr>
          <w:rFonts w:eastAsia="SimSun" w:hint="eastAsia"/>
          <w:lang w:val="en-US"/>
        </w:rPr>
        <w:t>Lighthouse:</w:t>
      </w:r>
    </w:p>
    <w:p w14:paraId="08F54D45" w14:textId="77777777" w:rsidR="0006757E" w:rsidRDefault="003155B2">
      <w:pPr>
        <w:pStyle w:val="BodyText"/>
        <w:suppressAutoHyphens/>
        <w:rPr>
          <w:rFonts w:eastAsia="SimSun"/>
          <w:lang w:val="en-US"/>
        </w:rPr>
      </w:pPr>
      <w:r>
        <w:rPr>
          <w:rFonts w:eastAsia="SimSun" w:hint="eastAsia"/>
          <w:lang w:val="en-US"/>
        </w:rPr>
        <w:t>3.2 The content of Party B's volunteer service is as follows:</w:t>
      </w:r>
    </w:p>
    <w:p w14:paraId="08F54D46" w14:textId="77777777" w:rsidR="0006757E" w:rsidRDefault="003155B2">
      <w:pPr>
        <w:pStyle w:val="BodyText"/>
        <w:suppressAutoHyphens/>
        <w:rPr>
          <w:rFonts w:eastAsia="SimSun"/>
          <w:lang w:val="en-US"/>
        </w:rPr>
      </w:pPr>
      <w:r>
        <w:rPr>
          <w:rFonts w:eastAsia="SimSun" w:hint="eastAsia"/>
          <w:lang w:val="en-US" w:eastAsia="zh-CN"/>
        </w:rPr>
        <w:t>a)</w:t>
      </w:r>
      <w:r>
        <w:rPr>
          <w:rFonts w:eastAsia="SimSun" w:hint="eastAsia"/>
          <w:lang w:val="en-US"/>
        </w:rPr>
        <w:t xml:space="preserve"> In accordance with the requirements of the lighthouse duty work, participate in the rotation of duty and logistics support work; </w:t>
      </w:r>
    </w:p>
    <w:p w14:paraId="08F54D47" w14:textId="77777777" w:rsidR="0006757E" w:rsidRDefault="003155B2">
      <w:pPr>
        <w:pStyle w:val="BodyText"/>
        <w:suppressAutoHyphens/>
        <w:rPr>
          <w:rFonts w:eastAsia="SimSun"/>
          <w:lang w:val="en-US"/>
        </w:rPr>
      </w:pPr>
      <w:r>
        <w:rPr>
          <w:rFonts w:eastAsia="SimSun" w:hint="eastAsia"/>
          <w:lang w:val="en-US" w:eastAsia="zh-CN"/>
        </w:rPr>
        <w:t>b)</w:t>
      </w:r>
      <w:r>
        <w:rPr>
          <w:rFonts w:eastAsia="SimSun" w:hint="eastAsia"/>
          <w:lang w:val="en-US"/>
        </w:rPr>
        <w:t xml:space="preserve"> Assist lighthouse </w:t>
      </w:r>
      <w:r>
        <w:rPr>
          <w:rFonts w:eastAsia="SimSun" w:hint="eastAsia"/>
          <w:lang w:val="en-US" w:eastAsia="zh-CN"/>
        </w:rPr>
        <w:t>keeper</w:t>
      </w:r>
      <w:r>
        <w:rPr>
          <w:rFonts w:eastAsia="SimSun" w:hint="eastAsia"/>
          <w:lang w:val="en-US"/>
        </w:rPr>
        <w:t>s in daily maintenance,including cleaning, inspection, record</w:t>
      </w:r>
      <w:r>
        <w:rPr>
          <w:rFonts w:eastAsia="SimSun" w:hint="eastAsia"/>
          <w:lang w:val="en-US" w:eastAsia="zh-CN"/>
        </w:rPr>
        <w:t>ing</w:t>
      </w:r>
      <w:r>
        <w:rPr>
          <w:rFonts w:eastAsia="SimSun" w:hint="eastAsia"/>
          <w:lang w:val="en-US"/>
        </w:rPr>
        <w:t>, emergency power supply, simple troubleshooting, etc.;</w:t>
      </w:r>
    </w:p>
    <w:p w14:paraId="08F54D48" w14:textId="77777777" w:rsidR="0006757E" w:rsidRDefault="003155B2">
      <w:pPr>
        <w:pStyle w:val="BodyText"/>
        <w:suppressAutoHyphens/>
        <w:rPr>
          <w:rFonts w:eastAsia="SimSun"/>
          <w:lang w:val="en-US"/>
        </w:rPr>
      </w:pPr>
      <w:r>
        <w:rPr>
          <w:rFonts w:eastAsia="SimSun" w:hint="eastAsia"/>
          <w:lang w:val="en-US" w:eastAsia="zh-CN"/>
        </w:rPr>
        <w:t>c</w:t>
      </w:r>
      <w:r>
        <w:rPr>
          <w:rFonts w:eastAsia="SimSun" w:hint="eastAsia"/>
          <w:lang w:val="en-US"/>
        </w:rPr>
        <w:t>) Provide other public welfare services in line with Party A's purpose</w:t>
      </w:r>
      <w:r>
        <w:rPr>
          <w:rFonts w:eastAsia="SimSun" w:hint="eastAsia"/>
          <w:lang w:val="en-US" w:eastAsia="zh-CN"/>
        </w:rPr>
        <w:t>.</w:t>
      </w:r>
      <w:r>
        <w:rPr>
          <w:rFonts w:eastAsia="SimSun" w:hint="eastAsia"/>
          <w:lang w:val="en-US"/>
        </w:rPr>
        <w:t xml:space="preserve"> </w:t>
      </w:r>
    </w:p>
    <w:p w14:paraId="08F54D49" w14:textId="77777777" w:rsidR="0006757E" w:rsidRDefault="003155B2">
      <w:pPr>
        <w:pStyle w:val="BodyText"/>
        <w:suppressAutoHyphens/>
        <w:rPr>
          <w:rFonts w:eastAsia="SimSun"/>
          <w:lang w:val="en-US"/>
        </w:rPr>
      </w:pPr>
      <w:r>
        <w:rPr>
          <w:rFonts w:eastAsia="SimSun" w:hint="eastAsia"/>
          <w:lang w:val="en-US"/>
        </w:rPr>
        <w:t>3.3 Party B's participation in volunteer service will start from ____ year ____ month ____ day and end on ____ year ____ month ____ day. If the time are changed due to the ship's schedule, the sailing time shall prevail.</w:t>
      </w:r>
    </w:p>
    <w:p w14:paraId="08F54D4A" w14:textId="77777777" w:rsidR="0006757E" w:rsidRDefault="003155B2">
      <w:pPr>
        <w:pStyle w:val="BodyText"/>
        <w:suppressAutoHyphens/>
        <w:rPr>
          <w:rFonts w:eastAsia="SimSun"/>
          <w:b/>
          <w:bCs/>
          <w:lang w:val="en-US"/>
        </w:rPr>
      </w:pPr>
      <w:r>
        <w:rPr>
          <w:rFonts w:eastAsia="SimSun" w:hint="eastAsia"/>
          <w:b/>
          <w:bCs/>
          <w:lang w:val="en-US"/>
        </w:rPr>
        <w:t>Article 4 Rights and Obligations of Party A</w:t>
      </w:r>
    </w:p>
    <w:p w14:paraId="08F54D4B" w14:textId="77777777" w:rsidR="0006757E" w:rsidRDefault="003155B2">
      <w:pPr>
        <w:pStyle w:val="BodyText"/>
        <w:suppressAutoHyphens/>
        <w:rPr>
          <w:rFonts w:eastAsia="SimSun"/>
          <w:lang w:val="en-US"/>
        </w:rPr>
      </w:pPr>
      <w:r>
        <w:rPr>
          <w:rFonts w:eastAsia="SimSun"/>
          <w:lang w:val="en-US" w:eastAsia="zh-CN"/>
        </w:rPr>
        <w:t>4.1 Party A shall provide training, manage, guide and supervise Party B’s services.</w:t>
      </w:r>
    </w:p>
    <w:p w14:paraId="08F54D4C" w14:textId="77777777" w:rsidR="0006757E" w:rsidRDefault="003155B2">
      <w:pPr>
        <w:pStyle w:val="BodyText"/>
        <w:suppressAutoHyphens/>
        <w:rPr>
          <w:rFonts w:eastAsia="SimSun"/>
          <w:lang w:val="en-US" w:eastAsia="zh-CN"/>
        </w:rPr>
      </w:pPr>
      <w:r>
        <w:rPr>
          <w:rFonts w:eastAsia="SimSun"/>
          <w:lang w:val="en-US" w:eastAsia="zh-CN"/>
        </w:rPr>
        <w:t>4.2 During Party B’s service, Party A shall :</w:t>
      </w:r>
      <w:r>
        <w:rPr>
          <w:rFonts w:eastAsia="SimSun"/>
          <w:lang w:val="en-US" w:eastAsia="zh-CN"/>
        </w:rPr>
        <w:br/>
      </w:r>
      <w:r>
        <w:rPr>
          <w:rFonts w:eastAsia="SimSun" w:hint="eastAsia"/>
          <w:lang w:val="en-US" w:eastAsia="zh-CN"/>
        </w:rPr>
        <w:t xml:space="preserve">a) Provide the necessary job training, do not arrange dangerous work ; </w:t>
      </w:r>
    </w:p>
    <w:p w14:paraId="08F54D4D" w14:textId="77777777" w:rsidR="0006757E" w:rsidRDefault="003155B2">
      <w:pPr>
        <w:pStyle w:val="BodyText"/>
        <w:suppressAutoHyphens/>
        <w:rPr>
          <w:rFonts w:eastAsia="SimSun"/>
          <w:lang w:val="en-US" w:eastAsia="zh-CN"/>
        </w:rPr>
      </w:pPr>
      <w:r>
        <w:rPr>
          <w:rFonts w:eastAsia="SimSun" w:hint="eastAsia"/>
          <w:lang w:val="en-US" w:eastAsia="zh-CN"/>
        </w:rPr>
        <w:t xml:space="preserve">b)Provide accommodation and meals during the period of volunteer service, and the ferry fares between the land and the island during the service period ; </w:t>
      </w:r>
    </w:p>
    <w:p w14:paraId="08F54D4E" w14:textId="77777777" w:rsidR="0006757E" w:rsidRDefault="003155B2">
      <w:pPr>
        <w:pStyle w:val="BodyText"/>
        <w:suppressAutoHyphens/>
        <w:rPr>
          <w:rFonts w:eastAsia="SimSun"/>
          <w:lang w:val="en-US"/>
        </w:rPr>
      </w:pPr>
      <w:r>
        <w:rPr>
          <w:rFonts w:eastAsia="SimSun" w:hint="eastAsia"/>
          <w:lang w:val="en-US" w:eastAsia="zh-CN"/>
        </w:rPr>
        <w:t xml:space="preserve">c) Provide personal accident injury insurance during volunteer service. </w:t>
      </w:r>
    </w:p>
    <w:p w14:paraId="08F54D4F" w14:textId="77777777" w:rsidR="0006757E" w:rsidRDefault="003155B2">
      <w:pPr>
        <w:pStyle w:val="BodyText"/>
        <w:suppressAutoHyphens/>
        <w:rPr>
          <w:rFonts w:eastAsia="SimSun"/>
          <w:lang w:val="en-US" w:eastAsia="zh-CN"/>
        </w:rPr>
      </w:pPr>
      <w:r>
        <w:rPr>
          <w:rFonts w:eastAsia="SimSun"/>
          <w:lang w:val="en-US" w:eastAsia="zh-CN"/>
        </w:rPr>
        <w:t>4.3 Based on Party B’s performance, Party A shall:</w:t>
      </w:r>
      <w:r>
        <w:rPr>
          <w:rFonts w:eastAsia="SimSun"/>
          <w:lang w:val="en-US" w:eastAsia="zh-CN"/>
        </w:rPr>
        <w:br/>
      </w:r>
      <w:r>
        <w:rPr>
          <w:rFonts w:eastAsia="SimSun" w:hint="eastAsia"/>
          <w:lang w:val="en-US" w:eastAsia="zh-CN"/>
        </w:rPr>
        <w:t>a</w:t>
      </w:r>
      <w:r>
        <w:rPr>
          <w:rFonts w:eastAsia="SimSun"/>
          <w:lang w:val="en-US" w:eastAsia="zh-CN"/>
        </w:rPr>
        <w:t>) Issue a volunteer service certificate;</w:t>
      </w:r>
    </w:p>
    <w:p w14:paraId="08F54D50" w14:textId="77777777" w:rsidR="0006757E" w:rsidRDefault="003155B2">
      <w:pPr>
        <w:pStyle w:val="BodyText"/>
        <w:suppressAutoHyphens/>
        <w:rPr>
          <w:rFonts w:eastAsia="SimSun"/>
          <w:lang w:val="en-US" w:eastAsia="zh-CN"/>
        </w:rPr>
      </w:pPr>
      <w:r>
        <w:rPr>
          <w:rFonts w:eastAsia="SimSun" w:hint="eastAsia"/>
          <w:lang w:val="en-US" w:eastAsia="zh-CN"/>
        </w:rPr>
        <w:t>b</w:t>
      </w:r>
      <w:r>
        <w:rPr>
          <w:rFonts w:eastAsia="SimSun"/>
          <w:lang w:val="en-US" w:eastAsia="zh-CN"/>
        </w:rPr>
        <w:t>) Conduct a service assessment</w:t>
      </w:r>
      <w:r>
        <w:rPr>
          <w:rFonts w:eastAsia="SimSun" w:hint="eastAsia"/>
          <w:lang w:val="en-US" w:eastAsia="zh-CN"/>
        </w:rPr>
        <w:t xml:space="preserve">, </w:t>
      </w:r>
      <w:r>
        <w:rPr>
          <w:rFonts w:eastAsia="SimSun"/>
          <w:lang w:val="en-US" w:eastAsia="zh-CN"/>
        </w:rPr>
        <w:t xml:space="preserve">and </w:t>
      </w:r>
      <w:r>
        <w:rPr>
          <w:rFonts w:eastAsia="SimSun" w:hint="eastAsia"/>
          <w:lang w:val="en-US" w:eastAsia="zh-CN"/>
        </w:rPr>
        <w:t>give feedback</w:t>
      </w:r>
      <w:r>
        <w:rPr>
          <w:rFonts w:eastAsia="SimSun"/>
          <w:lang w:val="en-US" w:eastAsia="zh-CN"/>
        </w:rPr>
        <w:t xml:space="preserve"> to Party B’s </w:t>
      </w:r>
      <w:r>
        <w:rPr>
          <w:rFonts w:eastAsia="SimSun" w:hint="eastAsia"/>
          <w:lang w:val="en-US" w:eastAsia="zh-CN"/>
        </w:rPr>
        <w:t>units</w:t>
      </w:r>
      <w:r>
        <w:rPr>
          <w:rFonts w:eastAsia="SimSun"/>
          <w:lang w:val="en-US" w:eastAsia="zh-CN"/>
        </w:rPr>
        <w:t>;</w:t>
      </w:r>
    </w:p>
    <w:p w14:paraId="08F54D51" w14:textId="77777777" w:rsidR="0006757E" w:rsidRDefault="003155B2">
      <w:pPr>
        <w:pStyle w:val="BodyText"/>
        <w:suppressAutoHyphens/>
        <w:rPr>
          <w:rFonts w:eastAsia="SimSun"/>
          <w:lang w:val="en-US"/>
        </w:rPr>
      </w:pPr>
      <w:r>
        <w:rPr>
          <w:rFonts w:eastAsia="SimSun" w:hint="eastAsia"/>
          <w:lang w:val="en-US" w:eastAsia="zh-CN"/>
        </w:rPr>
        <w:t>c</w:t>
      </w:r>
      <w:r>
        <w:rPr>
          <w:rFonts w:eastAsia="SimSun"/>
          <w:lang w:val="en-US" w:eastAsia="zh-CN"/>
        </w:rPr>
        <w:t>) Provide a service souvenir upon completion.</w:t>
      </w:r>
    </w:p>
    <w:p w14:paraId="08F54D52" w14:textId="77777777" w:rsidR="0006757E" w:rsidRDefault="003155B2">
      <w:pPr>
        <w:pStyle w:val="BodyText"/>
        <w:suppressAutoHyphens/>
        <w:rPr>
          <w:rFonts w:eastAsia="SimSun"/>
          <w:lang w:val="en-US"/>
        </w:rPr>
      </w:pPr>
      <w:r>
        <w:rPr>
          <w:rFonts w:eastAsia="SimSun"/>
          <w:lang w:val="en-US" w:eastAsia="zh-CN"/>
        </w:rPr>
        <w:t>4.4 For volunteers failing to fulfill obligations, Party A may issue reminders, provide education, or revoke volunteer qualifications, as appropriate.</w:t>
      </w:r>
    </w:p>
    <w:p w14:paraId="08F54D53" w14:textId="77777777" w:rsidR="0006757E" w:rsidRDefault="003155B2">
      <w:pPr>
        <w:pStyle w:val="BodyText"/>
        <w:suppressAutoHyphens/>
        <w:rPr>
          <w:rFonts w:eastAsia="SimSun"/>
          <w:b/>
          <w:bCs/>
          <w:lang w:val="en-US"/>
        </w:rPr>
      </w:pPr>
      <w:r>
        <w:rPr>
          <w:rFonts w:eastAsia="SimSun" w:hint="eastAsia"/>
          <w:b/>
          <w:bCs/>
          <w:lang w:val="en-US"/>
        </w:rPr>
        <w:t>Article 5 Rights and Obligations of Party B</w:t>
      </w:r>
    </w:p>
    <w:p w14:paraId="08F54D54" w14:textId="77777777" w:rsidR="0006757E" w:rsidRDefault="003155B2">
      <w:pPr>
        <w:pStyle w:val="BodyText"/>
        <w:suppressAutoHyphens/>
        <w:rPr>
          <w:rFonts w:eastAsia="SimSun"/>
          <w:lang w:val="en-US" w:eastAsia="zh-CN"/>
        </w:rPr>
      </w:pPr>
      <w:r>
        <w:rPr>
          <w:rFonts w:eastAsia="SimSun"/>
          <w:lang w:val="en-US" w:eastAsia="zh-CN"/>
        </w:rPr>
        <w:t>5.1 From obtaining volunteer qualification to service conclusion, Party B is entitled to:</w:t>
      </w:r>
    </w:p>
    <w:p w14:paraId="08F54D55" w14:textId="77777777" w:rsidR="0006757E" w:rsidRDefault="003155B2">
      <w:pPr>
        <w:pStyle w:val="BodyText"/>
        <w:suppressAutoHyphens/>
        <w:rPr>
          <w:rFonts w:eastAsia="SimSun"/>
          <w:lang w:val="en-US" w:eastAsia="zh-CN"/>
        </w:rPr>
      </w:pPr>
      <w:r>
        <w:rPr>
          <w:rFonts w:eastAsia="SimSun" w:hint="eastAsia"/>
          <w:lang w:val="en-US" w:eastAsia="zh-CN"/>
        </w:rPr>
        <w:lastRenderedPageBreak/>
        <w:t>a</w:t>
      </w:r>
      <w:r>
        <w:rPr>
          <w:rFonts w:eastAsia="SimSun"/>
          <w:lang w:val="en-US" w:eastAsia="zh-CN"/>
        </w:rPr>
        <w:t>) Participate in training provided by Party A;</w:t>
      </w:r>
    </w:p>
    <w:p w14:paraId="08F54D56" w14:textId="77777777" w:rsidR="0006757E" w:rsidRDefault="003155B2">
      <w:pPr>
        <w:pStyle w:val="BodyText"/>
        <w:suppressAutoHyphens/>
        <w:rPr>
          <w:rFonts w:eastAsia="SimSun"/>
          <w:lang w:val="en-US" w:eastAsia="zh-CN"/>
        </w:rPr>
      </w:pPr>
      <w:r>
        <w:rPr>
          <w:rFonts w:eastAsia="SimSun" w:hint="eastAsia"/>
          <w:lang w:val="en-US" w:eastAsia="zh-CN"/>
        </w:rPr>
        <w:t>b</w:t>
      </w:r>
      <w:r>
        <w:rPr>
          <w:rFonts w:eastAsia="SimSun"/>
          <w:lang w:val="en-US" w:eastAsia="zh-CN"/>
        </w:rPr>
        <w:t>) Request necessary conditions and guarantees for volunteer services;</w:t>
      </w:r>
    </w:p>
    <w:p w14:paraId="08F54D57" w14:textId="77777777" w:rsidR="0006757E" w:rsidRDefault="003155B2">
      <w:pPr>
        <w:pStyle w:val="BodyText"/>
        <w:suppressAutoHyphens/>
        <w:rPr>
          <w:rFonts w:eastAsia="SimSun"/>
          <w:lang w:val="en-US" w:eastAsia="zh-CN"/>
        </w:rPr>
      </w:pPr>
      <w:r>
        <w:rPr>
          <w:rFonts w:eastAsia="SimSun" w:hint="eastAsia"/>
          <w:lang w:val="en-US" w:eastAsia="zh-CN"/>
        </w:rPr>
        <w:t>c</w:t>
      </w:r>
      <w:r>
        <w:rPr>
          <w:rFonts w:eastAsia="SimSun"/>
          <w:lang w:val="en-US" w:eastAsia="zh-CN"/>
        </w:rPr>
        <w:t>) Offer suggestions on volunteer services to Party A;</w:t>
      </w:r>
    </w:p>
    <w:p w14:paraId="08F54D58" w14:textId="77777777" w:rsidR="0006757E" w:rsidRDefault="003155B2">
      <w:pPr>
        <w:pStyle w:val="BodyText"/>
        <w:suppressAutoHyphens/>
        <w:rPr>
          <w:rFonts w:eastAsia="SimSun"/>
          <w:lang w:val="en-US" w:eastAsia="zh-CN"/>
        </w:rPr>
      </w:pPr>
      <w:r>
        <w:rPr>
          <w:rFonts w:eastAsia="SimSun" w:hint="eastAsia"/>
          <w:lang w:val="en-US" w:eastAsia="zh-CN"/>
        </w:rPr>
        <w:t>d</w:t>
      </w:r>
      <w:r>
        <w:rPr>
          <w:rFonts w:eastAsia="SimSun"/>
          <w:lang w:val="en-US" w:eastAsia="zh-CN"/>
        </w:rPr>
        <w:t>) Apply to withdraw from volunteer services;</w:t>
      </w:r>
    </w:p>
    <w:p w14:paraId="08F54D59" w14:textId="77777777" w:rsidR="0006757E" w:rsidRDefault="003155B2">
      <w:pPr>
        <w:pStyle w:val="BodyText"/>
        <w:suppressAutoHyphens/>
        <w:rPr>
          <w:rFonts w:eastAsia="SimSun"/>
          <w:lang w:val="en-US"/>
        </w:rPr>
      </w:pPr>
      <w:r>
        <w:rPr>
          <w:rFonts w:eastAsia="SimSun" w:hint="eastAsia"/>
          <w:lang w:val="en-US" w:eastAsia="zh-CN"/>
        </w:rPr>
        <w:t>e</w:t>
      </w:r>
      <w:r>
        <w:rPr>
          <w:rFonts w:eastAsia="SimSun"/>
          <w:lang w:val="en-US" w:eastAsia="zh-CN"/>
        </w:rPr>
        <w:t>) Other rights under applicable laws and regulations.</w:t>
      </w:r>
    </w:p>
    <w:p w14:paraId="08F54D5A" w14:textId="77777777" w:rsidR="0006757E" w:rsidRDefault="003155B2">
      <w:pPr>
        <w:pStyle w:val="BodyText"/>
        <w:suppressAutoHyphens/>
        <w:rPr>
          <w:rFonts w:eastAsia="SimSun"/>
          <w:lang w:val="en-US" w:eastAsia="zh-CN"/>
        </w:rPr>
      </w:pPr>
      <w:r>
        <w:rPr>
          <w:rFonts w:eastAsia="SimSun"/>
          <w:lang w:val="en-US" w:eastAsia="zh-CN"/>
        </w:rPr>
        <w:t>5.2 From obtaining volunteer qualification to service conclusion, Party B shall:</w:t>
      </w:r>
    </w:p>
    <w:p w14:paraId="08F54D5B" w14:textId="77777777" w:rsidR="0006757E" w:rsidRDefault="003155B2">
      <w:pPr>
        <w:pStyle w:val="BodyText"/>
        <w:suppressAutoHyphens/>
        <w:rPr>
          <w:rFonts w:eastAsia="SimSun"/>
          <w:lang w:val="en-US" w:eastAsia="zh-CN"/>
        </w:rPr>
      </w:pPr>
      <w:r>
        <w:rPr>
          <w:rFonts w:eastAsia="SimSun" w:hint="eastAsia"/>
          <w:lang w:val="en-US" w:eastAsia="zh-CN"/>
        </w:rPr>
        <w:t>a</w:t>
      </w:r>
      <w:r>
        <w:rPr>
          <w:rFonts w:eastAsia="SimSun"/>
          <w:lang w:val="en-US" w:eastAsia="zh-CN"/>
        </w:rPr>
        <w:t>) Comply with laws, regulations and ethical standards;</w:t>
      </w:r>
    </w:p>
    <w:p w14:paraId="08F54D5C" w14:textId="77777777" w:rsidR="0006757E" w:rsidRDefault="003155B2">
      <w:pPr>
        <w:pStyle w:val="BodyText"/>
        <w:suppressAutoHyphens/>
        <w:rPr>
          <w:rFonts w:eastAsia="SimSun"/>
          <w:lang w:val="en-US" w:eastAsia="zh-CN"/>
        </w:rPr>
      </w:pPr>
      <w:r>
        <w:rPr>
          <w:rFonts w:eastAsia="SimSun" w:hint="eastAsia"/>
          <w:lang w:val="en-US" w:eastAsia="zh-CN"/>
        </w:rPr>
        <w:t>b</w:t>
      </w:r>
      <w:r>
        <w:rPr>
          <w:rFonts w:eastAsia="SimSun"/>
          <w:lang w:val="en-US" w:eastAsia="zh-CN"/>
        </w:rPr>
        <w:t xml:space="preserve">) Abide by Party A’s rules, and not engage in profit-seeking activities or </w:t>
      </w:r>
      <w:r>
        <w:rPr>
          <w:rFonts w:eastAsia="SimSun" w:hint="eastAsia"/>
          <w:lang w:val="en-US" w:eastAsia="zh-CN"/>
        </w:rPr>
        <w:t>activities that</w:t>
      </w:r>
      <w:r>
        <w:rPr>
          <w:rFonts w:eastAsia="SimSun"/>
          <w:lang w:val="en-US" w:eastAsia="zh-CN"/>
        </w:rPr>
        <w:t xml:space="preserve"> </w:t>
      </w:r>
      <w:r>
        <w:rPr>
          <w:rFonts w:eastAsia="SimSun" w:hint="eastAsia"/>
          <w:lang w:val="en-US" w:eastAsia="zh-CN"/>
        </w:rPr>
        <w:t xml:space="preserve">violate </w:t>
      </w:r>
      <w:r>
        <w:rPr>
          <w:rFonts w:eastAsia="SimSun"/>
          <w:lang w:val="en-US" w:eastAsia="zh-CN"/>
        </w:rPr>
        <w:t>Party A’s purposes;</w:t>
      </w:r>
    </w:p>
    <w:p w14:paraId="08F54D5D" w14:textId="77777777" w:rsidR="0006757E" w:rsidRDefault="003155B2">
      <w:pPr>
        <w:pStyle w:val="BodyText"/>
        <w:suppressAutoHyphens/>
        <w:rPr>
          <w:rFonts w:eastAsia="SimSun"/>
          <w:lang w:val="en-US" w:eastAsia="zh-CN"/>
        </w:rPr>
      </w:pPr>
      <w:r>
        <w:rPr>
          <w:rFonts w:eastAsia="SimSun" w:hint="eastAsia"/>
          <w:lang w:val="en-US" w:eastAsia="zh-CN"/>
        </w:rPr>
        <w:t>c</w:t>
      </w:r>
      <w:r>
        <w:rPr>
          <w:rFonts w:eastAsia="SimSun"/>
          <w:lang w:val="en-US" w:eastAsia="zh-CN"/>
        </w:rPr>
        <w:t>) Obey Party A’s assignment, command and deployment, and complete tasks</w:t>
      </w:r>
      <w:r>
        <w:rPr>
          <w:rFonts w:eastAsia="SimSun" w:hint="eastAsia"/>
          <w:lang w:val="en-US" w:eastAsia="zh-CN"/>
        </w:rPr>
        <w:t xml:space="preserve"> </w:t>
      </w:r>
      <w:r>
        <w:rPr>
          <w:rFonts w:eastAsia="SimSun"/>
          <w:lang w:val="en-US" w:eastAsia="zh-CN"/>
        </w:rPr>
        <w:t>conscientiously;</w:t>
      </w:r>
    </w:p>
    <w:p w14:paraId="08F54D5E" w14:textId="77777777" w:rsidR="0006757E" w:rsidRDefault="003155B2">
      <w:pPr>
        <w:pStyle w:val="BodyText"/>
        <w:suppressAutoHyphens/>
        <w:rPr>
          <w:rFonts w:eastAsia="SimSun"/>
          <w:lang w:val="en-US" w:eastAsia="zh-CN"/>
        </w:rPr>
      </w:pPr>
      <w:r>
        <w:rPr>
          <w:rFonts w:eastAsia="SimSun" w:hint="eastAsia"/>
          <w:lang w:val="en-US" w:eastAsia="zh-CN"/>
        </w:rPr>
        <w:t>d</w:t>
      </w:r>
      <w:r>
        <w:rPr>
          <w:rFonts w:eastAsia="SimSun"/>
          <w:lang w:val="en-US" w:eastAsia="zh-CN"/>
        </w:rPr>
        <w:t>) Follow team management during service;</w:t>
      </w:r>
    </w:p>
    <w:p w14:paraId="08F54D5F" w14:textId="77777777" w:rsidR="0006757E" w:rsidRDefault="003155B2">
      <w:pPr>
        <w:pStyle w:val="BodyText"/>
        <w:suppressAutoHyphens/>
        <w:rPr>
          <w:rFonts w:eastAsia="SimSun"/>
          <w:lang w:val="en-US" w:eastAsia="zh-CN"/>
        </w:rPr>
      </w:pPr>
      <w:r>
        <w:rPr>
          <w:rFonts w:eastAsia="SimSun" w:hint="eastAsia"/>
          <w:lang w:val="en-US" w:eastAsia="zh-CN"/>
        </w:rPr>
        <w:t>e</w:t>
      </w:r>
      <w:r>
        <w:rPr>
          <w:rFonts w:eastAsia="SimSun"/>
          <w:lang w:val="en-US" w:eastAsia="zh-CN"/>
        </w:rPr>
        <w:t xml:space="preserve">) </w:t>
      </w:r>
      <w:r>
        <w:rPr>
          <w:rFonts w:eastAsia="SimSun" w:hint="eastAsia"/>
          <w:lang w:val="en-US" w:eastAsia="zh-CN"/>
        </w:rPr>
        <w:t>Fulfill</w:t>
      </w:r>
      <w:r>
        <w:rPr>
          <w:rFonts w:eastAsia="SimSun"/>
          <w:lang w:val="en-US" w:eastAsia="zh-CN"/>
        </w:rPr>
        <w:t xml:space="preserve"> service commitments, maintain Party A’s and volunteers’ reputation, and keep service-obtained information confidential;</w:t>
      </w:r>
    </w:p>
    <w:p w14:paraId="08F54D60" w14:textId="77777777" w:rsidR="0006757E" w:rsidRDefault="003155B2">
      <w:pPr>
        <w:pStyle w:val="BodyText"/>
        <w:suppressAutoHyphens/>
        <w:rPr>
          <w:rFonts w:eastAsia="SimSun"/>
          <w:lang w:val="en-US" w:eastAsia="zh-CN"/>
        </w:rPr>
      </w:pPr>
      <w:r>
        <w:rPr>
          <w:rFonts w:eastAsia="SimSun" w:hint="eastAsia"/>
          <w:lang w:val="en-US" w:eastAsia="zh-CN"/>
        </w:rPr>
        <w:t>f</w:t>
      </w:r>
      <w:r>
        <w:rPr>
          <w:rFonts w:eastAsia="SimSun"/>
          <w:lang w:val="en-US" w:eastAsia="zh-CN"/>
        </w:rPr>
        <w:t>) Fulfill other obligations under applicable laws, regulations and Party A’s rules.</w:t>
      </w:r>
    </w:p>
    <w:p w14:paraId="08F54D61" w14:textId="77777777" w:rsidR="0006757E" w:rsidRDefault="003155B2">
      <w:pPr>
        <w:pStyle w:val="BodyText"/>
        <w:suppressAutoHyphens/>
        <w:rPr>
          <w:rFonts w:eastAsia="SimSun"/>
          <w:lang w:val="en-US"/>
        </w:rPr>
      </w:pPr>
      <w:r>
        <w:rPr>
          <w:rFonts w:eastAsia="SimSun"/>
          <w:lang w:val="en-US" w:eastAsia="zh-CN"/>
        </w:rPr>
        <w:t>5.3 Party B shall not receive labor remuneration from Party A.</w:t>
      </w:r>
    </w:p>
    <w:p w14:paraId="08F54D62" w14:textId="77777777" w:rsidR="0006757E" w:rsidRDefault="003155B2">
      <w:pPr>
        <w:pStyle w:val="BodyText"/>
        <w:suppressAutoHyphens/>
        <w:rPr>
          <w:rFonts w:eastAsia="SimSun"/>
          <w:b/>
          <w:bCs/>
          <w:lang w:val="en-US" w:eastAsia="zh-CN"/>
        </w:rPr>
      </w:pPr>
      <w:r>
        <w:rPr>
          <w:rFonts w:eastAsia="SimSun" w:hint="eastAsia"/>
          <w:b/>
          <w:bCs/>
          <w:lang w:val="en-US"/>
        </w:rPr>
        <w:t xml:space="preserve">Article 6 </w:t>
      </w:r>
      <w:r>
        <w:rPr>
          <w:rFonts w:eastAsia="SimSun" w:hint="eastAsia"/>
          <w:b/>
          <w:bCs/>
          <w:lang w:val="en-US" w:eastAsia="zh-CN"/>
        </w:rPr>
        <w:t>Safety</w:t>
      </w:r>
      <w:r>
        <w:rPr>
          <w:rFonts w:eastAsia="SimSun" w:hint="eastAsia"/>
          <w:b/>
          <w:bCs/>
          <w:lang w:val="en-US"/>
        </w:rPr>
        <w:t xml:space="preserve"> </w:t>
      </w:r>
      <w:r>
        <w:rPr>
          <w:rFonts w:eastAsia="SimSun" w:hint="eastAsia"/>
          <w:b/>
          <w:bCs/>
          <w:lang w:val="en-US" w:eastAsia="zh-CN"/>
        </w:rPr>
        <w:t>responsibilities</w:t>
      </w:r>
    </w:p>
    <w:p w14:paraId="08F54D63" w14:textId="77777777" w:rsidR="0006757E" w:rsidRDefault="003155B2">
      <w:pPr>
        <w:pStyle w:val="BodyText"/>
        <w:suppressAutoHyphens/>
        <w:rPr>
          <w:rFonts w:eastAsia="SimSun"/>
          <w:lang w:val="en-US"/>
        </w:rPr>
      </w:pPr>
      <w:r>
        <w:rPr>
          <w:rFonts w:eastAsia="SimSun" w:hint="eastAsia"/>
          <w:lang w:val="en-US"/>
        </w:rPr>
        <w:t xml:space="preserve">6.1 Party A should </w:t>
      </w:r>
      <w:r>
        <w:rPr>
          <w:rFonts w:eastAsia="SimSun" w:hint="eastAsia"/>
          <w:lang w:val="en-US" w:eastAsia="zh-CN"/>
        </w:rPr>
        <w:t>maintain well communication with</w:t>
      </w:r>
      <w:r>
        <w:rPr>
          <w:rFonts w:eastAsia="SimSun" w:hint="eastAsia"/>
          <w:lang w:val="en-US"/>
        </w:rPr>
        <w:t xml:space="preserve"> Party B before volunteer service arrangement, and </w:t>
      </w:r>
      <w:r>
        <w:rPr>
          <w:rFonts w:eastAsia="SimSun" w:hint="eastAsia"/>
          <w:lang w:val="en-US" w:eastAsia="zh-CN"/>
        </w:rPr>
        <w:t>confirm</w:t>
      </w:r>
      <w:r>
        <w:rPr>
          <w:rFonts w:eastAsia="SimSun" w:hint="eastAsia"/>
          <w:lang w:val="en-US"/>
        </w:rPr>
        <w:t xml:space="preserve"> service content</w:t>
      </w:r>
      <w:r>
        <w:rPr>
          <w:rFonts w:eastAsia="SimSun" w:hint="eastAsia"/>
          <w:lang w:val="en-US" w:eastAsia="zh-CN"/>
        </w:rPr>
        <w:t xml:space="preserve">, </w:t>
      </w:r>
      <w:r>
        <w:rPr>
          <w:rFonts w:eastAsia="SimSun" w:hint="eastAsia"/>
          <w:lang w:val="en-US"/>
        </w:rPr>
        <w:t xml:space="preserve"> pre-training and other related matters, so </w:t>
      </w:r>
      <w:r>
        <w:rPr>
          <w:rFonts w:eastAsia="SimSun" w:hint="eastAsia"/>
          <w:lang w:val="en-US" w:eastAsia="zh-CN"/>
        </w:rPr>
        <w:t>as to ensure the normal operation of both parties</w:t>
      </w:r>
      <w:r>
        <w:rPr>
          <w:rFonts w:eastAsia="SimSun" w:hint="eastAsia"/>
          <w:lang w:val="en-US"/>
        </w:rPr>
        <w:t xml:space="preserve">. </w:t>
      </w:r>
    </w:p>
    <w:p w14:paraId="08F54D64" w14:textId="77777777" w:rsidR="0006757E" w:rsidRDefault="003155B2">
      <w:pPr>
        <w:pStyle w:val="BodyText"/>
        <w:suppressAutoHyphens/>
        <w:rPr>
          <w:rFonts w:eastAsia="SimSun"/>
          <w:lang w:val="en-US"/>
        </w:rPr>
      </w:pPr>
      <w:r>
        <w:rPr>
          <w:rFonts w:eastAsia="SimSun" w:hint="eastAsia"/>
          <w:lang w:val="en-US"/>
        </w:rPr>
        <w:t xml:space="preserve">6.2 During the period of voluntary service, Party B will be accompanied by members designated by Party A to the volunteer service </w:t>
      </w:r>
      <w:r>
        <w:rPr>
          <w:rFonts w:eastAsia="SimSun" w:hint="eastAsia"/>
          <w:lang w:val="en-US" w:eastAsia="zh-CN"/>
        </w:rPr>
        <w:t>site</w:t>
      </w:r>
      <w:r>
        <w:rPr>
          <w:rFonts w:eastAsia="SimSun" w:hint="eastAsia"/>
          <w:lang w:val="en-US"/>
        </w:rPr>
        <w:t>, and shall not act alone.</w:t>
      </w:r>
      <w:r>
        <w:rPr>
          <w:rFonts w:eastAsia="SimSun" w:hint="eastAsia"/>
          <w:lang w:val="en-US" w:eastAsia="zh-CN"/>
        </w:rPr>
        <w:t xml:space="preserve"> </w:t>
      </w:r>
      <w:r>
        <w:rPr>
          <w:rFonts w:eastAsia="SimSun" w:hint="eastAsia"/>
          <w:lang w:val="en-US"/>
        </w:rPr>
        <w:t xml:space="preserve">In case of any special circumstances, Party B should </w:t>
      </w:r>
      <w:r>
        <w:rPr>
          <w:rFonts w:eastAsia="SimSun" w:hint="eastAsia"/>
          <w:lang w:val="en-US" w:eastAsia="zh-CN"/>
        </w:rPr>
        <w:t>promptly inform to</w:t>
      </w:r>
      <w:r>
        <w:rPr>
          <w:rFonts w:eastAsia="SimSun" w:hint="eastAsia"/>
          <w:lang w:val="en-US"/>
        </w:rPr>
        <w:t xml:space="preserve"> Party A</w:t>
      </w:r>
      <w:r>
        <w:rPr>
          <w:rFonts w:eastAsia="SimSun" w:hint="eastAsia"/>
          <w:lang w:val="en-US" w:eastAsia="zh-CN"/>
        </w:rPr>
        <w:t>. W</w:t>
      </w:r>
      <w:r>
        <w:rPr>
          <w:rFonts w:eastAsia="SimSun" w:hint="eastAsia"/>
          <w:lang w:val="en-US"/>
        </w:rPr>
        <w:t>ithout the consent of Party A, Party B shall not lead other personnel to go together without authorization. If the regulations</w:t>
      </w:r>
      <w:r>
        <w:rPr>
          <w:rFonts w:eastAsia="SimSun" w:hint="eastAsia"/>
          <w:lang w:val="en-US" w:eastAsia="zh-CN"/>
        </w:rPr>
        <w:t xml:space="preserve"> are violated</w:t>
      </w:r>
      <w:r>
        <w:rPr>
          <w:rFonts w:eastAsia="SimSun" w:hint="eastAsia"/>
          <w:lang w:val="en-US"/>
        </w:rPr>
        <w:t>, any safety consequences arising therefrom shall be borne by Party B itself, and Party A shall not be responsible.</w:t>
      </w:r>
    </w:p>
    <w:p w14:paraId="08F54D65" w14:textId="77777777" w:rsidR="0006757E" w:rsidRDefault="003155B2">
      <w:pPr>
        <w:pStyle w:val="BodyText"/>
        <w:suppressAutoHyphens/>
        <w:rPr>
          <w:rFonts w:eastAsia="SimSun"/>
          <w:lang w:val="en-US"/>
        </w:rPr>
      </w:pPr>
      <w:r>
        <w:rPr>
          <w:rFonts w:eastAsia="SimSun" w:hint="eastAsia"/>
          <w:lang w:val="en-US"/>
        </w:rPr>
        <w:t xml:space="preserve">6.3 During the volunteer service of Party B, special attention should be paid to strengthening self-management and safety awareness. During the period of volunteer service, </w:t>
      </w:r>
      <w:r>
        <w:rPr>
          <w:rFonts w:eastAsia="SimSun" w:hint="eastAsia"/>
          <w:lang w:val="en-US" w:eastAsia="zh-CN"/>
        </w:rPr>
        <w:t>one</w:t>
      </w:r>
      <w:r>
        <w:rPr>
          <w:rFonts w:eastAsia="SimSun" w:hint="eastAsia"/>
          <w:lang w:val="en-US"/>
        </w:rPr>
        <w:t xml:space="preserve"> must abide by laws and regulations, not violate discipline and law, obey the management of the team during volunteer service, and not participate in any activities in the name of Party A without consent. </w:t>
      </w:r>
    </w:p>
    <w:p w14:paraId="08F54D66" w14:textId="77777777" w:rsidR="0006757E" w:rsidRDefault="003155B2">
      <w:pPr>
        <w:pStyle w:val="BodyText"/>
        <w:suppressAutoHyphens/>
        <w:rPr>
          <w:rFonts w:eastAsia="SimSun"/>
          <w:lang w:val="en-US"/>
        </w:rPr>
      </w:pPr>
      <w:r>
        <w:rPr>
          <w:rFonts w:eastAsia="SimSun" w:hint="eastAsia"/>
          <w:lang w:val="en-US"/>
        </w:rPr>
        <w:t>6.4 During the activity, Party A provides Party B with safety</w:t>
      </w:r>
      <w:r>
        <w:rPr>
          <w:rFonts w:eastAsia="SimSun" w:hint="eastAsia"/>
          <w:lang w:val="en-US" w:eastAsia="zh-CN"/>
        </w:rPr>
        <w:t xml:space="preserve"> protection </w:t>
      </w:r>
      <w:r>
        <w:rPr>
          <w:rFonts w:eastAsia="SimSun" w:hint="eastAsia"/>
          <w:lang w:val="en-US"/>
        </w:rPr>
        <w:t xml:space="preserve">equipment, strengthens the safety inspection and supervision of Party B 's work, </w:t>
      </w:r>
      <w:r>
        <w:rPr>
          <w:rFonts w:eastAsia="SimSun" w:hint="eastAsia"/>
          <w:lang w:val="en-US" w:eastAsia="zh-CN"/>
        </w:rPr>
        <w:t>and prevents</w:t>
      </w:r>
      <w:r>
        <w:rPr>
          <w:rFonts w:eastAsia="SimSun" w:hint="eastAsia"/>
          <w:lang w:val="en-US"/>
        </w:rPr>
        <w:t xml:space="preserve"> the occurrence of safety accidents. </w:t>
      </w:r>
    </w:p>
    <w:p w14:paraId="08F54D67" w14:textId="77777777" w:rsidR="0006757E" w:rsidRDefault="003155B2">
      <w:pPr>
        <w:pStyle w:val="BodyText"/>
        <w:suppressAutoHyphens/>
        <w:rPr>
          <w:rFonts w:eastAsia="SimSun"/>
          <w:lang w:val="en-US"/>
        </w:rPr>
      </w:pPr>
      <w:r>
        <w:rPr>
          <w:rFonts w:eastAsia="SimSun" w:hint="eastAsia"/>
          <w:lang w:val="en-US"/>
        </w:rPr>
        <w:t xml:space="preserve">6.5 Party A </w:t>
      </w:r>
      <w:r>
        <w:rPr>
          <w:rFonts w:eastAsia="SimSun" w:hint="eastAsia"/>
          <w:lang w:val="en-US" w:eastAsia="zh-CN"/>
        </w:rPr>
        <w:t>merely provides a</w:t>
      </w:r>
      <w:r>
        <w:rPr>
          <w:rFonts w:eastAsia="SimSun" w:hint="eastAsia"/>
          <w:lang w:val="en-US"/>
        </w:rPr>
        <w:t xml:space="preserve"> platform for Party B to </w:t>
      </w:r>
      <w:r>
        <w:rPr>
          <w:rFonts w:eastAsia="SimSun" w:hint="eastAsia"/>
          <w:lang w:val="en-US" w:eastAsia="zh-CN"/>
        </w:rPr>
        <w:t>offer</w:t>
      </w:r>
      <w:r>
        <w:rPr>
          <w:rFonts w:eastAsia="SimSun" w:hint="eastAsia"/>
          <w:lang w:val="en-US"/>
        </w:rPr>
        <w:t xml:space="preserve"> voluntary service. During the period of voluntary service, Party A shall not arrange </w:t>
      </w:r>
      <w:r>
        <w:rPr>
          <w:rFonts w:eastAsia="SimSun" w:hint="eastAsia"/>
          <w:lang w:val="en-US" w:eastAsia="zh-CN"/>
        </w:rPr>
        <w:t xml:space="preserve">for </w:t>
      </w:r>
      <w:r>
        <w:rPr>
          <w:rFonts w:eastAsia="SimSun" w:hint="eastAsia"/>
          <w:lang w:val="en-US"/>
        </w:rPr>
        <w:t>Party B to engage in work unrelated to  voluntary service.</w:t>
      </w:r>
    </w:p>
    <w:p w14:paraId="08F54D68" w14:textId="77777777" w:rsidR="0006757E" w:rsidRDefault="003155B2">
      <w:pPr>
        <w:pStyle w:val="BodyText"/>
        <w:suppressAutoHyphens/>
        <w:rPr>
          <w:rFonts w:eastAsia="SimSun"/>
          <w:lang w:val="en-US"/>
        </w:rPr>
      </w:pPr>
      <w:r>
        <w:rPr>
          <w:rFonts w:eastAsia="SimSun" w:hint="eastAsia"/>
          <w:lang w:val="en-US" w:eastAsia="zh-CN"/>
        </w:rPr>
        <w:t xml:space="preserve">6.6 </w:t>
      </w:r>
      <w:r>
        <w:rPr>
          <w:rFonts w:eastAsia="SimSun" w:hint="eastAsia"/>
          <w:lang w:val="en-US"/>
        </w:rPr>
        <w:t xml:space="preserve">Party </w:t>
      </w:r>
      <w:r>
        <w:rPr>
          <w:rFonts w:eastAsia="SimSun" w:hint="eastAsia"/>
          <w:lang w:val="en-US" w:eastAsia="zh-CN"/>
        </w:rPr>
        <w:t>B</w:t>
      </w:r>
      <w:r>
        <w:rPr>
          <w:rFonts w:eastAsia="SimSun" w:hint="eastAsia"/>
          <w:lang w:val="en-US"/>
        </w:rPr>
        <w:t xml:space="preserve"> shall truthfully and proactively </w:t>
      </w:r>
      <w:r>
        <w:rPr>
          <w:rFonts w:eastAsia="SimSun" w:hint="eastAsia"/>
          <w:lang w:val="en-US" w:eastAsia="zh-CN"/>
        </w:rPr>
        <w:t>inform</w:t>
      </w:r>
      <w:r>
        <w:rPr>
          <w:rFonts w:eastAsia="SimSun" w:hint="eastAsia"/>
          <w:lang w:val="en-US"/>
        </w:rPr>
        <w:t xml:space="preserve"> their physical health condition to</w:t>
      </w:r>
      <w:r>
        <w:rPr>
          <w:rFonts w:eastAsia="SimSun" w:hint="eastAsia"/>
          <w:lang w:val="en-US" w:eastAsia="zh-CN"/>
        </w:rPr>
        <w:t xml:space="preserve"> Party A</w:t>
      </w:r>
      <w:r>
        <w:rPr>
          <w:rFonts w:eastAsia="SimSun" w:hint="eastAsia"/>
          <w:lang w:val="en-US"/>
        </w:rPr>
        <w:t xml:space="preserve"> (due to the remote location of the lighthouse , the medical facilities are relatively simple, and there are no emergency measures. If Party B suffers from heart disease, hypertension, rheumatic pain and other diseases that are not suitable for island life, they should not participate in lighthouse volunteer activities). If Party B</w:t>
      </w:r>
      <w:r>
        <w:rPr>
          <w:rFonts w:eastAsia="SimSun" w:hint="eastAsia"/>
          <w:lang w:val="en-US" w:eastAsia="zh-CN"/>
        </w:rPr>
        <w:t xml:space="preserve"> </w:t>
      </w:r>
      <w:r>
        <w:rPr>
          <w:rFonts w:eastAsia="SimSun" w:hint="eastAsia"/>
          <w:lang w:val="en-US"/>
        </w:rPr>
        <w:t xml:space="preserve">conceals any accidents caused by their own health problems, Party </w:t>
      </w:r>
      <w:r>
        <w:rPr>
          <w:rFonts w:eastAsia="SimSun" w:hint="eastAsia"/>
          <w:lang w:val="en-US" w:eastAsia="zh-CN"/>
        </w:rPr>
        <w:t>A</w:t>
      </w:r>
      <w:r>
        <w:rPr>
          <w:rFonts w:eastAsia="SimSun" w:hint="eastAsia"/>
          <w:lang w:val="en-US"/>
        </w:rPr>
        <w:t xml:space="preserve"> shall not be responsible.</w:t>
      </w:r>
    </w:p>
    <w:p w14:paraId="08F54D69" w14:textId="77777777" w:rsidR="0006757E" w:rsidRDefault="003155B2">
      <w:pPr>
        <w:pStyle w:val="BodyText"/>
        <w:suppressAutoHyphens/>
        <w:rPr>
          <w:rFonts w:eastAsia="SimSun"/>
          <w:b/>
          <w:bCs/>
          <w:lang w:val="en-US"/>
        </w:rPr>
      </w:pPr>
      <w:r>
        <w:rPr>
          <w:rFonts w:eastAsia="SimSun" w:hint="eastAsia"/>
          <w:b/>
          <w:bCs/>
          <w:lang w:val="en-US"/>
        </w:rPr>
        <w:t xml:space="preserve">Article </w:t>
      </w:r>
      <w:r>
        <w:rPr>
          <w:rFonts w:eastAsia="SimSun" w:hint="eastAsia"/>
          <w:b/>
          <w:bCs/>
          <w:lang w:val="en-US" w:eastAsia="zh-CN"/>
        </w:rPr>
        <w:t>7</w:t>
      </w:r>
      <w:r>
        <w:rPr>
          <w:rFonts w:eastAsia="SimSun" w:hint="eastAsia"/>
          <w:b/>
          <w:bCs/>
          <w:lang w:val="en-US"/>
        </w:rPr>
        <w:t xml:space="preserve"> Confidentiality</w:t>
      </w:r>
    </w:p>
    <w:p w14:paraId="08F54D6A" w14:textId="77777777" w:rsidR="0006757E" w:rsidRDefault="003155B2">
      <w:pPr>
        <w:pStyle w:val="BodyText"/>
        <w:suppressAutoHyphens/>
        <w:rPr>
          <w:rFonts w:eastAsia="SimSun"/>
          <w:lang w:val="en-US" w:eastAsia="zh-CN"/>
        </w:rPr>
      </w:pPr>
      <w:r>
        <w:rPr>
          <w:rFonts w:eastAsia="SimSun"/>
          <w:lang w:val="en-US" w:eastAsia="zh-CN"/>
        </w:rPr>
        <w:t xml:space="preserve">Party B confirms that </w:t>
      </w:r>
      <w:r>
        <w:rPr>
          <w:rFonts w:eastAsia="SimSun" w:hint="eastAsia"/>
          <w:lang w:val="en-US" w:eastAsia="zh-CN"/>
        </w:rPr>
        <w:t>during</w:t>
      </w:r>
      <w:r>
        <w:rPr>
          <w:rFonts w:eastAsia="SimSun"/>
          <w:lang w:val="en-US" w:eastAsia="zh-CN"/>
        </w:rPr>
        <w:t xml:space="preserve"> the process of providing voluntary service</w:t>
      </w:r>
      <w:r>
        <w:rPr>
          <w:rFonts w:eastAsia="SimSun" w:hint="eastAsia"/>
          <w:lang w:val="en-US" w:eastAsia="zh-CN"/>
        </w:rPr>
        <w:t>s</w:t>
      </w:r>
      <w:r>
        <w:rPr>
          <w:rFonts w:eastAsia="SimSun"/>
          <w:lang w:val="en-US" w:eastAsia="zh-CN"/>
        </w:rPr>
        <w:t>, Party B may get confidential information from Party A, including but not limited to: financial</w:t>
      </w:r>
      <w:r>
        <w:rPr>
          <w:rFonts w:eastAsia="SimSun" w:hint="eastAsia"/>
          <w:lang w:val="en-US" w:eastAsia="zh-CN"/>
        </w:rPr>
        <w:t xml:space="preserve"> data</w:t>
      </w:r>
      <w:r>
        <w:rPr>
          <w:rFonts w:eastAsia="SimSun"/>
          <w:lang w:val="en-US" w:eastAsia="zh-CN"/>
        </w:rPr>
        <w:t xml:space="preserve">, personnel information, technical equipment </w:t>
      </w:r>
      <w:r>
        <w:rPr>
          <w:rFonts w:eastAsia="SimSun" w:hint="eastAsia"/>
          <w:lang w:val="en-US" w:eastAsia="zh-CN"/>
        </w:rPr>
        <w:t>details</w:t>
      </w:r>
      <w:r>
        <w:rPr>
          <w:rFonts w:eastAsia="SimSun"/>
          <w:lang w:val="en-US" w:eastAsia="zh-CN"/>
        </w:rPr>
        <w:t xml:space="preserve">, plan information, etc. </w:t>
      </w:r>
    </w:p>
    <w:p w14:paraId="08F54D6B" w14:textId="77777777" w:rsidR="0006757E" w:rsidRDefault="003155B2">
      <w:pPr>
        <w:pStyle w:val="BodyText"/>
        <w:suppressAutoHyphens/>
        <w:rPr>
          <w:rFonts w:eastAsia="SimSun"/>
          <w:lang w:val="en-US" w:eastAsia="zh-CN"/>
        </w:rPr>
      </w:pPr>
      <w:r>
        <w:rPr>
          <w:rFonts w:eastAsia="SimSun"/>
          <w:lang w:val="en-US" w:eastAsia="zh-CN"/>
        </w:rPr>
        <w:t xml:space="preserve">Party B agrees that all confidential information is confidential and exclusive to Party A. Party B uses confidential information only for the purpose of providing services, and shall not use or authorize the use of all or part of confidential information for any other purpose. </w:t>
      </w:r>
    </w:p>
    <w:p w14:paraId="08F54D6C" w14:textId="77777777" w:rsidR="0006757E" w:rsidRDefault="003155B2">
      <w:pPr>
        <w:pStyle w:val="BodyText"/>
        <w:suppressAutoHyphens/>
        <w:rPr>
          <w:rFonts w:eastAsia="SimSun"/>
          <w:lang w:val="en-US" w:eastAsia="zh-CN"/>
        </w:rPr>
      </w:pPr>
      <w:r>
        <w:rPr>
          <w:rFonts w:eastAsia="SimSun" w:hint="eastAsia"/>
          <w:lang w:val="en-US" w:eastAsia="zh-CN"/>
        </w:rPr>
        <w:lastRenderedPageBreak/>
        <w:t>Upon</w:t>
      </w:r>
      <w:r>
        <w:rPr>
          <w:rFonts w:eastAsia="SimSun"/>
          <w:lang w:val="en-US" w:eastAsia="zh-CN"/>
        </w:rPr>
        <w:t xml:space="preserve"> the termination of this contract, Party B's confidentiality obligation under this contract </w:t>
      </w:r>
      <w:r>
        <w:rPr>
          <w:rFonts w:eastAsia="SimSun" w:hint="eastAsia"/>
          <w:lang w:val="en-US" w:eastAsia="zh-CN"/>
        </w:rPr>
        <w:t>shall not cease accordingly</w:t>
      </w:r>
      <w:r>
        <w:rPr>
          <w:rFonts w:eastAsia="SimSun"/>
          <w:lang w:val="en-US" w:eastAsia="zh-CN"/>
        </w:rPr>
        <w:t>.</w:t>
      </w:r>
    </w:p>
    <w:p w14:paraId="08F54D6D" w14:textId="77777777" w:rsidR="0006757E" w:rsidRDefault="003155B2">
      <w:pPr>
        <w:pStyle w:val="BodyText"/>
        <w:suppressAutoHyphens/>
        <w:rPr>
          <w:rFonts w:eastAsia="SimSun"/>
          <w:b/>
          <w:bCs/>
          <w:lang w:val="en-US"/>
        </w:rPr>
      </w:pPr>
      <w:r>
        <w:rPr>
          <w:rFonts w:eastAsia="SimSun" w:hint="eastAsia"/>
          <w:b/>
          <w:bCs/>
          <w:lang w:val="en-US"/>
        </w:rPr>
        <w:t xml:space="preserve">Article </w:t>
      </w:r>
      <w:r>
        <w:rPr>
          <w:rFonts w:eastAsia="SimSun" w:hint="eastAsia"/>
          <w:b/>
          <w:bCs/>
          <w:lang w:val="en-US" w:eastAsia="zh-CN"/>
        </w:rPr>
        <w:t>8</w:t>
      </w:r>
      <w:r>
        <w:rPr>
          <w:rFonts w:eastAsia="SimSun" w:hint="eastAsia"/>
          <w:b/>
          <w:bCs/>
          <w:lang w:val="en-US"/>
        </w:rPr>
        <w:t xml:space="preserve"> Liability for Breach of Contract</w:t>
      </w:r>
    </w:p>
    <w:p w14:paraId="08F54D6E" w14:textId="77777777" w:rsidR="0006757E" w:rsidRDefault="003155B2">
      <w:pPr>
        <w:pStyle w:val="BodyText"/>
        <w:suppressAutoHyphens/>
        <w:rPr>
          <w:rFonts w:eastAsia="SimSun"/>
          <w:lang w:val="en-US"/>
        </w:rPr>
      </w:pPr>
      <w:r>
        <w:rPr>
          <w:rFonts w:eastAsia="SimSun" w:hint="eastAsia"/>
          <w:lang w:val="en-US" w:eastAsia="zh-CN"/>
        </w:rPr>
        <w:t>8</w:t>
      </w:r>
      <w:r>
        <w:rPr>
          <w:rFonts w:eastAsia="SimSun"/>
          <w:lang w:val="en-US" w:eastAsia="zh-CN"/>
        </w:rPr>
        <w:t>.1 Neither party shall disclose the Contract or related documents to third parties without the other’s written consent, except for the proper disclosure necessary for the performance of this contract or the assertion of contractual rights. The breaching party shall compensate for actual losses.</w:t>
      </w:r>
    </w:p>
    <w:p w14:paraId="08F54D6F" w14:textId="77777777" w:rsidR="0006757E" w:rsidRDefault="003155B2">
      <w:pPr>
        <w:pStyle w:val="BodyText"/>
        <w:suppressAutoHyphens/>
        <w:rPr>
          <w:rFonts w:eastAsia="SimSun"/>
          <w:lang w:val="en-US"/>
        </w:rPr>
      </w:pPr>
      <w:r>
        <w:rPr>
          <w:rFonts w:eastAsia="SimSun" w:hint="eastAsia"/>
          <w:lang w:val="en-US" w:eastAsia="zh-CN"/>
        </w:rPr>
        <w:t>8</w:t>
      </w:r>
      <w:r>
        <w:rPr>
          <w:rFonts w:eastAsia="SimSun"/>
          <w:lang w:val="en-US" w:eastAsia="zh-CN"/>
        </w:rPr>
        <w:t>.2 Both parties shall perform obligations in good faith. Any failure to fully perform shall result in compensation for actual losses.</w:t>
      </w:r>
    </w:p>
    <w:p w14:paraId="08F54D70" w14:textId="77777777" w:rsidR="0006757E" w:rsidRDefault="003155B2">
      <w:pPr>
        <w:pStyle w:val="BodyText"/>
        <w:suppressAutoHyphens/>
        <w:rPr>
          <w:rFonts w:eastAsia="SimSun"/>
          <w:b/>
          <w:bCs/>
          <w:lang w:val="en-US"/>
        </w:rPr>
      </w:pPr>
      <w:r>
        <w:rPr>
          <w:rFonts w:eastAsia="SimSun" w:hint="eastAsia"/>
          <w:b/>
          <w:bCs/>
          <w:lang w:val="en-US"/>
        </w:rPr>
        <w:t xml:space="preserve">Article </w:t>
      </w:r>
      <w:r>
        <w:rPr>
          <w:rFonts w:eastAsia="SimSun" w:hint="eastAsia"/>
          <w:b/>
          <w:bCs/>
          <w:lang w:val="en-US" w:eastAsia="zh-CN"/>
        </w:rPr>
        <w:t>9</w:t>
      </w:r>
      <w:r>
        <w:rPr>
          <w:rFonts w:eastAsia="SimSun" w:hint="eastAsia"/>
          <w:b/>
          <w:bCs/>
          <w:lang w:val="en-US"/>
        </w:rPr>
        <w:t xml:space="preserve"> Validity Period and Termination</w:t>
      </w:r>
    </w:p>
    <w:p w14:paraId="08F54D71" w14:textId="77777777" w:rsidR="0006757E" w:rsidRDefault="003155B2">
      <w:pPr>
        <w:pStyle w:val="BodyText"/>
        <w:suppressAutoHyphens/>
        <w:rPr>
          <w:rFonts w:eastAsia="SimSun"/>
          <w:lang w:val="en-US" w:eastAsia="zh-CN"/>
        </w:rPr>
      </w:pPr>
      <w:r>
        <w:rPr>
          <w:rFonts w:eastAsia="SimSun" w:hint="eastAsia"/>
          <w:lang w:val="en-US" w:eastAsia="zh-CN"/>
        </w:rPr>
        <w:t>9</w:t>
      </w:r>
      <w:r>
        <w:rPr>
          <w:rFonts w:eastAsia="SimSun"/>
          <w:lang w:val="en-US" w:eastAsia="zh-CN"/>
        </w:rPr>
        <w:t>.1 This Contract takes effect upon signature/seal by both parties and remains valid until termination or full performance of obligations (whichever is later).</w:t>
      </w:r>
    </w:p>
    <w:p w14:paraId="08F54D72" w14:textId="77777777" w:rsidR="0006757E" w:rsidRDefault="003155B2">
      <w:pPr>
        <w:pStyle w:val="BodyText"/>
        <w:suppressAutoHyphens/>
        <w:rPr>
          <w:rFonts w:eastAsia="SimSun"/>
          <w:lang w:val="en-US" w:eastAsia="zh-CN"/>
        </w:rPr>
      </w:pPr>
      <w:r>
        <w:rPr>
          <w:rFonts w:eastAsia="SimSun" w:hint="eastAsia"/>
          <w:lang w:val="en-US" w:eastAsia="zh-CN"/>
        </w:rPr>
        <w:t>9</w:t>
      </w:r>
      <w:r>
        <w:rPr>
          <w:rFonts w:eastAsia="SimSun"/>
          <w:lang w:val="en-US" w:eastAsia="zh-CN"/>
        </w:rPr>
        <w:t>.2 Either party may terminate this Contract (effective upon the other’s receipt of notice) if:</w:t>
      </w:r>
    </w:p>
    <w:p w14:paraId="08F54D73" w14:textId="77777777" w:rsidR="0006757E" w:rsidRDefault="003155B2">
      <w:pPr>
        <w:pStyle w:val="BodyText"/>
        <w:suppressAutoHyphens/>
        <w:rPr>
          <w:rFonts w:eastAsia="SimSun"/>
          <w:lang w:val="en-US" w:eastAsia="zh-CN"/>
        </w:rPr>
      </w:pPr>
      <w:r>
        <w:rPr>
          <w:rFonts w:eastAsia="SimSun" w:hint="eastAsia"/>
          <w:lang w:val="en-US" w:eastAsia="zh-CN"/>
        </w:rPr>
        <w:t>a</w:t>
      </w:r>
      <w:r>
        <w:rPr>
          <w:rFonts w:eastAsia="SimSun"/>
          <w:lang w:val="en-US" w:eastAsia="zh-CN"/>
        </w:rPr>
        <w:t>) The other party materially breaches the Contract and fails to rectify within 2 days of receiving a breach notice; or</w:t>
      </w:r>
    </w:p>
    <w:p w14:paraId="08F54D74" w14:textId="77777777" w:rsidR="0006757E" w:rsidRDefault="003155B2">
      <w:pPr>
        <w:pStyle w:val="BodyText"/>
        <w:suppressAutoHyphens/>
        <w:rPr>
          <w:rFonts w:eastAsia="SimSun"/>
          <w:lang w:val="en-US" w:eastAsia="zh-CN"/>
        </w:rPr>
      </w:pPr>
      <w:r>
        <w:rPr>
          <w:rFonts w:eastAsia="SimSun" w:hint="eastAsia"/>
          <w:lang w:val="en-US" w:eastAsia="zh-CN"/>
        </w:rPr>
        <w:t>b</w:t>
      </w:r>
      <w:r>
        <w:rPr>
          <w:rFonts w:eastAsia="SimSun"/>
          <w:lang w:val="en-US" w:eastAsia="zh-CN"/>
        </w:rPr>
        <w:t>) The other party’s representations in this Contract are materially incorrect.</w:t>
      </w:r>
    </w:p>
    <w:p w14:paraId="08F54D75" w14:textId="77777777" w:rsidR="0006757E" w:rsidRDefault="003155B2">
      <w:pPr>
        <w:pStyle w:val="BodyText"/>
        <w:suppressAutoHyphens/>
        <w:rPr>
          <w:rFonts w:eastAsia="SimSun"/>
          <w:lang w:val="en-US" w:eastAsia="zh-CN"/>
        </w:rPr>
      </w:pPr>
      <w:r>
        <w:rPr>
          <w:rFonts w:eastAsia="SimSun" w:hint="eastAsia"/>
          <w:lang w:val="en-US" w:eastAsia="zh-CN"/>
        </w:rPr>
        <w:t>9</w:t>
      </w:r>
      <w:r>
        <w:rPr>
          <w:rFonts w:eastAsia="SimSun"/>
          <w:lang w:val="en-US" w:eastAsia="zh-CN"/>
        </w:rPr>
        <w:t>.3 Termination does not relieve either party of obligations accrued up to termination or surviving terms.</w:t>
      </w:r>
    </w:p>
    <w:p w14:paraId="08F54D76" w14:textId="77777777" w:rsidR="0006757E" w:rsidRDefault="003155B2">
      <w:pPr>
        <w:pStyle w:val="BodyText"/>
        <w:suppressAutoHyphens/>
        <w:rPr>
          <w:rFonts w:eastAsia="SimSun"/>
          <w:b/>
          <w:bCs/>
          <w:lang w:val="en-US"/>
        </w:rPr>
      </w:pPr>
      <w:r>
        <w:rPr>
          <w:rFonts w:eastAsia="SimSun" w:hint="eastAsia"/>
          <w:b/>
          <w:bCs/>
          <w:lang w:val="en-US"/>
        </w:rPr>
        <w:t xml:space="preserve">Article </w:t>
      </w:r>
      <w:r>
        <w:rPr>
          <w:rFonts w:eastAsia="SimSun" w:hint="eastAsia"/>
          <w:b/>
          <w:bCs/>
          <w:lang w:val="en-US" w:eastAsia="zh-CN"/>
        </w:rPr>
        <w:t>10</w:t>
      </w:r>
      <w:r>
        <w:rPr>
          <w:rFonts w:eastAsia="SimSun" w:hint="eastAsia"/>
          <w:b/>
          <w:bCs/>
          <w:lang w:val="en-US"/>
        </w:rPr>
        <w:t xml:space="preserve"> Force Majeure</w:t>
      </w:r>
    </w:p>
    <w:p w14:paraId="08F54D77" w14:textId="77777777" w:rsidR="0006757E" w:rsidRDefault="003155B2">
      <w:pPr>
        <w:pStyle w:val="BodyText"/>
        <w:suppressAutoHyphens/>
        <w:rPr>
          <w:rFonts w:eastAsia="SimSun"/>
          <w:lang w:val="en-US"/>
        </w:rPr>
      </w:pPr>
      <w:r>
        <w:rPr>
          <w:rFonts w:eastAsia="SimSun" w:hint="eastAsia"/>
          <w:lang w:val="en-US" w:eastAsia="zh-CN"/>
        </w:rPr>
        <w:t>10</w:t>
      </w:r>
      <w:r>
        <w:rPr>
          <w:rFonts w:eastAsia="SimSun"/>
          <w:lang w:val="en-US" w:eastAsia="zh-CN"/>
        </w:rPr>
        <w:t xml:space="preserve">.1 Neither party is liable for failure/delay in performance due to unforeseeable, unavoidable and uncontrollable events (Force </w:t>
      </w:r>
      <w:r>
        <w:rPr>
          <w:rFonts w:eastAsia="SimSun" w:hint="eastAsia"/>
          <w:lang w:val="en-US" w:eastAsia="zh-CN"/>
        </w:rPr>
        <w:t>m</w:t>
      </w:r>
      <w:r>
        <w:rPr>
          <w:rFonts w:eastAsia="SimSun"/>
          <w:lang w:val="en-US" w:eastAsia="zh-CN"/>
        </w:rPr>
        <w:t>ajeure, e.g., natural disasters, riots, strikes,</w:t>
      </w:r>
      <w:r>
        <w:rPr>
          <w:rFonts w:eastAsia="SimSun" w:hint="eastAsia"/>
          <w:lang w:val="en-US" w:eastAsia="zh-CN"/>
        </w:rPr>
        <w:t xml:space="preserve"> labor movements or</w:t>
      </w:r>
      <w:r>
        <w:rPr>
          <w:rFonts w:eastAsia="SimSun"/>
          <w:lang w:val="en-US" w:eastAsia="zh-CN"/>
        </w:rPr>
        <w:t xml:space="preserve"> government orders) not caused by its fault.</w:t>
      </w:r>
    </w:p>
    <w:p w14:paraId="08F54D78" w14:textId="77777777" w:rsidR="0006757E" w:rsidRDefault="003155B2">
      <w:pPr>
        <w:pStyle w:val="BodyText"/>
        <w:suppressAutoHyphens/>
        <w:rPr>
          <w:rFonts w:eastAsia="SimSun"/>
          <w:lang w:val="en-US"/>
        </w:rPr>
      </w:pPr>
      <w:r>
        <w:rPr>
          <w:rFonts w:eastAsia="SimSun" w:hint="eastAsia"/>
          <w:lang w:val="en-US" w:eastAsia="zh-CN"/>
        </w:rPr>
        <w:t>10</w:t>
      </w:r>
      <w:r>
        <w:rPr>
          <w:rFonts w:eastAsia="SimSun"/>
          <w:lang w:val="en-US" w:eastAsia="zh-CN"/>
        </w:rPr>
        <w:t>.2 The affected party shall promptly notify the other of the nature and extent</w:t>
      </w:r>
      <w:r>
        <w:rPr>
          <w:rFonts w:eastAsia="SimSun" w:hint="eastAsia"/>
          <w:lang w:val="en-US" w:eastAsia="zh-CN"/>
        </w:rPr>
        <w:t xml:space="preserve"> of f</w:t>
      </w:r>
      <w:r>
        <w:rPr>
          <w:rFonts w:eastAsia="SimSun"/>
          <w:lang w:val="en-US" w:eastAsia="zh-CN"/>
        </w:rPr>
        <w:t xml:space="preserve">orce </w:t>
      </w:r>
      <w:r>
        <w:rPr>
          <w:rFonts w:eastAsia="SimSun" w:hint="eastAsia"/>
          <w:lang w:val="en-US" w:eastAsia="zh-CN"/>
        </w:rPr>
        <w:t>majeure</w:t>
      </w:r>
      <w:r>
        <w:rPr>
          <w:rFonts w:eastAsia="SimSun"/>
          <w:lang w:val="en-US" w:eastAsia="zh-CN"/>
        </w:rPr>
        <w:t xml:space="preserve">, </w:t>
      </w:r>
      <w:r>
        <w:rPr>
          <w:rFonts w:eastAsia="SimSun" w:hint="eastAsia"/>
          <w:lang w:val="en-US" w:eastAsia="zh-CN"/>
        </w:rPr>
        <w:t xml:space="preserve">and </w:t>
      </w:r>
      <w:r>
        <w:rPr>
          <w:rFonts w:eastAsia="SimSun"/>
          <w:lang w:val="en-US" w:eastAsia="zh-CN"/>
        </w:rPr>
        <w:t>provide evidenc</w:t>
      </w:r>
      <w:r>
        <w:rPr>
          <w:rFonts w:eastAsia="SimSun" w:hint="eastAsia"/>
          <w:lang w:val="en-US" w:eastAsia="zh-CN"/>
        </w:rPr>
        <w:t>e.</w:t>
      </w:r>
      <w:r>
        <w:rPr>
          <w:rFonts w:eastAsia="SimSun"/>
          <w:lang w:val="en-US" w:eastAsia="zh-CN"/>
        </w:rPr>
        <w:t xml:space="preserve"> </w:t>
      </w:r>
      <w:r>
        <w:rPr>
          <w:rFonts w:eastAsia="SimSun" w:hint="eastAsia"/>
          <w:lang w:val="en-US" w:eastAsia="zh-CN"/>
        </w:rPr>
        <w:t>B</w:t>
      </w:r>
      <w:r>
        <w:rPr>
          <w:rFonts w:eastAsia="SimSun"/>
          <w:lang w:val="en-US" w:eastAsia="zh-CN"/>
        </w:rPr>
        <w:t>oth shall negotiate in good faith to mitigate impacts or make alternatives.</w:t>
      </w:r>
    </w:p>
    <w:p w14:paraId="08F54D79" w14:textId="77777777" w:rsidR="0006757E" w:rsidRDefault="003155B2">
      <w:pPr>
        <w:pStyle w:val="BodyText"/>
        <w:suppressAutoHyphens/>
        <w:rPr>
          <w:rFonts w:eastAsia="SimSun"/>
          <w:b/>
          <w:bCs/>
          <w:lang w:val="en-US"/>
        </w:rPr>
      </w:pPr>
      <w:r>
        <w:rPr>
          <w:rFonts w:eastAsia="SimSun" w:hint="eastAsia"/>
          <w:b/>
          <w:bCs/>
          <w:lang w:val="en-US"/>
        </w:rPr>
        <w:t>Article 1</w:t>
      </w:r>
      <w:r>
        <w:rPr>
          <w:rFonts w:eastAsia="SimSun" w:hint="eastAsia"/>
          <w:b/>
          <w:bCs/>
          <w:lang w:val="en-US" w:eastAsia="zh-CN"/>
        </w:rPr>
        <w:t>1</w:t>
      </w:r>
      <w:r>
        <w:rPr>
          <w:rFonts w:eastAsia="SimSun" w:hint="eastAsia"/>
          <w:b/>
          <w:bCs/>
          <w:lang w:val="en-US"/>
        </w:rPr>
        <w:t xml:space="preserve"> Dispute Resolution</w:t>
      </w:r>
    </w:p>
    <w:p w14:paraId="08F54D7A" w14:textId="77777777" w:rsidR="0006757E" w:rsidRDefault="003155B2">
      <w:pPr>
        <w:pStyle w:val="BodyText"/>
        <w:suppressAutoHyphens/>
        <w:rPr>
          <w:rFonts w:eastAsia="SimSun"/>
          <w:lang w:val="en-US"/>
        </w:rPr>
      </w:pPr>
      <w:r>
        <w:rPr>
          <w:rFonts w:eastAsia="SimSun" w:hint="eastAsia"/>
          <w:lang w:val="en-US"/>
        </w:rPr>
        <w:t xml:space="preserve">Disputes arising from or related to this Contract shall be submitted to the local arbitration committee for arbitration under its then-effective rules. The </w:t>
      </w:r>
      <w:r>
        <w:rPr>
          <w:rFonts w:eastAsia="SimSun" w:hint="eastAsia"/>
          <w:lang w:val="en-US" w:eastAsia="zh-CN"/>
        </w:rPr>
        <w:t xml:space="preserve">arbitral </w:t>
      </w:r>
      <w:r>
        <w:rPr>
          <w:rFonts w:eastAsia="SimSun" w:hint="eastAsia"/>
          <w:lang w:val="en-US"/>
        </w:rPr>
        <w:t>award is final and binding upon both parties.</w:t>
      </w:r>
    </w:p>
    <w:p w14:paraId="08F54D7B" w14:textId="77777777" w:rsidR="0006757E" w:rsidRDefault="003155B2">
      <w:pPr>
        <w:pStyle w:val="BodyText"/>
        <w:suppressAutoHyphens/>
        <w:rPr>
          <w:rFonts w:eastAsia="SimSun"/>
          <w:b/>
          <w:bCs/>
          <w:lang w:val="en-US"/>
        </w:rPr>
      </w:pPr>
      <w:r>
        <w:rPr>
          <w:rFonts w:eastAsia="SimSun" w:hint="eastAsia"/>
          <w:b/>
          <w:bCs/>
          <w:lang w:val="en-US"/>
        </w:rPr>
        <w:t>Article 1</w:t>
      </w:r>
      <w:r>
        <w:rPr>
          <w:rFonts w:eastAsia="SimSun" w:hint="eastAsia"/>
          <w:b/>
          <w:bCs/>
          <w:lang w:val="en-US" w:eastAsia="zh-CN"/>
        </w:rPr>
        <w:t>2</w:t>
      </w:r>
      <w:r>
        <w:rPr>
          <w:rFonts w:eastAsia="SimSun" w:hint="eastAsia"/>
          <w:b/>
          <w:bCs/>
          <w:lang w:val="en-US"/>
        </w:rPr>
        <w:t xml:space="preserve"> Others</w:t>
      </w:r>
    </w:p>
    <w:p w14:paraId="08F54D7C" w14:textId="77777777" w:rsidR="0006757E" w:rsidRDefault="003155B2">
      <w:pPr>
        <w:pStyle w:val="BodyText"/>
        <w:suppressAutoHyphens/>
        <w:rPr>
          <w:rFonts w:eastAsia="SimSun"/>
          <w:lang w:val="en-US"/>
        </w:rPr>
      </w:pPr>
      <w:r>
        <w:rPr>
          <w:rFonts w:eastAsia="SimSun" w:hint="eastAsia"/>
          <w:lang w:val="en-US"/>
        </w:rPr>
        <w:t>1</w:t>
      </w:r>
      <w:r>
        <w:rPr>
          <w:rFonts w:eastAsia="SimSun" w:hint="eastAsia"/>
          <w:lang w:val="en-US" w:eastAsia="zh-CN"/>
        </w:rPr>
        <w:t>2</w:t>
      </w:r>
      <w:r>
        <w:rPr>
          <w:rFonts w:eastAsia="SimSun" w:hint="eastAsia"/>
          <w:lang w:val="en-US"/>
        </w:rPr>
        <w:t>.1 This contract is made in two original copies, with Party A and Party B holding one copy each.</w:t>
      </w:r>
    </w:p>
    <w:p w14:paraId="08F54D7D" w14:textId="77777777" w:rsidR="0006757E" w:rsidRDefault="003155B2">
      <w:pPr>
        <w:pStyle w:val="BodyText"/>
        <w:suppressAutoHyphens/>
        <w:rPr>
          <w:rFonts w:eastAsia="SimSun"/>
          <w:lang w:val="en-US"/>
        </w:rPr>
      </w:pPr>
      <w:r>
        <w:rPr>
          <w:rFonts w:eastAsia="SimSun" w:hint="eastAsia"/>
          <w:lang w:val="en-US"/>
        </w:rPr>
        <w:t>1</w:t>
      </w:r>
      <w:r>
        <w:rPr>
          <w:rFonts w:eastAsia="SimSun" w:hint="eastAsia"/>
          <w:lang w:val="en-US" w:eastAsia="zh-CN"/>
        </w:rPr>
        <w:t>2</w:t>
      </w:r>
      <w:r>
        <w:rPr>
          <w:rFonts w:eastAsia="SimSun" w:hint="eastAsia"/>
          <w:lang w:val="en-US"/>
        </w:rPr>
        <w:t xml:space="preserve">.2 Any matters not covered in this contract shall be resolved through </w:t>
      </w:r>
      <w:r>
        <w:rPr>
          <w:rFonts w:eastAsia="SimSun" w:hint="eastAsia"/>
          <w:lang w:val="en-US" w:eastAsia="zh-CN"/>
        </w:rPr>
        <w:t>further</w:t>
      </w:r>
      <w:r>
        <w:rPr>
          <w:rFonts w:eastAsia="SimSun" w:hint="eastAsia"/>
          <w:lang w:val="en-US"/>
        </w:rPr>
        <w:t xml:space="preserve"> negotiation between the two parties.</w:t>
      </w:r>
    </w:p>
    <w:p w14:paraId="08F54D7E" w14:textId="77777777" w:rsidR="0006757E" w:rsidRDefault="0006757E">
      <w:pPr>
        <w:pStyle w:val="BodyText"/>
        <w:suppressAutoHyphens/>
        <w:rPr>
          <w:rFonts w:eastAsia="SimSun"/>
          <w:lang w:val="en-US"/>
        </w:rPr>
      </w:pPr>
    </w:p>
    <w:p w14:paraId="08F54D7F" w14:textId="77777777" w:rsidR="0006757E" w:rsidRDefault="003155B2">
      <w:pPr>
        <w:pStyle w:val="BodyText"/>
        <w:suppressAutoHyphens/>
        <w:rPr>
          <w:rFonts w:eastAsia="SimSun"/>
          <w:b/>
          <w:bCs/>
          <w:lang w:val="en-US"/>
        </w:rPr>
      </w:pPr>
      <w:r>
        <w:rPr>
          <w:rFonts w:eastAsia="SimSun" w:hint="eastAsia"/>
          <w:b/>
          <w:bCs/>
          <w:lang w:val="en-US"/>
        </w:rPr>
        <w:t xml:space="preserve">Party A (Signature):                               </w:t>
      </w:r>
      <w:r>
        <w:rPr>
          <w:rFonts w:eastAsia="SimSun" w:hint="eastAsia"/>
          <w:b/>
          <w:bCs/>
          <w:lang w:val="en-US" w:eastAsia="zh-CN"/>
        </w:rPr>
        <w:t xml:space="preserve">  </w:t>
      </w:r>
      <w:r>
        <w:rPr>
          <w:rFonts w:eastAsia="SimSun" w:hint="eastAsia"/>
          <w:b/>
          <w:bCs/>
          <w:lang w:val="en-US"/>
        </w:rPr>
        <w:t>Party B (Signature):</w:t>
      </w:r>
    </w:p>
    <w:p w14:paraId="08F54D80" w14:textId="77777777" w:rsidR="0006757E" w:rsidRDefault="003155B2">
      <w:pPr>
        <w:pStyle w:val="BodyText"/>
        <w:suppressAutoHyphens/>
        <w:rPr>
          <w:rFonts w:eastAsia="SimSun"/>
          <w:b/>
          <w:bCs/>
          <w:lang w:val="en-US"/>
        </w:rPr>
      </w:pPr>
      <w:r>
        <w:rPr>
          <w:rFonts w:eastAsia="SimSun" w:hint="eastAsia"/>
          <w:b/>
          <w:bCs/>
          <w:lang w:val="en-US"/>
        </w:rPr>
        <w:t>address:</w:t>
      </w:r>
      <w:r>
        <w:rPr>
          <w:rFonts w:eastAsia="SimSun" w:hint="eastAsia"/>
          <w:b/>
          <w:bCs/>
          <w:lang w:val="en-US" w:eastAsia="zh-CN"/>
        </w:rPr>
        <w:t xml:space="preserve">                                                   </w:t>
      </w:r>
      <w:r>
        <w:rPr>
          <w:rFonts w:eastAsia="SimSun" w:hint="eastAsia"/>
          <w:b/>
          <w:bCs/>
          <w:lang w:val="en-US"/>
        </w:rPr>
        <w:t>address:</w:t>
      </w:r>
    </w:p>
    <w:p w14:paraId="08F54D81" w14:textId="77777777" w:rsidR="0006757E" w:rsidRDefault="003155B2">
      <w:pPr>
        <w:pStyle w:val="BodyText"/>
        <w:suppressAutoHyphens/>
        <w:rPr>
          <w:rFonts w:eastAsia="SimSun"/>
          <w:b/>
          <w:bCs/>
          <w:lang w:val="en-US"/>
        </w:rPr>
      </w:pPr>
      <w:r>
        <w:rPr>
          <w:rFonts w:eastAsia="SimSun" w:hint="eastAsia"/>
          <w:b/>
          <w:bCs/>
          <w:lang w:val="en-US"/>
        </w:rPr>
        <w:t>Telephone:</w:t>
      </w:r>
      <w:r>
        <w:rPr>
          <w:rFonts w:eastAsia="SimSun" w:hint="eastAsia"/>
          <w:b/>
          <w:bCs/>
          <w:lang w:val="en-US" w:eastAsia="zh-CN"/>
        </w:rPr>
        <w:t xml:space="preserve">                                              </w:t>
      </w:r>
      <w:r>
        <w:rPr>
          <w:rFonts w:eastAsia="SimSun" w:hint="eastAsia"/>
          <w:b/>
          <w:bCs/>
          <w:lang w:val="en-US"/>
        </w:rPr>
        <w:t>Telephone:</w:t>
      </w:r>
    </w:p>
    <w:p w14:paraId="08F54D82" w14:textId="77777777" w:rsidR="0006757E" w:rsidRDefault="003155B2">
      <w:pPr>
        <w:pStyle w:val="BodyText"/>
        <w:suppressAutoHyphens/>
        <w:rPr>
          <w:rFonts w:eastAsia="SimSun"/>
          <w:b/>
          <w:bCs/>
          <w:lang w:val="en-US"/>
        </w:rPr>
      </w:pPr>
      <w:r>
        <w:rPr>
          <w:rFonts w:eastAsia="SimSun" w:hint="eastAsia"/>
          <w:b/>
          <w:bCs/>
          <w:lang w:val="en-US"/>
        </w:rPr>
        <w:t xml:space="preserve">                          </w:t>
      </w:r>
      <w:hyperlink r:id="rId39" w:history="1"/>
    </w:p>
    <w:p w14:paraId="08F54D83" w14:textId="77777777" w:rsidR="0006757E" w:rsidRDefault="0006757E">
      <w:pPr>
        <w:pStyle w:val="BodyText"/>
        <w:suppressAutoHyphens/>
        <w:rPr>
          <w:rFonts w:eastAsia="SimSun"/>
          <w:b/>
          <w:bCs/>
          <w:lang w:val="en-US"/>
        </w:rPr>
      </w:pPr>
    </w:p>
    <w:p w14:paraId="08F54D84" w14:textId="77777777" w:rsidR="0006757E" w:rsidRDefault="003155B2">
      <w:pPr>
        <w:pStyle w:val="BodyText"/>
        <w:suppressAutoHyphens/>
        <w:rPr>
          <w:rFonts w:eastAsia="SimSun"/>
          <w:b/>
          <w:bCs/>
          <w:lang w:val="en-US" w:eastAsia="en-GB"/>
        </w:rPr>
      </w:pPr>
      <w:r>
        <w:rPr>
          <w:rFonts w:eastAsia="SimSun" w:hint="eastAsia"/>
          <w:b/>
          <w:bCs/>
          <w:lang w:val="en-US"/>
        </w:rPr>
        <w:t xml:space="preserve">Signing time: </w:t>
      </w:r>
      <w:r>
        <w:rPr>
          <w:rFonts w:eastAsia="SimSun" w:hint="eastAsia"/>
          <w:b/>
          <w:bCs/>
          <w:lang w:val="en-US" w:eastAsia="zh-CN"/>
        </w:rPr>
        <w:t xml:space="preserve">          </w:t>
      </w:r>
      <w:r>
        <w:rPr>
          <w:rFonts w:eastAsia="SimSun" w:hint="eastAsia"/>
          <w:b/>
          <w:bCs/>
          <w:lang w:val="en-US"/>
        </w:rPr>
        <w:t>Day</w:t>
      </w:r>
      <w:r>
        <w:rPr>
          <w:rFonts w:eastAsia="SimSun" w:hint="eastAsia"/>
          <w:b/>
          <w:bCs/>
          <w:lang w:val="en-US" w:eastAsia="zh-CN"/>
        </w:rPr>
        <w:t xml:space="preserve">        </w:t>
      </w:r>
      <w:r>
        <w:rPr>
          <w:rFonts w:eastAsia="SimSun" w:hint="eastAsia"/>
          <w:b/>
          <w:bCs/>
          <w:lang w:val="en-US"/>
        </w:rPr>
        <w:t xml:space="preserve">Month </w:t>
      </w:r>
      <w:r>
        <w:rPr>
          <w:rFonts w:eastAsia="SimSun" w:hint="eastAsia"/>
          <w:b/>
          <w:bCs/>
          <w:lang w:val="en-US" w:eastAsia="zh-CN"/>
        </w:rPr>
        <w:t xml:space="preserve">        </w:t>
      </w:r>
      <w:r>
        <w:rPr>
          <w:rFonts w:eastAsia="SimSun" w:hint="eastAsia"/>
          <w:b/>
          <w:bCs/>
          <w:lang w:val="en-US"/>
        </w:rPr>
        <w:t xml:space="preserve">Year </w:t>
      </w:r>
      <w:r>
        <w:rPr>
          <w:rFonts w:eastAsia="SimSun" w:hint="eastAsia"/>
          <w:b/>
          <w:bCs/>
          <w:lang w:val="en-US" w:eastAsia="zh-CN"/>
        </w:rPr>
        <w:t xml:space="preserve"> </w:t>
      </w:r>
    </w:p>
    <w:sectPr w:rsidR="0006757E">
      <w:headerReference w:type="even" r:id="rId40"/>
      <w:headerReference w:type="default" r:id="rId41"/>
      <w:footerReference w:type="even" r:id="rId42"/>
      <w:headerReference w:type="first" r:id="rId43"/>
      <w:footerReference w:type="first" r:id="rId44"/>
      <w:pgSz w:w="11906" w:h="16838"/>
      <w:pgMar w:top="567" w:right="794" w:bottom="567" w:left="907"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50BF8" w14:textId="77777777" w:rsidR="00E2719D" w:rsidRDefault="00E2719D">
      <w:pPr>
        <w:spacing w:line="240" w:lineRule="auto"/>
      </w:pPr>
      <w:r>
        <w:separator/>
      </w:r>
    </w:p>
  </w:endnote>
  <w:endnote w:type="continuationSeparator" w:id="0">
    <w:p w14:paraId="616A7113" w14:textId="77777777" w:rsidR="00E2719D" w:rsidRDefault="00E271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PMingLiU">
    <w:panose1 w:val="02010601000101010101"/>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A5" w14:textId="77777777" w:rsidR="0006757E" w:rsidRDefault="003155B2">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F54DA6" w14:textId="77777777" w:rsidR="0006757E" w:rsidRDefault="003155B2">
    <w:pPr>
      <w:pStyle w:val="Footer"/>
      <w:framePr w:wrap="auto"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8F54DA7" w14:textId="77777777" w:rsidR="0006757E" w:rsidRDefault="003155B2">
    <w:pPr>
      <w:pStyle w:val="Footer"/>
      <w:framePr w:wrap="auto"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8F54DA8" w14:textId="77777777" w:rsidR="0006757E" w:rsidRDefault="003155B2">
    <w:pPr>
      <w:pStyle w:val="Footer"/>
      <w:framePr w:wrap="auto"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8F54DA9" w14:textId="77777777" w:rsidR="0006757E" w:rsidRDefault="0006757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AA" w14:textId="77777777" w:rsidR="0006757E" w:rsidRDefault="003155B2">
    <w:pPr>
      <w:pStyle w:val="Footer"/>
    </w:pPr>
    <w:r>
      <w:rPr>
        <w:noProof/>
        <w:lang w:eastAsia="en-GB"/>
      </w:rPr>
      <mc:AlternateContent>
        <mc:Choice Requires="wps">
          <w:drawing>
            <wp:anchor distT="0" distB="0" distL="114300" distR="114300" simplePos="0" relativeHeight="251649536" behindDoc="0" locked="0" layoutInCell="1" allowOverlap="1" wp14:anchorId="08F54DE5" wp14:editId="08F54DE6">
              <wp:simplePos x="0" y="0"/>
              <wp:positionH relativeFrom="page">
                <wp:posOffset>225425</wp:posOffset>
              </wp:positionH>
              <wp:positionV relativeFrom="page">
                <wp:posOffset>9106535</wp:posOffset>
              </wp:positionV>
              <wp:extent cx="7127875"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6B735F" id="Connecteur droit 11" o:spid="_x0000_s1026" style="position:absolute;z-index:251649536;visibility:visible;mso-wrap-style:square;mso-wrap-distance-left:9pt;mso-wrap-distance-top:0;mso-wrap-distance-right:9pt;mso-wrap-distance-bottom:0;mso-position-horizontal:absolute;mso-position-horizontal-relative:page;mso-position-vertical:absolute;mso-position-vertical-relative:page" from="17.75pt,717.05pt" to="579pt,7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" strokecolor="#00558c [3204]" strokeweight="1pt">
              <w10:wrap anchorx="page" anchory="page"/>
            </v:line>
          </w:pict>
        </mc:Fallback>
      </mc:AlternateContent>
    </w:r>
    <w:r>
      <w:rPr>
        <w:noProof/>
        <w:lang w:eastAsia="en-GB"/>
      </w:rPr>
      <w:drawing>
        <wp:anchor distT="0" distB="0" distL="114300" distR="114300" simplePos="0" relativeHeight="251648512" behindDoc="1" locked="0" layoutInCell="1" allowOverlap="1" wp14:anchorId="08F54DE7" wp14:editId="08F54DE8">
          <wp:simplePos x="0" y="0"/>
          <wp:positionH relativeFrom="page">
            <wp:posOffset>786130</wp:posOffset>
          </wp:positionH>
          <wp:positionV relativeFrom="page">
            <wp:posOffset>9725025</wp:posOffset>
          </wp:positionV>
          <wp:extent cx="3247390" cy="723900"/>
          <wp:effectExtent l="0" t="0" r="0" b="635"/>
          <wp:wrapNone/>
          <wp:docPr id="133782610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anchor>
      </w:drawing>
    </w:r>
    <w:r>
      <w:t xml:space="preserve"> </w:t>
    </w:r>
  </w:p>
  <w:p w14:paraId="08F54DAB" w14:textId="77777777" w:rsidR="0006757E" w:rsidRDefault="0006757E">
    <w:pPr>
      <w:pStyle w:val="Footer"/>
    </w:pPr>
  </w:p>
  <w:p w14:paraId="08F54DAC" w14:textId="77777777" w:rsidR="0006757E" w:rsidRDefault="003155B2">
    <w:pPr>
      <w:pStyle w:val="Footer"/>
      <w:tabs>
        <w:tab w:val="left" w:pos="1781"/>
      </w:tabs>
    </w:pPr>
    <w:r>
      <w:tab/>
    </w:r>
  </w:p>
  <w:p w14:paraId="08F54DAD" w14:textId="77777777" w:rsidR="0006757E" w:rsidRDefault="0006757E">
    <w:pPr>
      <w:pStyle w:val="Footer"/>
    </w:pPr>
  </w:p>
  <w:p w14:paraId="08F54DAE" w14:textId="77777777" w:rsidR="0006757E" w:rsidRDefault="003155B2">
    <w:pPr>
      <w:pStyle w:val="Footer"/>
      <w:tabs>
        <w:tab w:val="left" w:pos="2139"/>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B2" w14:textId="77777777" w:rsidR="0006757E" w:rsidRDefault="003155B2">
    <w:r>
      <w:rPr>
        <w:noProof/>
        <w:lang w:eastAsia="en-GB"/>
      </w:rPr>
      <mc:AlternateContent>
        <mc:Choice Requires="wps">
          <w:drawing>
            <wp:anchor distT="0" distB="0" distL="114300" distR="114300" simplePos="0" relativeHeight="251651584" behindDoc="0" locked="0" layoutInCell="1" allowOverlap="1" wp14:anchorId="08F54DEC" wp14:editId="08F54DED">
              <wp:simplePos x="0" y="0"/>
              <wp:positionH relativeFrom="page">
                <wp:posOffset>281940</wp:posOffset>
              </wp:positionH>
              <wp:positionV relativeFrom="page">
                <wp:posOffset>9942195</wp:posOffset>
              </wp:positionV>
              <wp:extent cx="7127875"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71C428" id="Connecteur droit 11" o:spid="_x0000_s1026" style="position:absolute;z-index:251651584;visibility:visible;mso-wrap-style:square;mso-wrap-distance-left:9pt;mso-wrap-distance-top:0;mso-wrap-distance-right:9pt;mso-wrap-distance-bottom:0;mso-position-horizontal:absolute;mso-position-horizontal-relative:page;mso-position-vertical:absolute;mso-position-vertical-relative:page"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08F54DB3" w14:textId="75371DF6" w:rsidR="0006757E" w:rsidRDefault="003155B2">
    <w:pPr>
      <w:rPr>
        <w:rStyle w:val="PageNumber"/>
        <w:szCs w:val="15"/>
      </w:rPr>
    </w:pPr>
    <w:r>
      <w:rPr>
        <w:szCs w:val="15"/>
      </w:rPr>
      <w:fldChar w:fldCharType="begin"/>
    </w:r>
    <w:r>
      <w:rPr>
        <w:szCs w:val="15"/>
      </w:rPr>
      <w:instrText xml:space="preserve"> STYLEREF "Document title" \* MERGEFORMAT </w:instrText>
    </w:r>
    <w:r>
      <w:rPr>
        <w:szCs w:val="15"/>
      </w:rPr>
      <w:fldChar w:fldCharType="separate"/>
    </w:r>
    <w:r w:rsidR="001D74AD">
      <w:rPr>
        <w:b/>
        <w:bCs/>
        <w:noProof/>
        <w:szCs w:val="15"/>
        <w:lang w:val="en-US"/>
      </w:rPr>
      <w:t>Error! Use the Home tab to apply Document title to the text that you want to appear here.</w:t>
    </w:r>
    <w:r>
      <w:rPr>
        <w:szCs w:val="15"/>
      </w:rPr>
      <w:fldChar w:fldCharType="end"/>
    </w:r>
    <w:r>
      <w:rPr>
        <w:szCs w:val="15"/>
        <w:lang w:val="en-US"/>
      </w:rPr>
      <w:t xml:space="preserve"> </w:t>
    </w:r>
    <w:r>
      <w:rPr>
        <w:szCs w:val="15"/>
      </w:rPr>
      <w:fldChar w:fldCharType="begin"/>
    </w:r>
    <w:r>
      <w:rPr>
        <w:szCs w:val="15"/>
        <w:lang w:val="en-US"/>
      </w:rPr>
      <w:instrText xml:space="preserve"> STYLEREF "Document number" \* MERGEFORMAT </w:instrText>
    </w:r>
    <w:r>
      <w:rPr>
        <w:szCs w:val="15"/>
      </w:rPr>
      <w:fldChar w:fldCharType="separate"/>
    </w:r>
    <w:r w:rsidR="001D74AD">
      <w:rPr>
        <w:noProof/>
        <w:szCs w:val="15"/>
        <w:lang w:val="en-US"/>
      </w:rPr>
      <w:t>G1063</w:t>
    </w:r>
    <w:r>
      <w:rPr>
        <w:szCs w:val="15"/>
      </w:rPr>
      <w:fldChar w:fldCharType="end"/>
    </w:r>
    <w:r>
      <w:rPr>
        <w:szCs w:val="15"/>
      </w:rPr>
      <w:t xml:space="preserve"> – </w:t>
    </w:r>
    <w:r>
      <w:rPr>
        <w:szCs w:val="15"/>
      </w:rPr>
      <w:fldChar w:fldCharType="begin"/>
    </w:r>
    <w:r>
      <w:rPr>
        <w:szCs w:val="15"/>
      </w:rPr>
      <w:instrText xml:space="preserve"> STYLEREF Subtitle \* MERGEFORMAT </w:instrText>
    </w:r>
    <w:r>
      <w:rPr>
        <w:szCs w:val="15"/>
      </w:rPr>
      <w:fldChar w:fldCharType="separate"/>
    </w:r>
    <w:r w:rsidR="001D74AD">
      <w:rPr>
        <w:b/>
        <w:bCs/>
        <w:noProof/>
        <w:szCs w:val="15"/>
        <w:lang w:val="en-US"/>
      </w:rPr>
      <w:t>Error! Use the Home tab to apply Subtitle to the text that you want to appear here.</w:t>
    </w:r>
    <w:r>
      <w:rPr>
        <w:szCs w:val="15"/>
      </w:rPr>
      <w:fldChar w:fldCharType="end"/>
    </w:r>
  </w:p>
  <w:p w14:paraId="08F54DB4" w14:textId="3D0AB43D" w:rsidR="0006757E" w:rsidRDefault="003155B2">
    <w:pPr>
      <w:rPr>
        <w:szCs w:val="15"/>
      </w:rPr>
    </w:pPr>
    <w:r>
      <w:rPr>
        <w:szCs w:val="15"/>
      </w:rPr>
      <w:fldChar w:fldCharType="begin"/>
    </w:r>
    <w:r>
      <w:rPr>
        <w:szCs w:val="15"/>
      </w:rPr>
      <w:instrText xml:space="preserve"> STYLEREF "Edition number" \* MERGEFORMAT </w:instrText>
    </w:r>
    <w:r>
      <w:rPr>
        <w:szCs w:val="15"/>
      </w:rPr>
      <w:fldChar w:fldCharType="separate"/>
    </w:r>
    <w:r w:rsidR="001D74AD">
      <w:rPr>
        <w:noProof/>
        <w:szCs w:val="15"/>
      </w:rPr>
      <w:t>Edition 1.2</w:t>
    </w:r>
    <w:r>
      <w:rPr>
        <w:szCs w:val="15"/>
      </w:rPr>
      <w:fldChar w:fldCharType="end"/>
    </w:r>
    <w:r>
      <w:rPr>
        <w:szCs w:val="15"/>
      </w:rP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3</w:t>
    </w:r>
    <w:r>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BE" w14:textId="77777777" w:rsidR="0006757E" w:rsidRDefault="0006757E">
    <w:pPr>
      <w:pStyle w:val="Footerportrait"/>
    </w:pPr>
  </w:p>
  <w:p w14:paraId="08F54DBF" w14:textId="5C6DB415" w:rsidR="0006757E" w:rsidRDefault="00495757">
    <w:pPr>
      <w:pStyle w:val="Footerportrait"/>
      <w:rPr>
        <w:rStyle w:val="PageNumber"/>
        <w:szCs w:val="15"/>
      </w:rPr>
    </w:pPr>
    <w:fldSimple w:instr=" STYLEREF  &quot;Document type&quot;  \* MERGEFORMAT ">
      <w:r w:rsidR="00930571">
        <w:rPr>
          <w:noProof/>
        </w:rPr>
        <w:t>IALA Guideline</w:t>
      </w:r>
    </w:fldSimple>
    <w:r w:rsidR="003155B2">
      <w:t xml:space="preserve"> </w:t>
    </w:r>
    <w:fldSimple w:instr=" STYLEREF &quot;Document number&quot; \* MERGEFORMAT ">
      <w:r w:rsidR="00930571">
        <w:rPr>
          <w:noProof/>
        </w:rPr>
        <w:t>G1063</w:t>
      </w:r>
    </w:fldSimple>
    <w:r w:rsidR="003155B2">
      <w:t xml:space="preserve"> </w:t>
    </w:r>
    <w:r>
      <w:fldChar w:fldCharType="begin"/>
    </w:r>
    <w:r>
      <w:instrText xml:space="preserve"> STYLEREF "Document name" \* MERGEFORMAT </w:instrText>
    </w:r>
    <w:r>
      <w:rPr>
        <w:noProof/>
      </w:rPr>
      <w:fldChar w:fldCharType="end"/>
    </w:r>
  </w:p>
  <w:p w14:paraId="08F54DC0" w14:textId="28A3053E" w:rsidR="0006757E" w:rsidRDefault="00495757">
    <w:pPr>
      <w:pStyle w:val="Footerportrait"/>
    </w:pPr>
    <w:fldSimple w:instr=" STYLEREF &quot;Edition number&quot; \* MERGEFORMAT ">
      <w:r w:rsidR="00930571">
        <w:rPr>
          <w:noProof/>
        </w:rPr>
        <w:t>Edition 1.2</w:t>
      </w:r>
    </w:fldSimple>
    <w:r w:rsidR="003155B2">
      <w:t xml:space="preserve"> </w:t>
    </w:r>
    <w:fldSimple w:instr=" STYLEREF  MRN  \* MERGEFORMAT ">
      <w:r w:rsidR="00930571">
        <w:rPr>
          <w:noProof/>
        </w:rPr>
        <w:t>urn:mrn:iala:pub:g1063:ed1.2</w:t>
      </w:r>
    </w:fldSimple>
    <w:r w:rsidR="003155B2">
      <w:tab/>
      <w:t xml:space="preserve">P </w:t>
    </w:r>
    <w:r w:rsidR="003155B2">
      <w:rPr>
        <w:rStyle w:val="PageNumber"/>
        <w:szCs w:val="15"/>
      </w:rPr>
      <w:fldChar w:fldCharType="begin"/>
    </w:r>
    <w:r w:rsidR="003155B2">
      <w:rPr>
        <w:rStyle w:val="PageNumber"/>
        <w:szCs w:val="15"/>
      </w:rPr>
      <w:instrText xml:space="preserve">PAGE  </w:instrText>
    </w:r>
    <w:r w:rsidR="003155B2">
      <w:rPr>
        <w:rStyle w:val="PageNumber"/>
        <w:szCs w:val="15"/>
      </w:rPr>
      <w:fldChar w:fldCharType="separate"/>
    </w:r>
    <w:r w:rsidR="003155B2">
      <w:rPr>
        <w:rStyle w:val="PageNumber"/>
        <w:szCs w:val="15"/>
      </w:rPr>
      <w:t>10</w:t>
    </w:r>
    <w:r w:rsidR="003155B2">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CD" w14:textId="77777777" w:rsidR="0006757E" w:rsidRDefault="0006757E">
    <w:pPr>
      <w:pStyle w:val="Footerportrait"/>
    </w:pPr>
  </w:p>
  <w:p w14:paraId="08F54DCE" w14:textId="66AE457C" w:rsidR="0006757E" w:rsidRDefault="001D74AD">
    <w:pPr>
      <w:pStyle w:val="Footerportrait"/>
      <w:rPr>
        <w:rStyle w:val="PageNumber"/>
        <w:szCs w:val="15"/>
      </w:rPr>
    </w:pPr>
    <w:fldSimple w:instr=" STYLEREF &quot;Document type&quot; \* MERGEFORMAT ">
      <w:r>
        <w:rPr>
          <w:noProof/>
        </w:rPr>
        <w:t>IALA Guideline</w:t>
      </w:r>
    </w:fldSimple>
    <w:r w:rsidR="003155B2">
      <w:t xml:space="preserve"> </w:t>
    </w:r>
    <w:fldSimple w:instr=" STYLEREF &quot;Document number&quot; \* MERGEFORMAT ">
      <w:r>
        <w:rPr>
          <w:noProof/>
        </w:rPr>
        <w:t>G1063</w:t>
      </w:r>
    </w:fldSimple>
    <w:r w:rsidR="003155B2">
      <w:t xml:space="preserve"> </w:t>
    </w:r>
    <w:fldSimple w:instr=" STYLEREF &quot;Document name&quot; \* MERGEFORMAT ">
      <w:r>
        <w:rPr>
          <w:noProof/>
        </w:rPr>
        <w:t>PARTNERSHIP AGREEMENTS FOR COMPLEMENTARY USE OF LIGHTHOUSE PROPERTY</w:t>
      </w:r>
    </w:fldSimple>
  </w:p>
  <w:p w14:paraId="08F54DCF" w14:textId="2471744A" w:rsidR="0006757E" w:rsidRDefault="001D74AD">
    <w:pPr>
      <w:pStyle w:val="Footerportrait"/>
    </w:pPr>
    <w:fldSimple w:instr=" STYLEREF &quot;Edition number&quot; \* MERGEFORMAT ">
      <w:r>
        <w:rPr>
          <w:noProof/>
        </w:rPr>
        <w:t>Edition 1.2</w:t>
      </w:r>
    </w:fldSimple>
    <w:r w:rsidR="003155B2">
      <w:t xml:space="preserve"> </w:t>
    </w:r>
    <w:fldSimple w:instr=" STYLEREF  MRN  \* MERGEFORMAT ">
      <w:r>
        <w:rPr>
          <w:noProof/>
        </w:rPr>
        <w:t>urn:mrn:iala:pub:g1063:ed1.2</w:t>
      </w:r>
    </w:fldSimple>
    <w:r w:rsidR="003155B2">
      <w:tab/>
      <w:t xml:space="preserve">P </w:t>
    </w:r>
    <w:r w:rsidR="003155B2">
      <w:rPr>
        <w:rStyle w:val="PageNumber"/>
        <w:szCs w:val="15"/>
      </w:rPr>
      <w:fldChar w:fldCharType="begin"/>
    </w:r>
    <w:r w:rsidR="003155B2">
      <w:rPr>
        <w:rStyle w:val="PageNumber"/>
        <w:szCs w:val="15"/>
      </w:rPr>
      <w:instrText xml:space="preserve">PAGE  </w:instrText>
    </w:r>
    <w:r w:rsidR="003155B2">
      <w:rPr>
        <w:rStyle w:val="PageNumber"/>
        <w:szCs w:val="15"/>
      </w:rPr>
      <w:fldChar w:fldCharType="separate"/>
    </w:r>
    <w:r w:rsidR="003155B2">
      <w:rPr>
        <w:rStyle w:val="PageNumber"/>
        <w:szCs w:val="15"/>
      </w:rPr>
      <w:t>3</w:t>
    </w:r>
    <w:r w:rsidR="003155B2">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D3" w14:textId="77777777" w:rsidR="0006757E" w:rsidRDefault="003155B2">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F54DD4" w14:textId="77777777" w:rsidR="0006757E" w:rsidRDefault="003155B2">
    <w:pPr>
      <w:pStyle w:val="Footer"/>
      <w:framePr w:wrap="auto"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8F54DD5" w14:textId="77777777" w:rsidR="0006757E" w:rsidRDefault="003155B2">
    <w:pPr>
      <w:pStyle w:val="Footer"/>
      <w:framePr w:wrap="auto"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8F54DD6" w14:textId="77777777" w:rsidR="0006757E" w:rsidRDefault="003155B2">
    <w:pPr>
      <w:pStyle w:val="Footer"/>
      <w:framePr w:wrap="auto"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8F54DD7" w14:textId="77777777" w:rsidR="0006757E" w:rsidRDefault="0006757E">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DB" w14:textId="77777777" w:rsidR="0006757E" w:rsidRDefault="003155B2">
    <w:r>
      <w:rPr>
        <w:noProof/>
        <w:lang w:eastAsia="en-GB"/>
      </w:rPr>
      <mc:AlternateContent>
        <mc:Choice Requires="wps">
          <w:drawing>
            <wp:anchor distT="0" distB="0" distL="114300" distR="114300" simplePos="0" relativeHeight="251653632" behindDoc="0" locked="0" layoutInCell="1" allowOverlap="1" wp14:anchorId="08F54E05" wp14:editId="08F54E06">
              <wp:simplePos x="0" y="0"/>
              <wp:positionH relativeFrom="page">
                <wp:posOffset>281940</wp:posOffset>
              </wp:positionH>
              <wp:positionV relativeFrom="page">
                <wp:posOffset>9942195</wp:posOffset>
              </wp:positionV>
              <wp:extent cx="7127875" cy="0"/>
              <wp:effectExtent l="0" t="0" r="15875" b="19050"/>
              <wp:wrapNone/>
              <wp:docPr id="22"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D19491" id="Connecteur droit 11" o:spid="_x0000_s1026" style="position:absolute;z-index:251653632;visibility:visible;mso-wrap-style:square;mso-wrap-distance-left:9pt;mso-wrap-distance-top:0;mso-wrap-distance-right:9pt;mso-wrap-distance-bottom:0;mso-position-horizontal:absolute;mso-position-horizontal-relative:page;mso-position-vertical:absolute;mso-position-vertical-relative:page"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08F54DDC" w14:textId="17B5CFEF" w:rsidR="0006757E" w:rsidRDefault="003155B2">
    <w:pPr>
      <w:rPr>
        <w:rStyle w:val="PageNumber"/>
        <w:szCs w:val="15"/>
      </w:rPr>
    </w:pPr>
    <w:r>
      <w:rPr>
        <w:szCs w:val="15"/>
      </w:rPr>
      <w:fldChar w:fldCharType="begin"/>
    </w:r>
    <w:r>
      <w:rPr>
        <w:szCs w:val="15"/>
      </w:rPr>
      <w:instrText xml:space="preserve"> STYLEREF "Document title" \* MERGEFORMAT </w:instrText>
    </w:r>
    <w:r>
      <w:rPr>
        <w:szCs w:val="15"/>
      </w:rPr>
      <w:fldChar w:fldCharType="separate"/>
    </w:r>
    <w:r w:rsidR="001D74AD">
      <w:rPr>
        <w:b/>
        <w:bCs/>
        <w:noProof/>
        <w:szCs w:val="15"/>
        <w:lang w:val="en-US"/>
      </w:rPr>
      <w:t>Error! Use the Home tab to apply Document title to the text that you want to appear here.</w:t>
    </w:r>
    <w:r>
      <w:rPr>
        <w:szCs w:val="15"/>
      </w:rPr>
      <w:fldChar w:fldCharType="end"/>
    </w:r>
    <w:r>
      <w:rPr>
        <w:szCs w:val="15"/>
        <w:lang w:val="en-US"/>
      </w:rPr>
      <w:t xml:space="preserve"> </w:t>
    </w:r>
    <w:r>
      <w:rPr>
        <w:szCs w:val="15"/>
      </w:rPr>
      <w:fldChar w:fldCharType="begin"/>
    </w:r>
    <w:r>
      <w:rPr>
        <w:szCs w:val="15"/>
        <w:lang w:val="en-US"/>
      </w:rPr>
      <w:instrText xml:space="preserve"> STYLEREF "Document number" \* MERGEFORMAT </w:instrText>
    </w:r>
    <w:r>
      <w:rPr>
        <w:szCs w:val="15"/>
      </w:rPr>
      <w:fldChar w:fldCharType="separate"/>
    </w:r>
    <w:r w:rsidR="001D74AD">
      <w:rPr>
        <w:noProof/>
        <w:szCs w:val="15"/>
        <w:lang w:val="en-US"/>
      </w:rPr>
      <w:t>G1063</w:t>
    </w:r>
    <w:r>
      <w:rPr>
        <w:szCs w:val="15"/>
      </w:rPr>
      <w:fldChar w:fldCharType="end"/>
    </w:r>
    <w:r>
      <w:rPr>
        <w:szCs w:val="15"/>
      </w:rPr>
      <w:t xml:space="preserve"> – </w:t>
    </w:r>
    <w:r>
      <w:rPr>
        <w:szCs w:val="15"/>
      </w:rPr>
      <w:fldChar w:fldCharType="begin"/>
    </w:r>
    <w:r>
      <w:rPr>
        <w:szCs w:val="15"/>
      </w:rPr>
      <w:instrText xml:space="preserve"> STYLEREF Subtitle \* MERGEFORMAT </w:instrText>
    </w:r>
    <w:r>
      <w:rPr>
        <w:szCs w:val="15"/>
      </w:rPr>
      <w:fldChar w:fldCharType="separate"/>
    </w:r>
    <w:r w:rsidR="001D74AD">
      <w:rPr>
        <w:b/>
        <w:bCs/>
        <w:noProof/>
        <w:szCs w:val="15"/>
        <w:lang w:val="en-US"/>
      </w:rPr>
      <w:t>Error! Use the Home tab to apply Subtitle to the text that you want to appear here.</w:t>
    </w:r>
    <w:r>
      <w:rPr>
        <w:szCs w:val="15"/>
      </w:rPr>
      <w:fldChar w:fldCharType="end"/>
    </w:r>
  </w:p>
  <w:p w14:paraId="08F54DDD" w14:textId="7C3864B9" w:rsidR="0006757E" w:rsidRDefault="003155B2">
    <w:pPr>
      <w:rPr>
        <w:szCs w:val="15"/>
      </w:rPr>
    </w:pPr>
    <w:r>
      <w:rPr>
        <w:szCs w:val="15"/>
      </w:rPr>
      <w:fldChar w:fldCharType="begin"/>
    </w:r>
    <w:r>
      <w:rPr>
        <w:szCs w:val="15"/>
      </w:rPr>
      <w:instrText xml:space="preserve"> STYLEREF "Edition number" \* MERGEFORMAT </w:instrText>
    </w:r>
    <w:r>
      <w:rPr>
        <w:szCs w:val="15"/>
      </w:rPr>
      <w:fldChar w:fldCharType="separate"/>
    </w:r>
    <w:r w:rsidR="001D74AD">
      <w:rPr>
        <w:noProof/>
        <w:szCs w:val="15"/>
      </w:rPr>
      <w:t>Edition 1.2</w:t>
    </w:r>
    <w:r>
      <w:rPr>
        <w:szCs w:val="15"/>
      </w:rPr>
      <w:fldChar w:fldCharType="end"/>
    </w:r>
    <w:r>
      <w:rPr>
        <w:szCs w:val="15"/>
      </w:rP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3</w:t>
    </w:r>
    <w:r>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B06F0" w14:textId="77777777" w:rsidR="00E2719D" w:rsidRDefault="00E2719D">
      <w:pPr>
        <w:spacing w:line="240" w:lineRule="auto"/>
      </w:pPr>
      <w:r>
        <w:separator/>
      </w:r>
    </w:p>
  </w:footnote>
  <w:footnote w:type="continuationSeparator" w:id="0">
    <w:p w14:paraId="345974E0" w14:textId="77777777" w:rsidR="00E2719D" w:rsidRDefault="00E271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9B" w14:textId="77777777" w:rsidR="0006757E" w:rsidRDefault="00E2719D">
    <w:pPr>
      <w:pStyle w:val="Header"/>
    </w:pPr>
    <w:r>
      <w:pict w14:anchorId="08F54D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2" o:spid="_x0000_s3075" type="#_x0000_t136" style="position:absolute;margin-left:0;margin-top:0;width:412.1pt;height:247.25pt;rotation:315;z-index:-251653632;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pict w14:anchorId="08F54DDF">
        <v:shape id="_x0000_s3076" type="#_x0000_t136" style="position:absolute;margin-left:0;margin-top:0;width:449.6pt;height:269.75pt;rotation:315;z-index:-251660800;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D0" w14:textId="77777777" w:rsidR="0006757E" w:rsidRDefault="00E2719D">
    <w:pPr>
      <w:pStyle w:val="Header"/>
    </w:pPr>
    <w:r>
      <w:pict w14:anchorId="08F54D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91" o:spid="_x0000_s3088" type="#_x0000_t136" style="position:absolute;margin-left:0;margin-top:0;width:412.1pt;height:247.25pt;rotation:315;z-index:-251645440;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pict w14:anchorId="08F54DFD">
        <v:shape id="_x0000_s3089" type="#_x0000_t136" style="position:absolute;margin-left:0;margin-top:0;width:449.6pt;height:269.75pt;rotation:315;z-index:-251656704;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D1" w14:textId="77777777" w:rsidR="0006757E" w:rsidRDefault="00E2719D">
    <w:pPr>
      <w:pStyle w:val="Header"/>
    </w:pPr>
    <w:r>
      <w:pict w14:anchorId="08F54D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92" o:spid="_x0000_s3087" type="#_x0000_t136" style="position:absolute;margin-left:0;margin-top:0;width:412.1pt;height:247.25pt;rotation:315;z-index:-251644416;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rsidR="003155B2">
      <w:rPr>
        <w:noProof/>
        <w:lang w:eastAsia="en-GB"/>
      </w:rPr>
      <w:drawing>
        <wp:anchor distT="0" distB="0" distL="114300" distR="114300" simplePos="0" relativeHeight="251654656" behindDoc="1" locked="0" layoutInCell="1" allowOverlap="1" wp14:anchorId="08F54DFF" wp14:editId="08F54E00">
          <wp:simplePos x="0" y="0"/>
          <wp:positionH relativeFrom="page">
            <wp:posOffset>6847840</wp:posOffset>
          </wp:positionH>
          <wp:positionV relativeFrom="page">
            <wp:posOffset>0</wp:posOffset>
          </wp:positionV>
          <wp:extent cx="720090" cy="720090"/>
          <wp:effectExtent l="0" t="0" r="4445" b="4445"/>
          <wp:wrapNone/>
          <wp:docPr id="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p w14:paraId="08F54DD2" w14:textId="77777777" w:rsidR="0006757E" w:rsidRDefault="0006757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D8" w14:textId="77777777" w:rsidR="0006757E" w:rsidRDefault="00E2719D">
    <w:pPr>
      <w:pStyle w:val="Header"/>
    </w:pPr>
    <w:r>
      <w:pict w14:anchorId="08F54E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90" o:spid="_x0000_s3085" type="#_x0000_t136" style="position:absolute;margin-left:0;margin-top:0;width:412.1pt;height:247.25pt;rotation:315;z-index:-251646464;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pict w14:anchorId="08F54E02">
        <v:shape id="_x0000_s3086" type="#_x0000_t136" style="position:absolute;margin-left:0;margin-top:0;width:449.6pt;height:269.75pt;rotation:315;z-index:-251655680;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rsidR="003155B2">
      <w:rPr>
        <w:noProof/>
        <w:lang w:eastAsia="en-GB"/>
      </w:rPr>
      <w:drawing>
        <wp:anchor distT="0" distB="0" distL="114300" distR="114300" simplePos="0" relativeHeight="251652608" behindDoc="1" locked="0" layoutInCell="1" allowOverlap="1" wp14:anchorId="08F54E03" wp14:editId="08F54E04">
          <wp:simplePos x="0" y="0"/>
          <wp:positionH relativeFrom="page">
            <wp:posOffset>6827520</wp:posOffset>
          </wp:positionH>
          <wp:positionV relativeFrom="page">
            <wp:posOffset>0</wp:posOffset>
          </wp:positionV>
          <wp:extent cx="720090" cy="720090"/>
          <wp:effectExtent l="0" t="0" r="4445" b="4445"/>
          <wp:wrapNone/>
          <wp:docPr id="2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 2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p w14:paraId="08F54DD9" w14:textId="77777777" w:rsidR="0006757E" w:rsidRDefault="0006757E">
    <w:pPr>
      <w:pStyle w:val="Header"/>
    </w:pPr>
  </w:p>
  <w:p w14:paraId="08F54DDA" w14:textId="77777777" w:rsidR="0006757E" w:rsidRDefault="000675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9C" w14:textId="77777777" w:rsidR="0006757E" w:rsidRDefault="00E2719D">
    <w:pPr>
      <w:pStyle w:val="Header"/>
    </w:pPr>
    <w:r>
      <w:pict w14:anchorId="08F54D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3" o:spid="_x0000_s3074" type="#_x0000_t136" style="position:absolute;margin-left:0;margin-top:0;width:412.1pt;height:247.25pt;rotation:315;z-index:-251652608;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rsidR="003155B2">
      <w:rPr>
        <w:noProof/>
        <w:lang w:eastAsia="en-GB"/>
      </w:rPr>
      <w:drawing>
        <wp:anchor distT="0" distB="0" distL="114300" distR="114300" simplePos="0" relativeHeight="251644416" behindDoc="1" locked="0" layoutInCell="1" allowOverlap="1" wp14:anchorId="08F54DE1" wp14:editId="012B6D4D">
          <wp:simplePos x="0" y="0"/>
          <wp:positionH relativeFrom="page">
            <wp:posOffset>2880360</wp:posOffset>
          </wp:positionH>
          <wp:positionV relativeFrom="page">
            <wp:posOffset>180340</wp:posOffset>
          </wp:positionV>
          <wp:extent cx="1803400" cy="1440180"/>
          <wp:effectExtent l="0" t="0" r="6350" b="8255"/>
          <wp:wrapNone/>
          <wp:docPr id="131919597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ge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anchor>
      </w:drawing>
    </w:r>
  </w:p>
  <w:p w14:paraId="08F54D9D" w14:textId="77777777" w:rsidR="0006757E" w:rsidRDefault="0006757E">
    <w:pPr>
      <w:pStyle w:val="Header"/>
    </w:pPr>
  </w:p>
  <w:p w14:paraId="08F54D9E" w14:textId="77777777" w:rsidR="0006757E" w:rsidRDefault="0006757E">
    <w:pPr>
      <w:pStyle w:val="Header"/>
    </w:pPr>
  </w:p>
  <w:p w14:paraId="08F54D9F" w14:textId="77777777" w:rsidR="0006757E" w:rsidRDefault="0006757E">
    <w:pPr>
      <w:pStyle w:val="Header"/>
    </w:pPr>
  </w:p>
  <w:p w14:paraId="08F54DA0" w14:textId="77777777" w:rsidR="0006757E" w:rsidRDefault="0006757E">
    <w:pPr>
      <w:pStyle w:val="Header"/>
    </w:pPr>
  </w:p>
  <w:p w14:paraId="08F54DA1" w14:textId="77777777" w:rsidR="0006757E" w:rsidRDefault="003155B2">
    <w:pPr>
      <w:pStyle w:val="Header"/>
    </w:pPr>
    <w:r>
      <w:rPr>
        <w:noProof/>
        <w:lang w:eastAsia="en-GB"/>
      </w:rPr>
      <w:drawing>
        <wp:anchor distT="0" distB="0" distL="114300" distR="114300" simplePos="0" relativeHeight="251643392" behindDoc="1" locked="0" layoutInCell="1" allowOverlap="1" wp14:anchorId="08F54DE3" wp14:editId="7A0CC16E">
          <wp:simplePos x="0" y="0"/>
          <wp:positionH relativeFrom="page">
            <wp:posOffset>-9525</wp:posOffset>
          </wp:positionH>
          <wp:positionV relativeFrom="page">
            <wp:posOffset>1386205</wp:posOffset>
          </wp:positionV>
          <wp:extent cx="7555865" cy="2339975"/>
          <wp:effectExtent l="0" t="0" r="6985" b="3175"/>
          <wp:wrapNone/>
          <wp:docPr id="8822998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a:solidFill>
                    <a:srgbClr val="009FDF"/>
                  </a:solidFill>
                </pic:spPr>
              </pic:pic>
            </a:graphicData>
          </a:graphic>
        </wp:anchor>
      </w:drawing>
    </w:r>
  </w:p>
  <w:p w14:paraId="08F54DA2" w14:textId="77777777" w:rsidR="0006757E" w:rsidRDefault="0006757E">
    <w:pPr>
      <w:pStyle w:val="Header"/>
    </w:pPr>
  </w:p>
  <w:p w14:paraId="08F54DA3" w14:textId="77777777" w:rsidR="0006757E" w:rsidRDefault="0006757E">
    <w:pPr>
      <w:pStyle w:val="Header"/>
    </w:pPr>
  </w:p>
  <w:p w14:paraId="08F54DA4" w14:textId="77777777" w:rsidR="0006757E" w:rsidRDefault="0006757E">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AF" w14:textId="77777777" w:rsidR="0006757E" w:rsidRDefault="00E2719D">
    <w:pPr>
      <w:pStyle w:val="Header"/>
    </w:pPr>
    <w:r>
      <w:pict w14:anchorId="08F54D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1" o:spid="_x0000_s3073" type="#_x0000_t136" style="position:absolute;margin-left:0;margin-top:0;width:412.1pt;height:247.25pt;rotation:315;z-index:-251654656;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rsidR="003155B2">
      <w:rPr>
        <w:noProof/>
        <w:lang w:eastAsia="en-GB"/>
      </w:rPr>
      <w:drawing>
        <wp:anchor distT="0" distB="0" distL="114300" distR="114300" simplePos="0" relativeHeight="251650560" behindDoc="1" locked="0" layoutInCell="1" allowOverlap="1" wp14:anchorId="08F54DEA" wp14:editId="08F54DEB">
          <wp:simplePos x="0" y="0"/>
          <wp:positionH relativeFrom="page">
            <wp:posOffset>6827520</wp:posOffset>
          </wp:positionH>
          <wp:positionV relativeFrom="page">
            <wp:posOffset>0</wp:posOffset>
          </wp:positionV>
          <wp:extent cx="720090" cy="720090"/>
          <wp:effectExtent l="0" t="0" r="4445" b="4445"/>
          <wp:wrapNone/>
          <wp:docPr id="30516601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 2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p w14:paraId="08F54DB0" w14:textId="77777777" w:rsidR="0006757E" w:rsidRDefault="0006757E">
    <w:pPr>
      <w:pStyle w:val="Header"/>
    </w:pPr>
  </w:p>
  <w:p w14:paraId="08F54DB1" w14:textId="77777777" w:rsidR="0006757E" w:rsidRDefault="00067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B5" w14:textId="77777777" w:rsidR="0006757E" w:rsidRDefault="00E2719D">
    <w:pPr>
      <w:pStyle w:val="Header"/>
    </w:pPr>
    <w:r>
      <w:pict w14:anchorId="08F54D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5" o:spid="_x0000_s3080" type="#_x0000_t136" style="position:absolute;margin-left:0;margin-top:0;width:412.1pt;height:247.25pt;rotation:315;z-index:-251650560;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pict w14:anchorId="08F54DEF">
        <v:shape id="_x0000_s3081" type="#_x0000_t136" style="position:absolute;margin-left:0;margin-top:0;width:449.6pt;height:269.75pt;rotation:315;z-index:-251658752;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B6" w14:textId="77777777" w:rsidR="0006757E" w:rsidRDefault="00E2719D">
    <w:pPr>
      <w:pStyle w:val="Header"/>
      <w:tabs>
        <w:tab w:val="right" w:pos="10205"/>
      </w:tabs>
    </w:pPr>
    <w:r>
      <w:pict w14:anchorId="08F54D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6" o:spid="_x0000_s3079" type="#_x0000_t136" style="position:absolute;margin-left:0;margin-top:0;width:412.1pt;height:247.25pt;rotation:315;z-index:-251649536;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rsidR="003155B2">
      <w:rPr>
        <w:noProof/>
        <w:lang w:eastAsia="en-GB"/>
      </w:rPr>
      <w:drawing>
        <wp:anchor distT="0" distB="0" distL="114300" distR="114300" simplePos="0" relativeHeight="251645440" behindDoc="1" locked="0" layoutInCell="1" allowOverlap="1" wp14:anchorId="08F54DF1" wp14:editId="08F54DF2">
          <wp:simplePos x="0" y="0"/>
          <wp:positionH relativeFrom="page">
            <wp:posOffset>6840855</wp:posOffset>
          </wp:positionH>
          <wp:positionV relativeFrom="page">
            <wp:posOffset>0</wp:posOffset>
          </wp:positionV>
          <wp:extent cx="720090" cy="72009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r w:rsidR="003155B2">
      <w:tab/>
    </w:r>
  </w:p>
  <w:p w14:paraId="08F54DB7" w14:textId="77777777" w:rsidR="0006757E" w:rsidRDefault="0006757E">
    <w:pPr>
      <w:pStyle w:val="Header"/>
    </w:pPr>
  </w:p>
  <w:p w14:paraId="08F54DB8" w14:textId="77777777" w:rsidR="0006757E" w:rsidRDefault="0006757E">
    <w:pPr>
      <w:pStyle w:val="Header"/>
    </w:pPr>
  </w:p>
  <w:p w14:paraId="08F54DB9" w14:textId="77777777" w:rsidR="0006757E" w:rsidRDefault="0006757E">
    <w:pPr>
      <w:pStyle w:val="Header"/>
    </w:pPr>
  </w:p>
  <w:p w14:paraId="08F54DBA" w14:textId="77777777" w:rsidR="0006757E" w:rsidRDefault="0006757E">
    <w:pPr>
      <w:pStyle w:val="Header"/>
    </w:pPr>
  </w:p>
  <w:p w14:paraId="08F54DBB" w14:textId="77777777" w:rsidR="0006757E" w:rsidRDefault="003155B2">
    <w:pPr>
      <w:pStyle w:val="Contents"/>
    </w:pPr>
    <w:r>
      <w:t>DOCUMENT REVISION</w:t>
    </w:r>
  </w:p>
  <w:p w14:paraId="08F54DBC" w14:textId="77777777" w:rsidR="0006757E" w:rsidRDefault="0006757E">
    <w:pPr>
      <w:pStyle w:val="Header"/>
    </w:pPr>
  </w:p>
  <w:p w14:paraId="08F54DBD" w14:textId="77777777" w:rsidR="0006757E" w:rsidRDefault="0006757E">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C1" w14:textId="77777777" w:rsidR="0006757E" w:rsidRDefault="00E2719D">
    <w:pPr>
      <w:pStyle w:val="Header"/>
    </w:pPr>
    <w:r>
      <w:pict w14:anchorId="08F54D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4" o:spid="_x0000_s3077" type="#_x0000_t136" style="position:absolute;margin-left:0;margin-top:0;width:412.1pt;height:247.25pt;rotation:315;z-index:-251651584;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pict w14:anchorId="08F54DF4">
        <v:shape id="_x0000_s3078" type="#_x0000_t136" style="position:absolute;margin-left:0;margin-top:0;width:449.6pt;height:269.75pt;rotation:315;z-index:-251659776;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C2" w14:textId="77777777" w:rsidR="0006757E" w:rsidRDefault="00E2719D">
    <w:pPr>
      <w:pStyle w:val="Header"/>
    </w:pPr>
    <w:r>
      <w:pict w14:anchorId="08F54D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8" o:spid="_x0000_s3083" type="#_x0000_t136" style="position:absolute;margin-left:0;margin-top:0;width:412.1pt;height:247.25pt;rotation:315;z-index:-251647488;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pict w14:anchorId="08F54DF6">
        <v:shape id="_x0000_s3084" type="#_x0000_t136" style="position:absolute;margin-left:0;margin-top:0;width:449.6pt;height:269.75pt;rotation:315;z-index:-251657728;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C3" w14:textId="77777777" w:rsidR="0006757E" w:rsidRDefault="0006757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4DC4" w14:textId="77777777" w:rsidR="0006757E" w:rsidRDefault="00E2719D">
    <w:pPr>
      <w:pStyle w:val="Header"/>
    </w:pPr>
    <w:r>
      <w:pict w14:anchorId="08F54D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7" o:spid="_x0000_s3082" type="#_x0000_t136" style="position:absolute;margin-left:0;margin-top:0;width:412.1pt;height:247.25pt;rotation:315;z-index:-251648512;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rsidR="003155B2">
      <w:rPr>
        <w:noProof/>
        <w:lang w:eastAsia="en-GB"/>
      </w:rPr>
      <w:drawing>
        <wp:anchor distT="0" distB="0" distL="114300" distR="114300" simplePos="0" relativeHeight="251647488" behindDoc="1" locked="0" layoutInCell="1" allowOverlap="1" wp14:anchorId="08F54DF8" wp14:editId="08F54DF9">
          <wp:simplePos x="0" y="0"/>
          <wp:positionH relativeFrom="page">
            <wp:posOffset>6840855</wp:posOffset>
          </wp:positionH>
          <wp:positionV relativeFrom="page">
            <wp:posOffset>0</wp:posOffset>
          </wp:positionV>
          <wp:extent cx="720090" cy="720090"/>
          <wp:effectExtent l="0" t="0" r="4445" b="4445"/>
          <wp:wrapNone/>
          <wp:docPr id="12"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2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p w14:paraId="08F54DC5" w14:textId="77777777" w:rsidR="0006757E" w:rsidRDefault="0006757E">
    <w:pPr>
      <w:pStyle w:val="Header"/>
    </w:pPr>
  </w:p>
  <w:p w14:paraId="08F54DC6" w14:textId="77777777" w:rsidR="0006757E" w:rsidRDefault="0006757E">
    <w:pPr>
      <w:pStyle w:val="Header"/>
    </w:pPr>
  </w:p>
  <w:p w14:paraId="08F54DC7" w14:textId="77777777" w:rsidR="0006757E" w:rsidRDefault="0006757E">
    <w:pPr>
      <w:pStyle w:val="Header"/>
    </w:pPr>
  </w:p>
  <w:p w14:paraId="08F54DC8" w14:textId="77777777" w:rsidR="0006757E" w:rsidRDefault="0006757E">
    <w:pPr>
      <w:pStyle w:val="Header"/>
    </w:pPr>
  </w:p>
  <w:p w14:paraId="08F54DC9" w14:textId="77777777" w:rsidR="0006757E" w:rsidRDefault="003155B2">
    <w:pPr>
      <w:pStyle w:val="Contents"/>
    </w:pPr>
    <w:r>
      <w:t>CONTENTS</w:t>
    </w:r>
  </w:p>
  <w:p w14:paraId="08F54DCA" w14:textId="77777777" w:rsidR="0006757E" w:rsidRDefault="0006757E">
    <w:pPr>
      <w:pStyle w:val="Header"/>
    </w:pPr>
  </w:p>
  <w:p w14:paraId="08F54DCB" w14:textId="77777777" w:rsidR="0006757E" w:rsidRDefault="0006757E">
    <w:pPr>
      <w:pStyle w:val="Header"/>
      <w:spacing w:line="140" w:lineRule="exact"/>
    </w:pPr>
  </w:p>
  <w:p w14:paraId="08F54DCC" w14:textId="77777777" w:rsidR="0006757E" w:rsidRDefault="003155B2">
    <w:pPr>
      <w:pStyle w:val="Header"/>
    </w:pPr>
    <w:r>
      <w:rPr>
        <w:noProof/>
        <w:lang w:eastAsia="en-GB"/>
      </w:rPr>
      <w:drawing>
        <wp:anchor distT="0" distB="0" distL="114300" distR="114300" simplePos="0" relativeHeight="251646464" behindDoc="1" locked="0" layoutInCell="1" allowOverlap="1" wp14:anchorId="08F54DFA" wp14:editId="08F54DFB">
          <wp:simplePos x="0" y="0"/>
          <wp:positionH relativeFrom="page">
            <wp:posOffset>6827520</wp:posOffset>
          </wp:positionH>
          <wp:positionV relativeFrom="page">
            <wp:posOffset>0</wp:posOffset>
          </wp:positionV>
          <wp:extent cx="720090" cy="720090"/>
          <wp:effectExtent l="0" t="0" r="4445" b="4445"/>
          <wp:wrapNone/>
          <wp:docPr id="1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2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663381F"/>
    <w:multiLevelType w:val="multilevel"/>
    <w:tmpl w:val="0663381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AB0010"/>
    <w:multiLevelType w:val="multilevel"/>
    <w:tmpl w:val="0AAB0010"/>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 w15:restartNumberingAfterBreak="0">
    <w:nsid w:val="0B2D790E"/>
    <w:multiLevelType w:val="multilevel"/>
    <w:tmpl w:val="0B2D790E"/>
    <w:lvl w:ilvl="0">
      <w:start w:val="1"/>
      <w:numFmt w:val="decimal"/>
      <w:lvlText w:val="%1        "/>
      <w:lvlJc w:val="left"/>
      <w:pPr>
        <w:ind w:left="487"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33478BF"/>
    <w:multiLevelType w:val="multilevel"/>
    <w:tmpl w:val="133478BF"/>
    <w:lvl w:ilvl="0">
      <w:start w:val="1"/>
      <w:numFmt w:val="bullet"/>
      <w:pStyle w:val="InsetList"/>
      <w:lvlText w:val=""/>
      <w:lvlJc w:val="left"/>
      <w:pPr>
        <w:ind w:left="680" w:hanging="39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4F700B"/>
    <w:multiLevelType w:val="multilevel"/>
    <w:tmpl w:val="134F700B"/>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6" w15:restartNumberingAfterBreak="0">
    <w:nsid w:val="153B3A63"/>
    <w:multiLevelType w:val="multilevel"/>
    <w:tmpl w:val="153B3A63"/>
    <w:lvl w:ilvl="0">
      <w:start w:val="4"/>
      <w:numFmt w:val="bullet"/>
      <w:lvlText w:val="-"/>
      <w:lvlJc w:val="left"/>
      <w:pPr>
        <w:ind w:left="966" w:hanging="360"/>
      </w:pPr>
      <w:rPr>
        <w:rFonts w:ascii="Calibri" w:eastAsia="Symbol" w:hAnsi="Calibri" w:cs="Calibri" w:hint="default"/>
        <w:color w:val="00558C"/>
      </w:rPr>
    </w:lvl>
    <w:lvl w:ilvl="1">
      <w:start w:val="1"/>
      <w:numFmt w:val="bullet"/>
      <w:lvlText w:val="o"/>
      <w:lvlJc w:val="left"/>
      <w:pPr>
        <w:ind w:left="1686" w:hanging="360"/>
      </w:pPr>
      <w:rPr>
        <w:rFonts w:ascii="Courier New" w:hAnsi="Courier New" w:cs="Courier New" w:hint="default"/>
      </w:rPr>
    </w:lvl>
    <w:lvl w:ilvl="2">
      <w:start w:val="1"/>
      <w:numFmt w:val="bullet"/>
      <w:lvlText w:val=""/>
      <w:lvlJc w:val="left"/>
      <w:pPr>
        <w:ind w:left="2406" w:hanging="360"/>
      </w:pPr>
      <w:rPr>
        <w:rFonts w:ascii="Wingdings" w:hAnsi="Wingdings" w:hint="default"/>
      </w:rPr>
    </w:lvl>
    <w:lvl w:ilvl="3">
      <w:start w:val="1"/>
      <w:numFmt w:val="bullet"/>
      <w:lvlText w:val=""/>
      <w:lvlJc w:val="left"/>
      <w:pPr>
        <w:ind w:left="3126" w:hanging="360"/>
      </w:pPr>
      <w:rPr>
        <w:rFonts w:ascii="Symbol" w:hAnsi="Symbol" w:hint="default"/>
      </w:rPr>
    </w:lvl>
    <w:lvl w:ilvl="4">
      <w:start w:val="1"/>
      <w:numFmt w:val="bullet"/>
      <w:lvlText w:val="o"/>
      <w:lvlJc w:val="left"/>
      <w:pPr>
        <w:ind w:left="3846" w:hanging="360"/>
      </w:pPr>
      <w:rPr>
        <w:rFonts w:ascii="Courier New" w:hAnsi="Courier New" w:cs="Courier New" w:hint="default"/>
      </w:rPr>
    </w:lvl>
    <w:lvl w:ilvl="5">
      <w:start w:val="1"/>
      <w:numFmt w:val="bullet"/>
      <w:lvlText w:val=""/>
      <w:lvlJc w:val="left"/>
      <w:pPr>
        <w:ind w:left="4566" w:hanging="360"/>
      </w:pPr>
      <w:rPr>
        <w:rFonts w:ascii="Wingdings" w:hAnsi="Wingdings" w:hint="default"/>
      </w:rPr>
    </w:lvl>
    <w:lvl w:ilvl="6">
      <w:start w:val="1"/>
      <w:numFmt w:val="bullet"/>
      <w:lvlText w:val=""/>
      <w:lvlJc w:val="left"/>
      <w:pPr>
        <w:ind w:left="5286" w:hanging="360"/>
      </w:pPr>
      <w:rPr>
        <w:rFonts w:ascii="Symbol" w:hAnsi="Symbol" w:hint="default"/>
      </w:rPr>
    </w:lvl>
    <w:lvl w:ilvl="7">
      <w:start w:val="1"/>
      <w:numFmt w:val="bullet"/>
      <w:lvlText w:val="o"/>
      <w:lvlJc w:val="left"/>
      <w:pPr>
        <w:ind w:left="6006" w:hanging="360"/>
      </w:pPr>
      <w:rPr>
        <w:rFonts w:ascii="Courier New" w:hAnsi="Courier New" w:cs="Courier New" w:hint="default"/>
      </w:rPr>
    </w:lvl>
    <w:lvl w:ilvl="8">
      <w:start w:val="1"/>
      <w:numFmt w:val="bullet"/>
      <w:lvlText w:val=""/>
      <w:lvlJc w:val="left"/>
      <w:pPr>
        <w:ind w:left="6726" w:hanging="360"/>
      </w:pPr>
      <w:rPr>
        <w:rFonts w:ascii="Wingdings" w:hAnsi="Wingdings" w:hint="default"/>
      </w:rPr>
    </w:lvl>
  </w:abstractNum>
  <w:abstractNum w:abstractNumId="7" w15:restartNumberingAfterBreak="0">
    <w:nsid w:val="16102258"/>
    <w:multiLevelType w:val="multilevel"/>
    <w:tmpl w:val="16102258"/>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8" w15:restartNumberingAfterBreak="0">
    <w:nsid w:val="19A1740F"/>
    <w:multiLevelType w:val="multilevel"/>
    <w:tmpl w:val="19A1740F"/>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vanish w:val="0"/>
        <w:color w:val="00558C"/>
        <w:spacing w:val="0"/>
        <w:kern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7E01D9"/>
    <w:multiLevelType w:val="multilevel"/>
    <w:tmpl w:val="1E7E01D9"/>
    <w:lvl w:ilvl="0">
      <w:start w:val="1"/>
      <w:numFmt w:val="decimal"/>
      <w:pStyle w:val="Reference"/>
      <w:lvlText w:val="[%1]"/>
      <w:lvlJc w:val="left"/>
      <w:pPr>
        <w:tabs>
          <w:tab w:val="left" w:pos="0"/>
        </w:tabs>
        <w:ind w:left="567" w:hanging="567"/>
      </w:pPr>
      <w:rPr>
        <w:rFonts w:asciiTheme="minorHAnsi" w:hAnsiTheme="minorHAnsi"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484F66"/>
    <w:multiLevelType w:val="multilevel"/>
    <w:tmpl w:val="1F484F66"/>
    <w:lvl w:ilvl="0">
      <w:start w:val="15"/>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1" w15:restartNumberingAfterBreak="0">
    <w:nsid w:val="234245C5"/>
    <w:multiLevelType w:val="multilevel"/>
    <w:tmpl w:val="234245C5"/>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255D1F"/>
    <w:multiLevelType w:val="multilevel"/>
    <w:tmpl w:val="24255D1F"/>
    <w:lvl w:ilvl="0">
      <w:start w:val="1"/>
      <w:numFmt w:val="lowerLetter"/>
      <w:lvlText w:val="%1."/>
      <w:lvlJc w:val="left"/>
      <w:pPr>
        <w:tabs>
          <w:tab w:val="left" w:pos="1440"/>
        </w:tabs>
        <w:ind w:left="1440" w:hanging="360"/>
      </w:pPr>
    </w:lvl>
    <w:lvl w:ilvl="1">
      <w:start w:val="29"/>
      <w:numFmt w:val="decimal"/>
      <w:lvlText w:val="%2"/>
      <w:lvlJc w:val="left"/>
      <w:pPr>
        <w:tabs>
          <w:tab w:val="left" w:pos="2520"/>
        </w:tabs>
        <w:ind w:left="2520" w:hanging="72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3" w15:restartNumberingAfterBreak="0">
    <w:nsid w:val="28336371"/>
    <w:multiLevelType w:val="multilevel"/>
    <w:tmpl w:val="28336371"/>
    <w:lvl w:ilvl="0">
      <w:start w:val="1"/>
      <w:numFmt w:val="bullet"/>
      <w:pStyle w:val="Tableinsetlist"/>
      <w:lvlText w:val=""/>
      <w:lvlJc w:val="left"/>
      <w:pPr>
        <w:ind w:left="397"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A317D8"/>
    <w:multiLevelType w:val="multilevel"/>
    <w:tmpl w:val="29A317D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A4E1CF1"/>
    <w:multiLevelType w:val="multilevel"/>
    <w:tmpl w:val="2A4E1CF1"/>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BDB2C74"/>
    <w:multiLevelType w:val="multilevel"/>
    <w:tmpl w:val="2BDB2C74"/>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547343"/>
    <w:multiLevelType w:val="multilevel"/>
    <w:tmpl w:val="32547343"/>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49013C"/>
    <w:multiLevelType w:val="multilevel"/>
    <w:tmpl w:val="3849013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BDC2F82"/>
    <w:multiLevelType w:val="multilevel"/>
    <w:tmpl w:val="3BDC2F82"/>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3CF13880"/>
    <w:multiLevelType w:val="multilevel"/>
    <w:tmpl w:val="3CF13880"/>
    <w:lvl w:ilvl="0">
      <w:start w:val="12"/>
      <w:numFmt w:val="decimal"/>
      <w:lvlText w:val="%1"/>
      <w:lvlJc w:val="left"/>
      <w:pPr>
        <w:ind w:left="420" w:hanging="420"/>
      </w:pPr>
    </w:lvl>
    <w:lvl w:ilvl="1">
      <w:start w:val="1"/>
      <w:numFmt w:val="decimal"/>
      <w:lvlText w:val="%1.%2"/>
      <w:lvlJc w:val="left"/>
      <w:pPr>
        <w:ind w:left="562" w:hanging="420"/>
      </w:pPr>
      <w:rPr>
        <w:b w:val="0"/>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1" w15:restartNumberingAfterBreak="0">
    <w:nsid w:val="47037886"/>
    <w:multiLevelType w:val="multilevel"/>
    <w:tmpl w:val="4703788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48D554E7"/>
    <w:multiLevelType w:val="multilevel"/>
    <w:tmpl w:val="48D554E7"/>
    <w:lvl w:ilvl="0">
      <w:start w:val="1"/>
      <w:numFmt w:val="bullet"/>
      <w:pStyle w:val="Bullet1"/>
      <w:lvlText w:val=""/>
      <w:lvlJc w:val="left"/>
      <w:pPr>
        <w:ind w:left="360" w:hanging="360"/>
      </w:pPr>
      <w:rPr>
        <w:rFonts w:ascii="Symbol" w:hAnsi="Symbol" w:hint="default"/>
        <w:color w:val="00558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02EE8"/>
    <w:multiLevelType w:val="multilevel"/>
    <w:tmpl w:val="4A502EE8"/>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B78779F"/>
    <w:multiLevelType w:val="multilevel"/>
    <w:tmpl w:val="4B78779F"/>
    <w:lvl w:ilvl="0">
      <w:start w:val="8"/>
      <w:numFmt w:val="decimal"/>
      <w:lvlText w:val="%1"/>
      <w:lvlJc w:val="left"/>
      <w:pPr>
        <w:tabs>
          <w:tab w:val="left" w:pos="360"/>
        </w:tabs>
        <w:ind w:left="360" w:hanging="360"/>
      </w:pPr>
      <w:rPr>
        <w:b/>
        <w:color w:val="auto"/>
      </w:rPr>
    </w:lvl>
    <w:lvl w:ilvl="1">
      <w:start w:val="1"/>
      <w:numFmt w:val="decimal"/>
      <w:lvlText w:val="%1.%2"/>
      <w:lvlJc w:val="left"/>
      <w:pPr>
        <w:tabs>
          <w:tab w:val="left" w:pos="360"/>
        </w:tabs>
        <w:ind w:left="360" w:hanging="360"/>
      </w:pPr>
      <w:rPr>
        <w:b w:val="0"/>
        <w:bCs/>
        <w:color w:val="auto"/>
      </w:rPr>
    </w:lvl>
    <w:lvl w:ilvl="2">
      <w:start w:val="1"/>
      <w:numFmt w:val="decimal"/>
      <w:lvlText w:val="%1.%2.%3"/>
      <w:lvlJc w:val="left"/>
      <w:pPr>
        <w:tabs>
          <w:tab w:val="left" w:pos="720"/>
        </w:tabs>
        <w:ind w:left="720" w:hanging="720"/>
      </w:pPr>
      <w:rPr>
        <w:b w:val="0"/>
        <w:color w:val="auto"/>
      </w:rPr>
    </w:lvl>
    <w:lvl w:ilvl="3">
      <w:start w:val="1"/>
      <w:numFmt w:val="decimal"/>
      <w:lvlText w:val="%1.%2.%3.%4"/>
      <w:lvlJc w:val="left"/>
      <w:pPr>
        <w:tabs>
          <w:tab w:val="left" w:pos="720"/>
        </w:tabs>
        <w:ind w:left="720" w:hanging="720"/>
      </w:pPr>
      <w:rPr>
        <w:b/>
        <w:color w:val="auto"/>
      </w:rPr>
    </w:lvl>
    <w:lvl w:ilvl="4">
      <w:start w:val="1"/>
      <w:numFmt w:val="decimal"/>
      <w:lvlText w:val="%1.%2.%3.%4.%5"/>
      <w:lvlJc w:val="left"/>
      <w:pPr>
        <w:tabs>
          <w:tab w:val="left" w:pos="1080"/>
        </w:tabs>
        <w:ind w:left="1080" w:hanging="1080"/>
      </w:pPr>
      <w:rPr>
        <w:b/>
        <w:color w:val="auto"/>
      </w:rPr>
    </w:lvl>
    <w:lvl w:ilvl="5">
      <w:start w:val="1"/>
      <w:numFmt w:val="decimal"/>
      <w:lvlText w:val="%1.%2.%3.%4.%5.%6"/>
      <w:lvlJc w:val="left"/>
      <w:pPr>
        <w:tabs>
          <w:tab w:val="left" w:pos="1080"/>
        </w:tabs>
        <w:ind w:left="1080" w:hanging="1080"/>
      </w:pPr>
      <w:rPr>
        <w:b/>
        <w:color w:val="auto"/>
      </w:rPr>
    </w:lvl>
    <w:lvl w:ilvl="6">
      <w:start w:val="1"/>
      <w:numFmt w:val="decimal"/>
      <w:lvlText w:val="%1.%2.%3.%4.%5.%6.%7"/>
      <w:lvlJc w:val="left"/>
      <w:pPr>
        <w:tabs>
          <w:tab w:val="left" w:pos="1440"/>
        </w:tabs>
        <w:ind w:left="1440" w:hanging="1440"/>
      </w:pPr>
      <w:rPr>
        <w:b/>
        <w:color w:val="auto"/>
      </w:rPr>
    </w:lvl>
    <w:lvl w:ilvl="7">
      <w:start w:val="1"/>
      <w:numFmt w:val="decimal"/>
      <w:lvlText w:val="%1.%2.%3.%4.%5.%6.%7.%8"/>
      <w:lvlJc w:val="left"/>
      <w:pPr>
        <w:tabs>
          <w:tab w:val="left" w:pos="1440"/>
        </w:tabs>
        <w:ind w:left="1440" w:hanging="1440"/>
      </w:pPr>
      <w:rPr>
        <w:b/>
        <w:color w:val="auto"/>
      </w:rPr>
    </w:lvl>
    <w:lvl w:ilvl="8">
      <w:start w:val="1"/>
      <w:numFmt w:val="decimal"/>
      <w:lvlText w:val="%1.%2.%3.%4.%5.%6.%7.%8.%9"/>
      <w:lvlJc w:val="left"/>
      <w:pPr>
        <w:tabs>
          <w:tab w:val="left" w:pos="1800"/>
        </w:tabs>
        <w:ind w:left="1800" w:hanging="1800"/>
      </w:pPr>
      <w:rPr>
        <w:b/>
        <w:color w:val="auto"/>
      </w:rPr>
    </w:lvl>
  </w:abstractNum>
  <w:abstractNum w:abstractNumId="25" w15:restartNumberingAfterBreak="0">
    <w:nsid w:val="4FD84C10"/>
    <w:multiLevelType w:val="multilevel"/>
    <w:tmpl w:val="4FD84C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7EE2C2F"/>
    <w:multiLevelType w:val="multilevel"/>
    <w:tmpl w:val="57EE2C2F"/>
    <w:lvl w:ilvl="0">
      <w:start w:val="1"/>
      <w:numFmt w:val="decimal"/>
      <w:lvlText w:val="%1."/>
      <w:lvlJc w:val="left"/>
      <w:pPr>
        <w:ind w:left="680" w:hanging="680"/>
      </w:pPr>
      <w:rPr>
        <w:rFonts w:hint="default"/>
      </w:rPr>
    </w:lvl>
    <w:lvl w:ilvl="1">
      <w:start w:val="1"/>
      <w:numFmt w:val="decimal"/>
      <w:lvlText w:val="%1.%2."/>
      <w:lvlJc w:val="left"/>
      <w:pPr>
        <w:ind w:left="680" w:hanging="28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27" w15:restartNumberingAfterBreak="0">
    <w:nsid w:val="5EB057A3"/>
    <w:multiLevelType w:val="multilevel"/>
    <w:tmpl w:val="5EB057A3"/>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03923F9"/>
    <w:multiLevelType w:val="multilevel"/>
    <w:tmpl w:val="603923F9"/>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7AB4D84"/>
    <w:multiLevelType w:val="multilevel"/>
    <w:tmpl w:val="67AB4D84"/>
    <w:lvl w:ilvl="0">
      <w:start w:val="1"/>
      <w:numFmt w:val="decimal"/>
      <w:pStyle w:val="Heading1"/>
      <w:lvlText w:val="%1."/>
      <w:lvlJc w:val="left"/>
      <w:pPr>
        <w:tabs>
          <w:tab w:val="left"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left"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left"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left"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691E7076"/>
    <w:multiLevelType w:val="multilevel"/>
    <w:tmpl w:val="691E7076"/>
    <w:lvl w:ilvl="0">
      <w:start w:val="7"/>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6C9C62AB"/>
    <w:multiLevelType w:val="multilevel"/>
    <w:tmpl w:val="6C9C62AB"/>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32" w15:restartNumberingAfterBreak="0">
    <w:nsid w:val="76D64DA6"/>
    <w:multiLevelType w:val="multilevel"/>
    <w:tmpl w:val="76D64DA6"/>
    <w:lvl w:ilvl="0">
      <w:start w:val="1"/>
      <w:numFmt w:val="bullet"/>
      <w:pStyle w:val="Bullet3"/>
      <w:lvlText w:val="o"/>
      <w:lvlJc w:val="left"/>
      <w:pPr>
        <w:ind w:left="1211"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7B65365"/>
    <w:multiLevelType w:val="multilevel"/>
    <w:tmpl w:val="77B65365"/>
    <w:lvl w:ilvl="0">
      <w:start w:val="1"/>
      <w:numFmt w:val="decimal"/>
      <w:pStyle w:val="List1"/>
      <w:lvlText w:val="%1"/>
      <w:lvlJc w:val="left"/>
      <w:pPr>
        <w:tabs>
          <w:tab w:val="left" w:pos="0"/>
        </w:tabs>
        <w:ind w:left="567" w:hanging="567"/>
      </w:pPr>
      <w:rPr>
        <w:rFonts w:asciiTheme="minorHAnsi" w:hAnsiTheme="minorHAnsi" w:hint="default"/>
        <w:b w:val="0"/>
        <w:i w:val="0"/>
        <w:sz w:val="22"/>
      </w:rPr>
    </w:lvl>
    <w:lvl w:ilvl="1">
      <w:start w:val="1"/>
      <w:numFmt w:val="lowerLetter"/>
      <w:lvlText w:val="%2"/>
      <w:lvlJc w:val="left"/>
      <w:pPr>
        <w:tabs>
          <w:tab w:val="left"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B11B89"/>
    <w:multiLevelType w:val="multilevel"/>
    <w:tmpl w:val="7BB11B89"/>
    <w:lvl w:ilvl="0">
      <w:start w:val="1"/>
      <w:numFmt w:val="bullet"/>
      <w:pStyle w:val="Bullet2"/>
      <w:lvlText w:val=""/>
      <w:lvlJc w:val="left"/>
      <w:pPr>
        <w:ind w:left="851" w:hanging="426"/>
      </w:pPr>
      <w:rPr>
        <w:rFonts w:ascii="Symbol" w:hAnsi="Symbol" w:hint="default"/>
        <w:color w:val="B2C1E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1675A5"/>
    <w:multiLevelType w:val="multilevel"/>
    <w:tmpl w:val="7E1675A5"/>
    <w:lvl w:ilvl="0">
      <w:start w:val="2"/>
      <w:numFmt w:val="decimal"/>
      <w:lvlText w:val="%1"/>
      <w:lvlJc w:val="left"/>
      <w:pPr>
        <w:tabs>
          <w:tab w:val="left" w:pos="360"/>
        </w:tabs>
        <w:ind w:left="360" w:hanging="360"/>
      </w:pPr>
      <w:rPr>
        <w:b/>
      </w:rPr>
    </w:lvl>
    <w:lvl w:ilvl="1">
      <w:start w:val="5"/>
      <w:numFmt w:val="decimal"/>
      <w:lvlText w:val="%1.%2"/>
      <w:lvlJc w:val="left"/>
      <w:pPr>
        <w:tabs>
          <w:tab w:val="left" w:pos="360"/>
        </w:tabs>
        <w:ind w:left="360" w:hanging="360"/>
      </w:pPr>
      <w:rPr>
        <w:b w:val="0"/>
      </w:rPr>
    </w:lvl>
    <w:lvl w:ilvl="2">
      <w:start w:val="1"/>
      <w:numFmt w:val="decimal"/>
      <w:lvlText w:val="%1.%2.%3"/>
      <w:lvlJc w:val="left"/>
      <w:pPr>
        <w:tabs>
          <w:tab w:val="left" w:pos="720"/>
        </w:tabs>
        <w:ind w:left="720" w:hanging="720"/>
      </w:pPr>
      <w:rPr>
        <w:b/>
      </w:rPr>
    </w:lvl>
    <w:lvl w:ilvl="3">
      <w:start w:val="1"/>
      <w:numFmt w:val="decimal"/>
      <w:lvlText w:val="%1.%2.%3.%4"/>
      <w:lvlJc w:val="left"/>
      <w:pPr>
        <w:tabs>
          <w:tab w:val="left" w:pos="720"/>
        </w:tabs>
        <w:ind w:left="720" w:hanging="720"/>
      </w:pPr>
      <w:rPr>
        <w:b/>
      </w:rPr>
    </w:lvl>
    <w:lvl w:ilvl="4">
      <w:start w:val="1"/>
      <w:numFmt w:val="decimal"/>
      <w:lvlText w:val="%1.%2.%3.%4.%5"/>
      <w:lvlJc w:val="left"/>
      <w:pPr>
        <w:tabs>
          <w:tab w:val="left" w:pos="1080"/>
        </w:tabs>
        <w:ind w:left="1080" w:hanging="1080"/>
      </w:pPr>
      <w:rPr>
        <w:b/>
      </w:rPr>
    </w:lvl>
    <w:lvl w:ilvl="5">
      <w:start w:val="1"/>
      <w:numFmt w:val="decimal"/>
      <w:lvlText w:val="%1.%2.%3.%4.%5.%6"/>
      <w:lvlJc w:val="left"/>
      <w:pPr>
        <w:tabs>
          <w:tab w:val="left" w:pos="1080"/>
        </w:tabs>
        <w:ind w:left="1080" w:hanging="1080"/>
      </w:pPr>
      <w:rPr>
        <w:b/>
      </w:rPr>
    </w:lvl>
    <w:lvl w:ilvl="6">
      <w:start w:val="1"/>
      <w:numFmt w:val="decimal"/>
      <w:lvlText w:val="%1.%2.%3.%4.%5.%6.%7"/>
      <w:lvlJc w:val="left"/>
      <w:pPr>
        <w:tabs>
          <w:tab w:val="left" w:pos="1440"/>
        </w:tabs>
        <w:ind w:left="1440" w:hanging="1440"/>
      </w:pPr>
      <w:rPr>
        <w:b/>
      </w:rPr>
    </w:lvl>
    <w:lvl w:ilvl="7">
      <w:start w:val="1"/>
      <w:numFmt w:val="decimal"/>
      <w:lvlText w:val="%1.%2.%3.%4.%5.%6.%7.%8"/>
      <w:lvlJc w:val="left"/>
      <w:pPr>
        <w:tabs>
          <w:tab w:val="left" w:pos="1440"/>
        </w:tabs>
        <w:ind w:left="1440" w:hanging="1440"/>
      </w:pPr>
      <w:rPr>
        <w:b/>
      </w:rPr>
    </w:lvl>
    <w:lvl w:ilvl="8">
      <w:start w:val="1"/>
      <w:numFmt w:val="decimal"/>
      <w:lvlText w:val="%1.%2.%3.%4.%5.%6.%7.%8.%9"/>
      <w:lvlJc w:val="left"/>
      <w:pPr>
        <w:tabs>
          <w:tab w:val="left" w:pos="1800"/>
        </w:tabs>
        <w:ind w:left="1800" w:hanging="1800"/>
      </w:pPr>
      <w:rPr>
        <w:b/>
      </w:rPr>
    </w:lvl>
  </w:abstractNum>
  <w:abstractNum w:abstractNumId="36" w15:restartNumberingAfterBreak="0">
    <w:nsid w:val="7E9B5D05"/>
    <w:multiLevelType w:val="multilevel"/>
    <w:tmpl w:val="7E9B5D0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952665014">
    <w:abstractNumId w:val="29"/>
  </w:num>
  <w:num w:numId="2" w16cid:durableId="131027922">
    <w:abstractNumId w:val="0"/>
  </w:num>
  <w:num w:numId="3" w16cid:durableId="1422795647">
    <w:abstractNumId w:val="22"/>
  </w:num>
  <w:num w:numId="4" w16cid:durableId="2022006760">
    <w:abstractNumId w:val="34"/>
  </w:num>
  <w:num w:numId="5" w16cid:durableId="1479614531">
    <w:abstractNumId w:val="8"/>
  </w:num>
  <w:num w:numId="6" w16cid:durableId="1473675079">
    <w:abstractNumId w:val="5"/>
  </w:num>
  <w:num w:numId="7" w16cid:durableId="313336520">
    <w:abstractNumId w:val="4"/>
  </w:num>
  <w:num w:numId="8" w16cid:durableId="1363045232">
    <w:abstractNumId w:val="7"/>
  </w:num>
  <w:num w:numId="9" w16cid:durableId="53240550">
    <w:abstractNumId w:val="31"/>
  </w:num>
  <w:num w:numId="10" w16cid:durableId="887493834">
    <w:abstractNumId w:val="32"/>
  </w:num>
  <w:num w:numId="11" w16cid:durableId="620771400">
    <w:abstractNumId w:val="33"/>
  </w:num>
  <w:num w:numId="12" w16cid:durableId="1630012031">
    <w:abstractNumId w:val="13"/>
  </w:num>
  <w:num w:numId="13" w16cid:durableId="2119177892">
    <w:abstractNumId w:val="15"/>
  </w:num>
  <w:num w:numId="14" w16cid:durableId="385303702">
    <w:abstractNumId w:val="11"/>
  </w:num>
  <w:num w:numId="15" w16cid:durableId="1008368721">
    <w:abstractNumId w:val="9"/>
  </w:num>
  <w:num w:numId="16" w16cid:durableId="1524829397">
    <w:abstractNumId w:val="27"/>
  </w:num>
  <w:num w:numId="17" w16cid:durableId="1565024048">
    <w:abstractNumId w:val="17"/>
  </w:num>
  <w:num w:numId="18" w16cid:durableId="288509210">
    <w:abstractNumId w:val="16"/>
  </w:num>
  <w:num w:numId="19" w16cid:durableId="110828641">
    <w:abstractNumId w:val="6"/>
  </w:num>
  <w:num w:numId="20" w16cid:durableId="148834938">
    <w:abstractNumId w:val="3"/>
  </w:num>
  <w:num w:numId="21" w16cid:durableId="1386100536">
    <w:abstractNumId w:val="36"/>
  </w:num>
  <w:num w:numId="22" w16cid:durableId="114763058">
    <w:abstractNumId w:val="1"/>
  </w:num>
  <w:num w:numId="23" w16cid:durableId="395788449">
    <w:abstractNumId w:val="25"/>
  </w:num>
  <w:num w:numId="24" w16cid:durableId="15716990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2052563">
    <w:abstractNumId w:val="26"/>
  </w:num>
  <w:num w:numId="26" w16cid:durableId="1265767851">
    <w:abstractNumId w:val="35"/>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5624036">
    <w:abstractNumId w:val="3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34275874">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18590782">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69648959">
    <w:abstractNumId w:val="2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41813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5448183">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04448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07920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187785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45548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31771645">
    <w:abstractNumId w:val="12"/>
    <w:lvlOverride w:ilvl="0">
      <w:startOverride w:val="1"/>
    </w:lvlOverride>
    <w:lvlOverride w:ilvl="1">
      <w:startOverride w:val="2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96873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su Jeon">
    <w15:presenceInfo w15:providerId="AD" w15:userId="S::mje@iala.int::c699a6d0-835e-419b-ac4a-d0226fb20423"/>
  </w15:person>
  <w15:person w15:author="Christina Schneider">
    <w15:presenceInfo w15:providerId="AD" w15:userId="S::csc@iala.int::0d173152-e2b5-46e0-88bd-ea9a7b3016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noPunctuationKerning/>
  <w:characterSpacingControl w:val="doNotCompress"/>
  <w:hdrShapeDefaults>
    <o:shapedefaults v:ext="edit" spidmax="3090"/>
    <o:shapelayout v:ext="edit">
      <o:idmap v:ext="edit" data="1,3"/>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0E9"/>
    <w:rsid w:val="00001616"/>
    <w:rsid w:val="0001024C"/>
    <w:rsid w:val="0001616D"/>
    <w:rsid w:val="00016839"/>
    <w:rsid w:val="000174F9"/>
    <w:rsid w:val="00022745"/>
    <w:rsid w:val="000249C2"/>
    <w:rsid w:val="000258F6"/>
    <w:rsid w:val="00027B36"/>
    <w:rsid w:val="0003449E"/>
    <w:rsid w:val="00035E1F"/>
    <w:rsid w:val="000379A7"/>
    <w:rsid w:val="00040EB8"/>
    <w:rsid w:val="00041483"/>
    <w:rsid w:val="000418CA"/>
    <w:rsid w:val="0004255E"/>
    <w:rsid w:val="00050F02"/>
    <w:rsid w:val="0005129B"/>
    <w:rsid w:val="00051724"/>
    <w:rsid w:val="0005449E"/>
    <w:rsid w:val="00054C7D"/>
    <w:rsid w:val="00055938"/>
    <w:rsid w:val="00057B6D"/>
    <w:rsid w:val="00061A7B"/>
    <w:rsid w:val="00062874"/>
    <w:rsid w:val="0006757E"/>
    <w:rsid w:val="0007064F"/>
    <w:rsid w:val="00071175"/>
    <w:rsid w:val="00080476"/>
    <w:rsid w:val="00082C85"/>
    <w:rsid w:val="0008654C"/>
    <w:rsid w:val="000870E9"/>
    <w:rsid w:val="000904ED"/>
    <w:rsid w:val="00091545"/>
    <w:rsid w:val="0009165E"/>
    <w:rsid w:val="000966F2"/>
    <w:rsid w:val="000A27A8"/>
    <w:rsid w:val="000A49B9"/>
    <w:rsid w:val="000A59C0"/>
    <w:rsid w:val="000A78A9"/>
    <w:rsid w:val="000B1A90"/>
    <w:rsid w:val="000B2356"/>
    <w:rsid w:val="000B577B"/>
    <w:rsid w:val="000B7C3A"/>
    <w:rsid w:val="000C2133"/>
    <w:rsid w:val="000C2857"/>
    <w:rsid w:val="000C60DB"/>
    <w:rsid w:val="000C711B"/>
    <w:rsid w:val="000C7179"/>
    <w:rsid w:val="000D1024"/>
    <w:rsid w:val="000D14CE"/>
    <w:rsid w:val="000D1D15"/>
    <w:rsid w:val="000D2431"/>
    <w:rsid w:val="000D50B9"/>
    <w:rsid w:val="000D76B7"/>
    <w:rsid w:val="000E0EC6"/>
    <w:rsid w:val="000E34D3"/>
    <w:rsid w:val="000E3954"/>
    <w:rsid w:val="000E3E52"/>
    <w:rsid w:val="000F0F9F"/>
    <w:rsid w:val="000F22C4"/>
    <w:rsid w:val="000F3F43"/>
    <w:rsid w:val="000F4575"/>
    <w:rsid w:val="000F58ED"/>
    <w:rsid w:val="0010529E"/>
    <w:rsid w:val="00110301"/>
    <w:rsid w:val="00113D5B"/>
    <w:rsid w:val="00113F8F"/>
    <w:rsid w:val="00121616"/>
    <w:rsid w:val="00121F1B"/>
    <w:rsid w:val="001236B5"/>
    <w:rsid w:val="001349DB"/>
    <w:rsid w:val="00134B86"/>
    <w:rsid w:val="00135AEB"/>
    <w:rsid w:val="00136E58"/>
    <w:rsid w:val="00137BDD"/>
    <w:rsid w:val="0014060A"/>
    <w:rsid w:val="00143368"/>
    <w:rsid w:val="0014597C"/>
    <w:rsid w:val="00147755"/>
    <w:rsid w:val="00151BFE"/>
    <w:rsid w:val="001535C6"/>
    <w:rsid w:val="0015445E"/>
    <w:rsid w:val="001547F9"/>
    <w:rsid w:val="001607D8"/>
    <w:rsid w:val="00161325"/>
    <w:rsid w:val="00161401"/>
    <w:rsid w:val="00162612"/>
    <w:rsid w:val="001635F3"/>
    <w:rsid w:val="001705B4"/>
    <w:rsid w:val="00173602"/>
    <w:rsid w:val="00173EF6"/>
    <w:rsid w:val="00176572"/>
    <w:rsid w:val="00176BB8"/>
    <w:rsid w:val="001812E8"/>
    <w:rsid w:val="00182B9C"/>
    <w:rsid w:val="00184427"/>
    <w:rsid w:val="00186FED"/>
    <w:rsid w:val="001875B1"/>
    <w:rsid w:val="00191120"/>
    <w:rsid w:val="00191487"/>
    <w:rsid w:val="0019173E"/>
    <w:rsid w:val="00194AF7"/>
    <w:rsid w:val="001A2DCA"/>
    <w:rsid w:val="001A3929"/>
    <w:rsid w:val="001A73B9"/>
    <w:rsid w:val="001B1EF6"/>
    <w:rsid w:val="001B2A35"/>
    <w:rsid w:val="001B339A"/>
    <w:rsid w:val="001B60A6"/>
    <w:rsid w:val="001C2971"/>
    <w:rsid w:val="001C33CA"/>
    <w:rsid w:val="001C650B"/>
    <w:rsid w:val="001C72B5"/>
    <w:rsid w:val="001C77FB"/>
    <w:rsid w:val="001D11AC"/>
    <w:rsid w:val="001D1845"/>
    <w:rsid w:val="001D2E7A"/>
    <w:rsid w:val="001D3992"/>
    <w:rsid w:val="001D4A3E"/>
    <w:rsid w:val="001D74AD"/>
    <w:rsid w:val="001E32E5"/>
    <w:rsid w:val="001E3AEE"/>
    <w:rsid w:val="001E416D"/>
    <w:rsid w:val="001E4C92"/>
    <w:rsid w:val="001F4EF8"/>
    <w:rsid w:val="001F574E"/>
    <w:rsid w:val="001F5AB1"/>
    <w:rsid w:val="00200579"/>
    <w:rsid w:val="00201337"/>
    <w:rsid w:val="00201579"/>
    <w:rsid w:val="002022EA"/>
    <w:rsid w:val="00202CB2"/>
    <w:rsid w:val="002044E9"/>
    <w:rsid w:val="00205B17"/>
    <w:rsid w:val="00205D9B"/>
    <w:rsid w:val="002115A6"/>
    <w:rsid w:val="002116CD"/>
    <w:rsid w:val="00213436"/>
    <w:rsid w:val="00213720"/>
    <w:rsid w:val="00214033"/>
    <w:rsid w:val="002176C4"/>
    <w:rsid w:val="002204DA"/>
    <w:rsid w:val="00221A7D"/>
    <w:rsid w:val="0022371A"/>
    <w:rsid w:val="00224DAB"/>
    <w:rsid w:val="0022582A"/>
    <w:rsid w:val="00237785"/>
    <w:rsid w:val="00237A2B"/>
    <w:rsid w:val="002406D3"/>
    <w:rsid w:val="00242EED"/>
    <w:rsid w:val="00246546"/>
    <w:rsid w:val="002505E9"/>
    <w:rsid w:val="00251FB9"/>
    <w:rsid w:val="002520AD"/>
    <w:rsid w:val="00255FD9"/>
    <w:rsid w:val="0025660A"/>
    <w:rsid w:val="00257DF8"/>
    <w:rsid w:val="00257E4A"/>
    <w:rsid w:val="0026038D"/>
    <w:rsid w:val="002617BA"/>
    <w:rsid w:val="00261A79"/>
    <w:rsid w:val="00262E69"/>
    <w:rsid w:val="00263D78"/>
    <w:rsid w:val="0027175D"/>
    <w:rsid w:val="002735DD"/>
    <w:rsid w:val="00274B97"/>
    <w:rsid w:val="00286250"/>
    <w:rsid w:val="00290909"/>
    <w:rsid w:val="00296AE1"/>
    <w:rsid w:val="0029793F"/>
    <w:rsid w:val="002A1C42"/>
    <w:rsid w:val="002A617C"/>
    <w:rsid w:val="002A71CF"/>
    <w:rsid w:val="002B3E9D"/>
    <w:rsid w:val="002B574E"/>
    <w:rsid w:val="002C1E38"/>
    <w:rsid w:val="002C1EC3"/>
    <w:rsid w:val="002C605E"/>
    <w:rsid w:val="002C77F4"/>
    <w:rsid w:val="002D0869"/>
    <w:rsid w:val="002D78FE"/>
    <w:rsid w:val="002E3458"/>
    <w:rsid w:val="002E4993"/>
    <w:rsid w:val="002E560E"/>
    <w:rsid w:val="002E5BAC"/>
    <w:rsid w:val="002E6010"/>
    <w:rsid w:val="002E6D1B"/>
    <w:rsid w:val="002E6F15"/>
    <w:rsid w:val="002E7635"/>
    <w:rsid w:val="002F03C1"/>
    <w:rsid w:val="002F2576"/>
    <w:rsid w:val="002F265A"/>
    <w:rsid w:val="002F3B40"/>
    <w:rsid w:val="00302BA2"/>
    <w:rsid w:val="003032C4"/>
    <w:rsid w:val="0030413F"/>
    <w:rsid w:val="00305EFE"/>
    <w:rsid w:val="00313B4B"/>
    <w:rsid w:val="00313D13"/>
    <w:rsid w:val="00313D85"/>
    <w:rsid w:val="003155B2"/>
    <w:rsid w:val="00315CE3"/>
    <w:rsid w:val="0031629B"/>
    <w:rsid w:val="00317F49"/>
    <w:rsid w:val="003251FE"/>
    <w:rsid w:val="00325D9A"/>
    <w:rsid w:val="00326BB4"/>
    <w:rsid w:val="003274DB"/>
    <w:rsid w:val="003276DE"/>
    <w:rsid w:val="00327FBF"/>
    <w:rsid w:val="003327BE"/>
    <w:rsid w:val="00332A7B"/>
    <w:rsid w:val="003343E0"/>
    <w:rsid w:val="00335E40"/>
    <w:rsid w:val="00336292"/>
    <w:rsid w:val="00342EAC"/>
    <w:rsid w:val="00344408"/>
    <w:rsid w:val="00345E37"/>
    <w:rsid w:val="00346A15"/>
    <w:rsid w:val="00346AEC"/>
    <w:rsid w:val="00347F3E"/>
    <w:rsid w:val="00350A92"/>
    <w:rsid w:val="00356472"/>
    <w:rsid w:val="003621C3"/>
    <w:rsid w:val="00362816"/>
    <w:rsid w:val="0036382D"/>
    <w:rsid w:val="003655B8"/>
    <w:rsid w:val="0037600A"/>
    <w:rsid w:val="00380350"/>
    <w:rsid w:val="00380B4E"/>
    <w:rsid w:val="00380F88"/>
    <w:rsid w:val="003816E4"/>
    <w:rsid w:val="00381F7A"/>
    <w:rsid w:val="00382C28"/>
    <w:rsid w:val="00383999"/>
    <w:rsid w:val="0038597C"/>
    <w:rsid w:val="0039131E"/>
    <w:rsid w:val="0039169C"/>
    <w:rsid w:val="003A04A6"/>
    <w:rsid w:val="003A085D"/>
    <w:rsid w:val="003A6A32"/>
    <w:rsid w:val="003A7759"/>
    <w:rsid w:val="003A7F6E"/>
    <w:rsid w:val="003B03EA"/>
    <w:rsid w:val="003B0E54"/>
    <w:rsid w:val="003B27DD"/>
    <w:rsid w:val="003B5246"/>
    <w:rsid w:val="003B76F0"/>
    <w:rsid w:val="003C138B"/>
    <w:rsid w:val="003C7C34"/>
    <w:rsid w:val="003D0F37"/>
    <w:rsid w:val="003D2A7A"/>
    <w:rsid w:val="003D3B40"/>
    <w:rsid w:val="003D5150"/>
    <w:rsid w:val="003D6614"/>
    <w:rsid w:val="003E1065"/>
    <w:rsid w:val="003E34BE"/>
    <w:rsid w:val="003F1C3A"/>
    <w:rsid w:val="003F4DE4"/>
    <w:rsid w:val="003F70D2"/>
    <w:rsid w:val="00402DC4"/>
    <w:rsid w:val="00414698"/>
    <w:rsid w:val="00415649"/>
    <w:rsid w:val="0042565E"/>
    <w:rsid w:val="00432C05"/>
    <w:rsid w:val="00435754"/>
    <w:rsid w:val="00440379"/>
    <w:rsid w:val="00441393"/>
    <w:rsid w:val="004441F8"/>
    <w:rsid w:val="00447CF0"/>
    <w:rsid w:val="00451D2B"/>
    <w:rsid w:val="00456DE1"/>
    <w:rsid w:val="00456F10"/>
    <w:rsid w:val="00457099"/>
    <w:rsid w:val="00460D62"/>
    <w:rsid w:val="00461DDC"/>
    <w:rsid w:val="00462095"/>
    <w:rsid w:val="00463B48"/>
    <w:rsid w:val="0046464D"/>
    <w:rsid w:val="00474746"/>
    <w:rsid w:val="00476942"/>
    <w:rsid w:val="00477D62"/>
    <w:rsid w:val="00481C27"/>
    <w:rsid w:val="004831B1"/>
    <w:rsid w:val="004863A3"/>
    <w:rsid w:val="004871A2"/>
    <w:rsid w:val="004908B8"/>
    <w:rsid w:val="00492A8D"/>
    <w:rsid w:val="00493B3C"/>
    <w:rsid w:val="004944C8"/>
    <w:rsid w:val="00495757"/>
    <w:rsid w:val="00495DDA"/>
    <w:rsid w:val="004A0EBF"/>
    <w:rsid w:val="004A3751"/>
    <w:rsid w:val="004A401A"/>
    <w:rsid w:val="004A4EC4"/>
    <w:rsid w:val="004B65D9"/>
    <w:rsid w:val="004B744B"/>
    <w:rsid w:val="004B7810"/>
    <w:rsid w:val="004C0C7E"/>
    <w:rsid w:val="004C0E4B"/>
    <w:rsid w:val="004D00B9"/>
    <w:rsid w:val="004D4109"/>
    <w:rsid w:val="004D6AC4"/>
    <w:rsid w:val="004D6C87"/>
    <w:rsid w:val="004E0BBB"/>
    <w:rsid w:val="004E1D57"/>
    <w:rsid w:val="004E2F16"/>
    <w:rsid w:val="004F141D"/>
    <w:rsid w:val="004F26FF"/>
    <w:rsid w:val="004F2AA4"/>
    <w:rsid w:val="004F4AAE"/>
    <w:rsid w:val="004F5930"/>
    <w:rsid w:val="004F6196"/>
    <w:rsid w:val="00503044"/>
    <w:rsid w:val="005051B1"/>
    <w:rsid w:val="005222AF"/>
    <w:rsid w:val="00523666"/>
    <w:rsid w:val="00525922"/>
    <w:rsid w:val="00526234"/>
    <w:rsid w:val="00534F34"/>
    <w:rsid w:val="0053692E"/>
    <w:rsid w:val="00536C1B"/>
    <w:rsid w:val="005378A6"/>
    <w:rsid w:val="00540D36"/>
    <w:rsid w:val="00541ED1"/>
    <w:rsid w:val="00547837"/>
    <w:rsid w:val="00551C89"/>
    <w:rsid w:val="00553815"/>
    <w:rsid w:val="00553FE0"/>
    <w:rsid w:val="00557434"/>
    <w:rsid w:val="00563D55"/>
    <w:rsid w:val="00574069"/>
    <w:rsid w:val="00574ADC"/>
    <w:rsid w:val="005805D2"/>
    <w:rsid w:val="00580CD2"/>
    <w:rsid w:val="00581239"/>
    <w:rsid w:val="00586C48"/>
    <w:rsid w:val="00586C66"/>
    <w:rsid w:val="00593EFC"/>
    <w:rsid w:val="00595415"/>
    <w:rsid w:val="005964A4"/>
    <w:rsid w:val="00597652"/>
    <w:rsid w:val="005A0703"/>
    <w:rsid w:val="005A080B"/>
    <w:rsid w:val="005B12A5"/>
    <w:rsid w:val="005C161A"/>
    <w:rsid w:val="005C1BCB"/>
    <w:rsid w:val="005C2312"/>
    <w:rsid w:val="005C4735"/>
    <w:rsid w:val="005C5C63"/>
    <w:rsid w:val="005D03E9"/>
    <w:rsid w:val="005D304B"/>
    <w:rsid w:val="005D329D"/>
    <w:rsid w:val="005D3920"/>
    <w:rsid w:val="005D6E5D"/>
    <w:rsid w:val="005E091A"/>
    <w:rsid w:val="005E3989"/>
    <w:rsid w:val="005E4659"/>
    <w:rsid w:val="005E5AB7"/>
    <w:rsid w:val="005E657A"/>
    <w:rsid w:val="005E7063"/>
    <w:rsid w:val="005F1314"/>
    <w:rsid w:val="005F1386"/>
    <w:rsid w:val="005F17C2"/>
    <w:rsid w:val="005F4BA4"/>
    <w:rsid w:val="005F7025"/>
    <w:rsid w:val="005F7CFD"/>
    <w:rsid w:val="00600C2B"/>
    <w:rsid w:val="00603D4E"/>
    <w:rsid w:val="00606A1F"/>
    <w:rsid w:val="00611BF0"/>
    <w:rsid w:val="006127AC"/>
    <w:rsid w:val="00622C26"/>
    <w:rsid w:val="00634A78"/>
    <w:rsid w:val="00641794"/>
    <w:rsid w:val="00642025"/>
    <w:rsid w:val="00642ECC"/>
    <w:rsid w:val="00646AFD"/>
    <w:rsid w:val="00646E87"/>
    <w:rsid w:val="0065107F"/>
    <w:rsid w:val="00661946"/>
    <w:rsid w:val="00664D43"/>
    <w:rsid w:val="00666061"/>
    <w:rsid w:val="00666380"/>
    <w:rsid w:val="00667424"/>
    <w:rsid w:val="00667792"/>
    <w:rsid w:val="00671677"/>
    <w:rsid w:val="006744D8"/>
    <w:rsid w:val="006750F2"/>
    <w:rsid w:val="006752D6"/>
    <w:rsid w:val="00675E02"/>
    <w:rsid w:val="0068553C"/>
    <w:rsid w:val="00685F34"/>
    <w:rsid w:val="006873C3"/>
    <w:rsid w:val="00693B1F"/>
    <w:rsid w:val="00695656"/>
    <w:rsid w:val="006975A8"/>
    <w:rsid w:val="006A1012"/>
    <w:rsid w:val="006A5164"/>
    <w:rsid w:val="006A7DF5"/>
    <w:rsid w:val="006B54CC"/>
    <w:rsid w:val="006C1376"/>
    <w:rsid w:val="006C48F9"/>
    <w:rsid w:val="006C6D70"/>
    <w:rsid w:val="006D4614"/>
    <w:rsid w:val="006E0E7D"/>
    <w:rsid w:val="006E10BF"/>
    <w:rsid w:val="006E622E"/>
    <w:rsid w:val="006F1C14"/>
    <w:rsid w:val="006F1D5C"/>
    <w:rsid w:val="006F4B80"/>
    <w:rsid w:val="00703A6A"/>
    <w:rsid w:val="00706FF4"/>
    <w:rsid w:val="00722236"/>
    <w:rsid w:val="00723824"/>
    <w:rsid w:val="00725CCA"/>
    <w:rsid w:val="0072737A"/>
    <w:rsid w:val="007311E7"/>
    <w:rsid w:val="00731DEE"/>
    <w:rsid w:val="00734BC6"/>
    <w:rsid w:val="00735002"/>
    <w:rsid w:val="00736F10"/>
    <w:rsid w:val="00737FFD"/>
    <w:rsid w:val="0074084C"/>
    <w:rsid w:val="00745E56"/>
    <w:rsid w:val="00746106"/>
    <w:rsid w:val="00747767"/>
    <w:rsid w:val="007541D3"/>
    <w:rsid w:val="007577D7"/>
    <w:rsid w:val="00760004"/>
    <w:rsid w:val="00760BA6"/>
    <w:rsid w:val="007715E8"/>
    <w:rsid w:val="00773A35"/>
    <w:rsid w:val="00776004"/>
    <w:rsid w:val="00777956"/>
    <w:rsid w:val="007811C4"/>
    <w:rsid w:val="0078486B"/>
    <w:rsid w:val="00785A39"/>
    <w:rsid w:val="00787D8A"/>
    <w:rsid w:val="00790277"/>
    <w:rsid w:val="00791EBC"/>
    <w:rsid w:val="00793577"/>
    <w:rsid w:val="00795637"/>
    <w:rsid w:val="007A446A"/>
    <w:rsid w:val="007A4FEF"/>
    <w:rsid w:val="007A53A6"/>
    <w:rsid w:val="007A6159"/>
    <w:rsid w:val="007A7B80"/>
    <w:rsid w:val="007B27E9"/>
    <w:rsid w:val="007B2C5B"/>
    <w:rsid w:val="007B2D11"/>
    <w:rsid w:val="007B4994"/>
    <w:rsid w:val="007B6700"/>
    <w:rsid w:val="007B6A93"/>
    <w:rsid w:val="007B7377"/>
    <w:rsid w:val="007B7BEC"/>
    <w:rsid w:val="007C25BB"/>
    <w:rsid w:val="007C296E"/>
    <w:rsid w:val="007C368E"/>
    <w:rsid w:val="007D1805"/>
    <w:rsid w:val="007D2107"/>
    <w:rsid w:val="007D2640"/>
    <w:rsid w:val="007D3A42"/>
    <w:rsid w:val="007D5895"/>
    <w:rsid w:val="007D77AB"/>
    <w:rsid w:val="007E28D0"/>
    <w:rsid w:val="007E30DF"/>
    <w:rsid w:val="007E52AD"/>
    <w:rsid w:val="007F2C43"/>
    <w:rsid w:val="007F7544"/>
    <w:rsid w:val="00800995"/>
    <w:rsid w:val="0080203C"/>
    <w:rsid w:val="00804736"/>
    <w:rsid w:val="0080602A"/>
    <w:rsid w:val="008069C5"/>
    <w:rsid w:val="0081117E"/>
    <w:rsid w:val="00815704"/>
    <w:rsid w:val="00816F79"/>
    <w:rsid w:val="008172F8"/>
    <w:rsid w:val="00820C2C"/>
    <w:rsid w:val="00827301"/>
    <w:rsid w:val="008310C9"/>
    <w:rsid w:val="008326B2"/>
    <w:rsid w:val="00834150"/>
    <w:rsid w:val="008357F2"/>
    <w:rsid w:val="00835EA0"/>
    <w:rsid w:val="0084098D"/>
    <w:rsid w:val="008416E0"/>
    <w:rsid w:val="00841E7A"/>
    <w:rsid w:val="00842B85"/>
    <w:rsid w:val="00843CED"/>
    <w:rsid w:val="00844B35"/>
    <w:rsid w:val="00846831"/>
    <w:rsid w:val="00846D0C"/>
    <w:rsid w:val="00847B32"/>
    <w:rsid w:val="00854BCE"/>
    <w:rsid w:val="00857346"/>
    <w:rsid w:val="008603E0"/>
    <w:rsid w:val="008620B0"/>
    <w:rsid w:val="00865532"/>
    <w:rsid w:val="00867686"/>
    <w:rsid w:val="008737D3"/>
    <w:rsid w:val="00874179"/>
    <w:rsid w:val="008747E0"/>
    <w:rsid w:val="00876841"/>
    <w:rsid w:val="00882B3C"/>
    <w:rsid w:val="00882D10"/>
    <w:rsid w:val="00886C21"/>
    <w:rsid w:val="0088783D"/>
    <w:rsid w:val="008972C3"/>
    <w:rsid w:val="008A28D9"/>
    <w:rsid w:val="008A30BA"/>
    <w:rsid w:val="008A52DC"/>
    <w:rsid w:val="008A5435"/>
    <w:rsid w:val="008B62E0"/>
    <w:rsid w:val="008C2A0C"/>
    <w:rsid w:val="008C33B5"/>
    <w:rsid w:val="008C3A72"/>
    <w:rsid w:val="008C46F4"/>
    <w:rsid w:val="008C4A94"/>
    <w:rsid w:val="008C6969"/>
    <w:rsid w:val="008C6F7E"/>
    <w:rsid w:val="008D45D2"/>
    <w:rsid w:val="008D5CCD"/>
    <w:rsid w:val="008D76B4"/>
    <w:rsid w:val="008E1D70"/>
    <w:rsid w:val="008E1F69"/>
    <w:rsid w:val="008E76B1"/>
    <w:rsid w:val="008F34F4"/>
    <w:rsid w:val="008F38BB"/>
    <w:rsid w:val="008F57D8"/>
    <w:rsid w:val="00902834"/>
    <w:rsid w:val="00910C53"/>
    <w:rsid w:val="009110DD"/>
    <w:rsid w:val="00913056"/>
    <w:rsid w:val="00914E26"/>
    <w:rsid w:val="00915861"/>
    <w:rsid w:val="0091590F"/>
    <w:rsid w:val="009217F2"/>
    <w:rsid w:val="00923B4D"/>
    <w:rsid w:val="0092540C"/>
    <w:rsid w:val="00925B39"/>
    <w:rsid w:val="00925E0F"/>
    <w:rsid w:val="00930571"/>
    <w:rsid w:val="00931A57"/>
    <w:rsid w:val="00933EE0"/>
    <w:rsid w:val="0093492E"/>
    <w:rsid w:val="009414E6"/>
    <w:rsid w:val="00947899"/>
    <w:rsid w:val="00947A3F"/>
    <w:rsid w:val="00950B15"/>
    <w:rsid w:val="00953C1A"/>
    <w:rsid w:val="0095450F"/>
    <w:rsid w:val="00956901"/>
    <w:rsid w:val="0096203C"/>
    <w:rsid w:val="00962EC1"/>
    <w:rsid w:val="009630F5"/>
    <w:rsid w:val="00964AA7"/>
    <w:rsid w:val="009656B9"/>
    <w:rsid w:val="00965F0A"/>
    <w:rsid w:val="0096631C"/>
    <w:rsid w:val="00967DD9"/>
    <w:rsid w:val="00971591"/>
    <w:rsid w:val="0097249D"/>
    <w:rsid w:val="009727CB"/>
    <w:rsid w:val="00974564"/>
    <w:rsid w:val="00974B53"/>
    <w:rsid w:val="00974E99"/>
    <w:rsid w:val="009764FA"/>
    <w:rsid w:val="00980192"/>
    <w:rsid w:val="00980799"/>
    <w:rsid w:val="009812B5"/>
    <w:rsid w:val="00982A22"/>
    <w:rsid w:val="009830CC"/>
    <w:rsid w:val="00983287"/>
    <w:rsid w:val="0099330E"/>
    <w:rsid w:val="00994D97"/>
    <w:rsid w:val="0099752C"/>
    <w:rsid w:val="009A07B7"/>
    <w:rsid w:val="009B0C65"/>
    <w:rsid w:val="009B1545"/>
    <w:rsid w:val="009B372E"/>
    <w:rsid w:val="009B5023"/>
    <w:rsid w:val="009B6582"/>
    <w:rsid w:val="009B785E"/>
    <w:rsid w:val="009C26F8"/>
    <w:rsid w:val="009C2E96"/>
    <w:rsid w:val="009C387B"/>
    <w:rsid w:val="009C4845"/>
    <w:rsid w:val="009C609E"/>
    <w:rsid w:val="009C6984"/>
    <w:rsid w:val="009D25B8"/>
    <w:rsid w:val="009D26AB"/>
    <w:rsid w:val="009D2EDE"/>
    <w:rsid w:val="009D33DC"/>
    <w:rsid w:val="009D6B98"/>
    <w:rsid w:val="009E005D"/>
    <w:rsid w:val="009E075B"/>
    <w:rsid w:val="009E16EC"/>
    <w:rsid w:val="009E1F25"/>
    <w:rsid w:val="009E433C"/>
    <w:rsid w:val="009E4A4D"/>
    <w:rsid w:val="009E6578"/>
    <w:rsid w:val="009F041E"/>
    <w:rsid w:val="009F081F"/>
    <w:rsid w:val="009F4411"/>
    <w:rsid w:val="009F4A19"/>
    <w:rsid w:val="00A037A5"/>
    <w:rsid w:val="00A06A0E"/>
    <w:rsid w:val="00A06A3D"/>
    <w:rsid w:val="00A07CE4"/>
    <w:rsid w:val="00A10EBA"/>
    <w:rsid w:val="00A11128"/>
    <w:rsid w:val="00A13E56"/>
    <w:rsid w:val="00A15050"/>
    <w:rsid w:val="00A179F2"/>
    <w:rsid w:val="00A227BF"/>
    <w:rsid w:val="00A23CAC"/>
    <w:rsid w:val="00A24838"/>
    <w:rsid w:val="00A26FE0"/>
    <w:rsid w:val="00A2743E"/>
    <w:rsid w:val="00A3074A"/>
    <w:rsid w:val="00A30C33"/>
    <w:rsid w:val="00A37755"/>
    <w:rsid w:val="00A402CA"/>
    <w:rsid w:val="00A4308C"/>
    <w:rsid w:val="00A43432"/>
    <w:rsid w:val="00A44836"/>
    <w:rsid w:val="00A524B5"/>
    <w:rsid w:val="00A52BA7"/>
    <w:rsid w:val="00A53E1D"/>
    <w:rsid w:val="00A549B3"/>
    <w:rsid w:val="00A54BB9"/>
    <w:rsid w:val="00A56184"/>
    <w:rsid w:val="00A66081"/>
    <w:rsid w:val="00A67954"/>
    <w:rsid w:val="00A72893"/>
    <w:rsid w:val="00A72ED7"/>
    <w:rsid w:val="00A73501"/>
    <w:rsid w:val="00A800A9"/>
    <w:rsid w:val="00A8083F"/>
    <w:rsid w:val="00A83FF2"/>
    <w:rsid w:val="00A86343"/>
    <w:rsid w:val="00A87080"/>
    <w:rsid w:val="00A90AAC"/>
    <w:rsid w:val="00A90D86"/>
    <w:rsid w:val="00A91DBA"/>
    <w:rsid w:val="00A97900"/>
    <w:rsid w:val="00AA1B91"/>
    <w:rsid w:val="00AA1D7A"/>
    <w:rsid w:val="00AA3E01"/>
    <w:rsid w:val="00AB0BFA"/>
    <w:rsid w:val="00AB2C66"/>
    <w:rsid w:val="00AB76B7"/>
    <w:rsid w:val="00AC33A2"/>
    <w:rsid w:val="00AC583D"/>
    <w:rsid w:val="00AC6489"/>
    <w:rsid w:val="00AD12E6"/>
    <w:rsid w:val="00AD38F7"/>
    <w:rsid w:val="00AD6063"/>
    <w:rsid w:val="00AE65F1"/>
    <w:rsid w:val="00AE6BB4"/>
    <w:rsid w:val="00AE74AD"/>
    <w:rsid w:val="00AF159C"/>
    <w:rsid w:val="00AF7190"/>
    <w:rsid w:val="00AF7236"/>
    <w:rsid w:val="00B007F2"/>
    <w:rsid w:val="00B01873"/>
    <w:rsid w:val="00B0572F"/>
    <w:rsid w:val="00B074AB"/>
    <w:rsid w:val="00B07717"/>
    <w:rsid w:val="00B13AC5"/>
    <w:rsid w:val="00B16334"/>
    <w:rsid w:val="00B16701"/>
    <w:rsid w:val="00B17253"/>
    <w:rsid w:val="00B21CB3"/>
    <w:rsid w:val="00B250D6"/>
    <w:rsid w:val="00B2583D"/>
    <w:rsid w:val="00B26A2D"/>
    <w:rsid w:val="00B31A41"/>
    <w:rsid w:val="00B40199"/>
    <w:rsid w:val="00B453D3"/>
    <w:rsid w:val="00B45400"/>
    <w:rsid w:val="00B502FF"/>
    <w:rsid w:val="00B50B90"/>
    <w:rsid w:val="00B50E28"/>
    <w:rsid w:val="00B55ACF"/>
    <w:rsid w:val="00B56A75"/>
    <w:rsid w:val="00B6066D"/>
    <w:rsid w:val="00B621CA"/>
    <w:rsid w:val="00B643DF"/>
    <w:rsid w:val="00B65300"/>
    <w:rsid w:val="00B658B7"/>
    <w:rsid w:val="00B67422"/>
    <w:rsid w:val="00B70796"/>
    <w:rsid w:val="00B70A95"/>
    <w:rsid w:val="00B70BD4"/>
    <w:rsid w:val="00B712CA"/>
    <w:rsid w:val="00B73463"/>
    <w:rsid w:val="00B75110"/>
    <w:rsid w:val="00B763BB"/>
    <w:rsid w:val="00B86B05"/>
    <w:rsid w:val="00B90123"/>
    <w:rsid w:val="00B9016D"/>
    <w:rsid w:val="00B92476"/>
    <w:rsid w:val="00B92EB2"/>
    <w:rsid w:val="00BA0F98"/>
    <w:rsid w:val="00BA1517"/>
    <w:rsid w:val="00BA1C02"/>
    <w:rsid w:val="00BA2A06"/>
    <w:rsid w:val="00BA4E39"/>
    <w:rsid w:val="00BA67FD"/>
    <w:rsid w:val="00BA69EE"/>
    <w:rsid w:val="00BA7C48"/>
    <w:rsid w:val="00BB1828"/>
    <w:rsid w:val="00BB4781"/>
    <w:rsid w:val="00BC0C03"/>
    <w:rsid w:val="00BC1C15"/>
    <w:rsid w:val="00BC251F"/>
    <w:rsid w:val="00BC27F6"/>
    <w:rsid w:val="00BC39F4"/>
    <w:rsid w:val="00BC7FE0"/>
    <w:rsid w:val="00BD150C"/>
    <w:rsid w:val="00BD1587"/>
    <w:rsid w:val="00BD6A20"/>
    <w:rsid w:val="00BD7EE1"/>
    <w:rsid w:val="00BE5568"/>
    <w:rsid w:val="00BE5764"/>
    <w:rsid w:val="00BF1358"/>
    <w:rsid w:val="00BF15D5"/>
    <w:rsid w:val="00C0106D"/>
    <w:rsid w:val="00C05778"/>
    <w:rsid w:val="00C130C5"/>
    <w:rsid w:val="00C133BE"/>
    <w:rsid w:val="00C1400A"/>
    <w:rsid w:val="00C15297"/>
    <w:rsid w:val="00C222B4"/>
    <w:rsid w:val="00C262E4"/>
    <w:rsid w:val="00C33E20"/>
    <w:rsid w:val="00C35CF6"/>
    <w:rsid w:val="00C3725B"/>
    <w:rsid w:val="00C401B7"/>
    <w:rsid w:val="00C473B5"/>
    <w:rsid w:val="00C522BE"/>
    <w:rsid w:val="00C52413"/>
    <w:rsid w:val="00C533EC"/>
    <w:rsid w:val="00C5470E"/>
    <w:rsid w:val="00C55EFB"/>
    <w:rsid w:val="00C56585"/>
    <w:rsid w:val="00C56B3F"/>
    <w:rsid w:val="00C62DF5"/>
    <w:rsid w:val="00C65492"/>
    <w:rsid w:val="00C65C4C"/>
    <w:rsid w:val="00C67C67"/>
    <w:rsid w:val="00C7022C"/>
    <w:rsid w:val="00C71032"/>
    <w:rsid w:val="00C716E5"/>
    <w:rsid w:val="00C773D9"/>
    <w:rsid w:val="00C77B58"/>
    <w:rsid w:val="00C80307"/>
    <w:rsid w:val="00C80ACE"/>
    <w:rsid w:val="00C80B0C"/>
    <w:rsid w:val="00C81162"/>
    <w:rsid w:val="00C82EC7"/>
    <w:rsid w:val="00C83258"/>
    <w:rsid w:val="00C83666"/>
    <w:rsid w:val="00C843AC"/>
    <w:rsid w:val="00C870B5"/>
    <w:rsid w:val="00C907DF"/>
    <w:rsid w:val="00C91630"/>
    <w:rsid w:val="00C9558A"/>
    <w:rsid w:val="00C95AD1"/>
    <w:rsid w:val="00C966EB"/>
    <w:rsid w:val="00CA004F"/>
    <w:rsid w:val="00CA04B1"/>
    <w:rsid w:val="00CA1257"/>
    <w:rsid w:val="00CA2DFC"/>
    <w:rsid w:val="00CA4EC9"/>
    <w:rsid w:val="00CB03D4"/>
    <w:rsid w:val="00CB0617"/>
    <w:rsid w:val="00CB137B"/>
    <w:rsid w:val="00CB1D11"/>
    <w:rsid w:val="00CB59F3"/>
    <w:rsid w:val="00CB7D0F"/>
    <w:rsid w:val="00CC35EF"/>
    <w:rsid w:val="00CC5048"/>
    <w:rsid w:val="00CC6246"/>
    <w:rsid w:val="00CD0232"/>
    <w:rsid w:val="00CD4FCD"/>
    <w:rsid w:val="00CD78C1"/>
    <w:rsid w:val="00CE5E46"/>
    <w:rsid w:val="00CF10E3"/>
    <w:rsid w:val="00CF49CC"/>
    <w:rsid w:val="00D03A27"/>
    <w:rsid w:val="00D04F0B"/>
    <w:rsid w:val="00D120AF"/>
    <w:rsid w:val="00D1463A"/>
    <w:rsid w:val="00D15F11"/>
    <w:rsid w:val="00D22C3B"/>
    <w:rsid w:val="00D252C9"/>
    <w:rsid w:val="00D25D83"/>
    <w:rsid w:val="00D266FF"/>
    <w:rsid w:val="00D270FA"/>
    <w:rsid w:val="00D32DDF"/>
    <w:rsid w:val="00D36206"/>
    <w:rsid w:val="00D36E93"/>
    <w:rsid w:val="00D3700C"/>
    <w:rsid w:val="00D41940"/>
    <w:rsid w:val="00D56309"/>
    <w:rsid w:val="00D603BF"/>
    <w:rsid w:val="00D638E0"/>
    <w:rsid w:val="00D653B1"/>
    <w:rsid w:val="00D656A2"/>
    <w:rsid w:val="00D740A5"/>
    <w:rsid w:val="00D74AE1"/>
    <w:rsid w:val="00D75D42"/>
    <w:rsid w:val="00D80A15"/>
    <w:rsid w:val="00D80B20"/>
    <w:rsid w:val="00D82F90"/>
    <w:rsid w:val="00D865A8"/>
    <w:rsid w:val="00D9012A"/>
    <w:rsid w:val="00D92C2D"/>
    <w:rsid w:val="00D9361E"/>
    <w:rsid w:val="00D937E4"/>
    <w:rsid w:val="00D94F38"/>
    <w:rsid w:val="00D96F91"/>
    <w:rsid w:val="00DA005A"/>
    <w:rsid w:val="00DA17CD"/>
    <w:rsid w:val="00DB25B3"/>
    <w:rsid w:val="00DC1C10"/>
    <w:rsid w:val="00DC6F92"/>
    <w:rsid w:val="00DD60F2"/>
    <w:rsid w:val="00DD69FB"/>
    <w:rsid w:val="00DE0893"/>
    <w:rsid w:val="00DE2814"/>
    <w:rsid w:val="00DE6796"/>
    <w:rsid w:val="00DF41B2"/>
    <w:rsid w:val="00DF47E2"/>
    <w:rsid w:val="00DF76E9"/>
    <w:rsid w:val="00E00DC2"/>
    <w:rsid w:val="00E01272"/>
    <w:rsid w:val="00E03067"/>
    <w:rsid w:val="00E03814"/>
    <w:rsid w:val="00E03846"/>
    <w:rsid w:val="00E03A07"/>
    <w:rsid w:val="00E05136"/>
    <w:rsid w:val="00E06421"/>
    <w:rsid w:val="00E10BDB"/>
    <w:rsid w:val="00E13CC9"/>
    <w:rsid w:val="00E16EB4"/>
    <w:rsid w:val="00E20A7D"/>
    <w:rsid w:val="00E21A27"/>
    <w:rsid w:val="00E22643"/>
    <w:rsid w:val="00E22D2C"/>
    <w:rsid w:val="00E2719D"/>
    <w:rsid w:val="00E27A2F"/>
    <w:rsid w:val="00E30A98"/>
    <w:rsid w:val="00E42A94"/>
    <w:rsid w:val="00E458BF"/>
    <w:rsid w:val="00E47285"/>
    <w:rsid w:val="00E5035D"/>
    <w:rsid w:val="00E51C33"/>
    <w:rsid w:val="00E54676"/>
    <w:rsid w:val="00E54AD5"/>
    <w:rsid w:val="00E54BFB"/>
    <w:rsid w:val="00E54CD7"/>
    <w:rsid w:val="00E67C60"/>
    <w:rsid w:val="00E706E7"/>
    <w:rsid w:val="00E76B2C"/>
    <w:rsid w:val="00E77587"/>
    <w:rsid w:val="00E818AD"/>
    <w:rsid w:val="00E84229"/>
    <w:rsid w:val="00E843F0"/>
    <w:rsid w:val="00E84965"/>
    <w:rsid w:val="00E86147"/>
    <w:rsid w:val="00E877DC"/>
    <w:rsid w:val="00E87EB4"/>
    <w:rsid w:val="00E90E4E"/>
    <w:rsid w:val="00E9391E"/>
    <w:rsid w:val="00EA1052"/>
    <w:rsid w:val="00EA218F"/>
    <w:rsid w:val="00EA4F29"/>
    <w:rsid w:val="00EA5B27"/>
    <w:rsid w:val="00EA5F83"/>
    <w:rsid w:val="00EA6F9D"/>
    <w:rsid w:val="00EB2273"/>
    <w:rsid w:val="00EB29C3"/>
    <w:rsid w:val="00EB6C62"/>
    <w:rsid w:val="00EB6F3C"/>
    <w:rsid w:val="00EC0CF9"/>
    <w:rsid w:val="00EC1E2C"/>
    <w:rsid w:val="00EC254E"/>
    <w:rsid w:val="00EC2B9A"/>
    <w:rsid w:val="00EC3723"/>
    <w:rsid w:val="00EC568A"/>
    <w:rsid w:val="00EC7C87"/>
    <w:rsid w:val="00ED030E"/>
    <w:rsid w:val="00ED145C"/>
    <w:rsid w:val="00ED2672"/>
    <w:rsid w:val="00ED2A8D"/>
    <w:rsid w:val="00ED3784"/>
    <w:rsid w:val="00ED4450"/>
    <w:rsid w:val="00ED63F8"/>
    <w:rsid w:val="00ED7692"/>
    <w:rsid w:val="00EE14BA"/>
    <w:rsid w:val="00EE2455"/>
    <w:rsid w:val="00EE2F17"/>
    <w:rsid w:val="00EE54CB"/>
    <w:rsid w:val="00EE6424"/>
    <w:rsid w:val="00EF1936"/>
    <w:rsid w:val="00EF1C54"/>
    <w:rsid w:val="00EF404B"/>
    <w:rsid w:val="00F00376"/>
    <w:rsid w:val="00F01F0C"/>
    <w:rsid w:val="00F02A5A"/>
    <w:rsid w:val="00F0405E"/>
    <w:rsid w:val="00F06ECB"/>
    <w:rsid w:val="00F1078D"/>
    <w:rsid w:val="00F11368"/>
    <w:rsid w:val="00F11764"/>
    <w:rsid w:val="00F118B2"/>
    <w:rsid w:val="00F157E2"/>
    <w:rsid w:val="00F16C7D"/>
    <w:rsid w:val="00F2134D"/>
    <w:rsid w:val="00F21960"/>
    <w:rsid w:val="00F23723"/>
    <w:rsid w:val="00F259E2"/>
    <w:rsid w:val="00F30739"/>
    <w:rsid w:val="00F346A3"/>
    <w:rsid w:val="00F404B9"/>
    <w:rsid w:val="00F40DC3"/>
    <w:rsid w:val="00F41F0B"/>
    <w:rsid w:val="00F50222"/>
    <w:rsid w:val="00F52277"/>
    <w:rsid w:val="00F52469"/>
    <w:rsid w:val="00F527AC"/>
    <w:rsid w:val="00F5503F"/>
    <w:rsid w:val="00F55AD7"/>
    <w:rsid w:val="00F61D83"/>
    <w:rsid w:val="00F628DA"/>
    <w:rsid w:val="00F636EF"/>
    <w:rsid w:val="00F64BE0"/>
    <w:rsid w:val="00F65DD1"/>
    <w:rsid w:val="00F707B3"/>
    <w:rsid w:val="00F71135"/>
    <w:rsid w:val="00F730DC"/>
    <w:rsid w:val="00F741EE"/>
    <w:rsid w:val="00F74309"/>
    <w:rsid w:val="00F750C5"/>
    <w:rsid w:val="00F75581"/>
    <w:rsid w:val="00F828E7"/>
    <w:rsid w:val="00F82C35"/>
    <w:rsid w:val="00F83068"/>
    <w:rsid w:val="00F85647"/>
    <w:rsid w:val="00F90461"/>
    <w:rsid w:val="00F91B03"/>
    <w:rsid w:val="00FA06B2"/>
    <w:rsid w:val="00FA370D"/>
    <w:rsid w:val="00FA5F89"/>
    <w:rsid w:val="00FA66F1"/>
    <w:rsid w:val="00FB5308"/>
    <w:rsid w:val="00FB5647"/>
    <w:rsid w:val="00FC378B"/>
    <w:rsid w:val="00FC3977"/>
    <w:rsid w:val="00FD2566"/>
    <w:rsid w:val="00FD25C7"/>
    <w:rsid w:val="00FD2F16"/>
    <w:rsid w:val="00FD2F54"/>
    <w:rsid w:val="00FD59C8"/>
    <w:rsid w:val="00FD6065"/>
    <w:rsid w:val="00FE0C09"/>
    <w:rsid w:val="00FE1D34"/>
    <w:rsid w:val="00FE244F"/>
    <w:rsid w:val="00FE2A6F"/>
    <w:rsid w:val="00FE422F"/>
    <w:rsid w:val="00FF2C98"/>
    <w:rsid w:val="00FF418D"/>
    <w:rsid w:val="00FF6538"/>
    <w:rsid w:val="01FF129D"/>
    <w:rsid w:val="03B64756"/>
    <w:rsid w:val="09C474A0"/>
    <w:rsid w:val="0AAB340C"/>
    <w:rsid w:val="0CEFB546"/>
    <w:rsid w:val="1BAC6712"/>
    <w:rsid w:val="1D9C6312"/>
    <w:rsid w:val="1E3649B9"/>
    <w:rsid w:val="1F4A37ED"/>
    <w:rsid w:val="1FB5C669"/>
    <w:rsid w:val="21463165"/>
    <w:rsid w:val="23A44173"/>
    <w:rsid w:val="24B91EA0"/>
    <w:rsid w:val="26FC2638"/>
    <w:rsid w:val="2CEBF201"/>
    <w:rsid w:val="2D6F4518"/>
    <w:rsid w:val="30781948"/>
    <w:rsid w:val="34FD4601"/>
    <w:rsid w:val="35677561"/>
    <w:rsid w:val="37796011"/>
    <w:rsid w:val="37B07132"/>
    <w:rsid w:val="37BD6D88"/>
    <w:rsid w:val="37BF0653"/>
    <w:rsid w:val="39E41315"/>
    <w:rsid w:val="3A3D023C"/>
    <w:rsid w:val="3A470ED0"/>
    <w:rsid w:val="3AF3DCF8"/>
    <w:rsid w:val="3AFFD93C"/>
    <w:rsid w:val="3DAF832D"/>
    <w:rsid w:val="3EFFB78B"/>
    <w:rsid w:val="3F0E3A91"/>
    <w:rsid w:val="3F32042D"/>
    <w:rsid w:val="47FF76A1"/>
    <w:rsid w:val="4AFF637F"/>
    <w:rsid w:val="4B0C247A"/>
    <w:rsid w:val="4F7746AE"/>
    <w:rsid w:val="4F7BFB3C"/>
    <w:rsid w:val="4FBF96A4"/>
    <w:rsid w:val="512C1180"/>
    <w:rsid w:val="533F4823"/>
    <w:rsid w:val="54FF6D00"/>
    <w:rsid w:val="55AF2637"/>
    <w:rsid w:val="56F77C6B"/>
    <w:rsid w:val="577FAA05"/>
    <w:rsid w:val="57897880"/>
    <w:rsid w:val="57C8FF3A"/>
    <w:rsid w:val="57FFD3A2"/>
    <w:rsid w:val="59FE6E8D"/>
    <w:rsid w:val="5B7FF162"/>
    <w:rsid w:val="5BEC9638"/>
    <w:rsid w:val="5D3FE297"/>
    <w:rsid w:val="5E5B3B59"/>
    <w:rsid w:val="5EBB1013"/>
    <w:rsid w:val="5EBDFCA7"/>
    <w:rsid w:val="5F573127"/>
    <w:rsid w:val="5FDFBA36"/>
    <w:rsid w:val="5FEFA354"/>
    <w:rsid w:val="607B54AE"/>
    <w:rsid w:val="635A0D1C"/>
    <w:rsid w:val="63FD591F"/>
    <w:rsid w:val="6577A080"/>
    <w:rsid w:val="67B7CE13"/>
    <w:rsid w:val="67BD3E42"/>
    <w:rsid w:val="6BECC3FD"/>
    <w:rsid w:val="6BF39333"/>
    <w:rsid w:val="6EFFD5C0"/>
    <w:rsid w:val="6FBF2B8D"/>
    <w:rsid w:val="6FC30115"/>
    <w:rsid w:val="6FFD9260"/>
    <w:rsid w:val="705D3587"/>
    <w:rsid w:val="70FEE7D9"/>
    <w:rsid w:val="713E2ADE"/>
    <w:rsid w:val="72D1172F"/>
    <w:rsid w:val="73BFCC34"/>
    <w:rsid w:val="74BF6BAE"/>
    <w:rsid w:val="75F72E7E"/>
    <w:rsid w:val="766FA693"/>
    <w:rsid w:val="77BE708C"/>
    <w:rsid w:val="77DBCDE8"/>
    <w:rsid w:val="77DFA4D0"/>
    <w:rsid w:val="77EE98F2"/>
    <w:rsid w:val="77EF5877"/>
    <w:rsid w:val="7BAEAFDF"/>
    <w:rsid w:val="7BB9396D"/>
    <w:rsid w:val="7BDF4436"/>
    <w:rsid w:val="7BF38E7B"/>
    <w:rsid w:val="7BF7525F"/>
    <w:rsid w:val="7C995ED9"/>
    <w:rsid w:val="7CE91AD0"/>
    <w:rsid w:val="7D7DC355"/>
    <w:rsid w:val="7DBFC719"/>
    <w:rsid w:val="7E9F0D5B"/>
    <w:rsid w:val="7EFD8F8B"/>
    <w:rsid w:val="7EFDC19D"/>
    <w:rsid w:val="7F691E41"/>
    <w:rsid w:val="7F6AA553"/>
    <w:rsid w:val="7F6F1A2C"/>
    <w:rsid w:val="7F738AAB"/>
    <w:rsid w:val="7F7B2FB2"/>
    <w:rsid w:val="7F9E54C0"/>
    <w:rsid w:val="7FABCE88"/>
    <w:rsid w:val="7FB462E4"/>
    <w:rsid w:val="7FBB6EA6"/>
    <w:rsid w:val="7FD6BB7A"/>
    <w:rsid w:val="7FD7EAB1"/>
    <w:rsid w:val="7FDA52E0"/>
    <w:rsid w:val="7FDDEC20"/>
    <w:rsid w:val="7FDF57B9"/>
    <w:rsid w:val="7FDF9ADD"/>
    <w:rsid w:val="7FF5D51C"/>
    <w:rsid w:val="7FFB47BE"/>
    <w:rsid w:val="7FFFFC60"/>
    <w:rsid w:val="9776DF0C"/>
    <w:rsid w:val="9AF42959"/>
    <w:rsid w:val="9B9F7576"/>
    <w:rsid w:val="9BFF20E1"/>
    <w:rsid w:val="ABFDBBDD"/>
    <w:rsid w:val="ACFF2DF3"/>
    <w:rsid w:val="AED7F4C8"/>
    <w:rsid w:val="AF3D1BCB"/>
    <w:rsid w:val="AFB509F8"/>
    <w:rsid w:val="B5F3C3A9"/>
    <w:rsid w:val="B65F7D2F"/>
    <w:rsid w:val="B6F77876"/>
    <w:rsid w:val="B8E77BFB"/>
    <w:rsid w:val="BD5229E1"/>
    <w:rsid w:val="BD5EC8CF"/>
    <w:rsid w:val="BFDD49EE"/>
    <w:rsid w:val="BFF18C0D"/>
    <w:rsid w:val="C3B68F34"/>
    <w:rsid w:val="CAFE88B6"/>
    <w:rsid w:val="CDF3FC47"/>
    <w:rsid w:val="CF373C9E"/>
    <w:rsid w:val="D3F56E52"/>
    <w:rsid w:val="D5DC7D5E"/>
    <w:rsid w:val="D6EB9BE4"/>
    <w:rsid w:val="D75F8E6A"/>
    <w:rsid w:val="D7FFD16B"/>
    <w:rsid w:val="DB3DEC55"/>
    <w:rsid w:val="DB7D626B"/>
    <w:rsid w:val="DBF56BB7"/>
    <w:rsid w:val="DC3F00CA"/>
    <w:rsid w:val="DDDB9D69"/>
    <w:rsid w:val="DDF47DEF"/>
    <w:rsid w:val="DDFFD0B4"/>
    <w:rsid w:val="DEEFF817"/>
    <w:rsid w:val="DEFF28A6"/>
    <w:rsid w:val="DF5DEB96"/>
    <w:rsid w:val="DF6EA21B"/>
    <w:rsid w:val="DF7F8FD7"/>
    <w:rsid w:val="DFDD3FC2"/>
    <w:rsid w:val="DFFEAFD9"/>
    <w:rsid w:val="E7CD7AE7"/>
    <w:rsid w:val="E7FCC3E8"/>
    <w:rsid w:val="E7FF988D"/>
    <w:rsid w:val="EDFF4BC6"/>
    <w:rsid w:val="EEBDE514"/>
    <w:rsid w:val="EEFB310E"/>
    <w:rsid w:val="EF3CD688"/>
    <w:rsid w:val="EFC48B75"/>
    <w:rsid w:val="EFDFFB69"/>
    <w:rsid w:val="F74E3884"/>
    <w:rsid w:val="F793CE54"/>
    <w:rsid w:val="F7BFDDDC"/>
    <w:rsid w:val="F7CDFD11"/>
    <w:rsid w:val="F976BDD1"/>
    <w:rsid w:val="FA7AC35F"/>
    <w:rsid w:val="FAEFE9E0"/>
    <w:rsid w:val="FAF32A9E"/>
    <w:rsid w:val="FAFBAC31"/>
    <w:rsid w:val="FBD70A91"/>
    <w:rsid w:val="FDDD8E94"/>
    <w:rsid w:val="FDF9FFE8"/>
    <w:rsid w:val="FDFEF3CB"/>
    <w:rsid w:val="FED7C228"/>
    <w:rsid w:val="FEFA89E0"/>
    <w:rsid w:val="FEFD8CBD"/>
    <w:rsid w:val="FF3248F5"/>
    <w:rsid w:val="FF5E80CF"/>
    <w:rsid w:val="FF691FC1"/>
    <w:rsid w:val="FFB78256"/>
    <w:rsid w:val="FFBE7687"/>
    <w:rsid w:val="FFDD9F6C"/>
    <w:rsid w:val="FFEF2D76"/>
    <w:rsid w:val="FFFD81B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3090"/>
    <o:shapelayout v:ext="edit">
      <o:idmap v:ext="edit" data="2"/>
    </o:shapelayout>
  </w:shapeDefaults>
  <w:decimalSymbol w:val="."/>
  <w:listSeparator w:val=","/>
  <w14:docId w14:val="08F54538"/>
  <w15:docId w15:val="{B29D6412-D307-4075-B0C5-987C581B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nhideWhenUsed="1" w:qFormat="1"/>
    <w:lsdException w:name="annotation text" w:uiPriority="0" w:unhideWhenUsed="1" w:qFormat="1"/>
    <w:lsdException w:name="header" w:uiPriority="0" w:qFormat="1"/>
    <w:lsdException w:name="footer" w:uiPriority="0" w:qFormat="1"/>
    <w:lsdException w:name="index heading" w:semiHidden="1" w:uiPriority="0"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iPriority="0" w:unhideWhenUsed="1"/>
    <w:lsdException w:name="Hyperlink" w:unhideWhenUsed="1" w:qFormat="1"/>
    <w:lsdException w:name="FollowedHyperlink" w:uiPriority="0" w:qFormat="1"/>
    <w:lsdException w:name="Strong" w:uiPriority="22"/>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iPriority="0"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qFormat="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16" w:lineRule="atLeast"/>
    </w:pPr>
    <w:rPr>
      <w:rFonts w:asciiTheme="minorHAnsi" w:eastAsiaTheme="minorHAnsi" w:hAnsiTheme="minorHAnsi" w:cstheme="minorBidi"/>
      <w:sz w:val="18"/>
      <w:szCs w:val="22"/>
      <w:lang w:eastAsia="en-US"/>
    </w:rPr>
  </w:style>
  <w:style w:type="paragraph" w:styleId="Heading1">
    <w:name w:val="heading 1"/>
    <w:next w:val="Heading1separationline"/>
    <w:link w:val="Heading1Char"/>
    <w:qFormat/>
    <w:pPr>
      <w:keepNext/>
      <w:keepLines/>
      <w:numPr>
        <w:numId w:val="1"/>
      </w:numPr>
      <w:spacing w:before="240" w:after="200" w:line="240" w:lineRule="atLeast"/>
      <w:outlineLvl w:val="0"/>
    </w:pPr>
    <w:rPr>
      <w:rFonts w:asciiTheme="majorHAnsi" w:eastAsiaTheme="majorEastAsia" w:hAnsiTheme="majorHAnsi" w:cstheme="majorBidi"/>
      <w:b/>
      <w:bCs/>
      <w:caps/>
      <w:color w:val="00558C"/>
      <w:sz w:val="28"/>
      <w:szCs w:val="24"/>
      <w:lang w:eastAsia="en-US"/>
    </w:rPr>
  </w:style>
  <w:style w:type="paragraph" w:styleId="Heading2">
    <w:name w:val="heading 2"/>
    <w:basedOn w:val="Heading1"/>
    <w:next w:val="Heading2separationline"/>
    <w:link w:val="Heading2Char"/>
    <w:qFormat/>
    <w:pPr>
      <w:numPr>
        <w:ilvl w:val="1"/>
      </w:numPr>
      <w:ind w:right="709"/>
      <w:outlineLvl w:val="1"/>
    </w:pPr>
    <w:rPr>
      <w:bCs w:val="0"/>
      <w:sz w:val="24"/>
    </w:rPr>
  </w:style>
  <w:style w:type="paragraph" w:styleId="Heading3">
    <w:name w:val="heading 3"/>
    <w:basedOn w:val="Heading2"/>
    <w:next w:val="BodyText"/>
    <w:link w:val="Heading3Char"/>
    <w:qFormat/>
    <w:pPr>
      <w:numPr>
        <w:ilvl w:val="2"/>
      </w:numPr>
      <w:spacing w:before="120" w:after="120"/>
      <w:ind w:right="851"/>
      <w:outlineLvl w:val="2"/>
    </w:pPr>
    <w:rPr>
      <w:bCs/>
      <w:caps w:val="0"/>
      <w:smallCaps/>
    </w:rPr>
  </w:style>
  <w:style w:type="paragraph" w:styleId="Heading4">
    <w:name w:val="heading 4"/>
    <w:basedOn w:val="Heading3"/>
    <w:next w:val="BodyText"/>
    <w:link w:val="Heading4Char"/>
    <w:qFormat/>
    <w:pPr>
      <w:numPr>
        <w:ilvl w:val="3"/>
      </w:numPr>
      <w:ind w:right="992"/>
      <w:outlineLvl w:val="3"/>
    </w:pPr>
    <w:rPr>
      <w:bCs w:val="0"/>
      <w:iCs/>
      <w:smallCaps w:val="0"/>
      <w:sz w:val="22"/>
    </w:rPr>
  </w:style>
  <w:style w:type="paragraph" w:styleId="Heading5">
    <w:name w:val="heading 5"/>
    <w:basedOn w:val="Heading4"/>
    <w:next w:val="Normal"/>
    <w:link w:val="Heading5Char"/>
    <w:qFormat/>
    <w:pPr>
      <w:numPr>
        <w:ilvl w:val="4"/>
      </w:numPr>
      <w:spacing w:before="200"/>
      <w:ind w:left="1701" w:hanging="1701"/>
      <w:outlineLvl w:val="4"/>
    </w:pPr>
    <w:rPr>
      <w:b w:val="0"/>
    </w:rPr>
  </w:style>
  <w:style w:type="paragraph" w:styleId="Heading6">
    <w:name w:val="heading 6"/>
    <w:basedOn w:val="Normal"/>
    <w:next w:val="Normal"/>
    <w:link w:val="Heading6Char"/>
    <w:qFormat/>
    <w:pPr>
      <w:keepNext/>
      <w:keepLines/>
      <w:spacing w:before="200"/>
      <w:outlineLvl w:val="5"/>
    </w:pPr>
    <w:rPr>
      <w:rFonts w:asciiTheme="majorHAnsi" w:eastAsiaTheme="majorEastAsia" w:hAnsiTheme="majorHAnsi" w:cstheme="majorBidi"/>
      <w:i/>
      <w:iCs/>
      <w:color w:val="002A46" w:themeColor="accent1" w:themeShade="80"/>
    </w:rPr>
  </w:style>
  <w:style w:type="paragraph" w:styleId="Heading7">
    <w:name w:val="heading 7"/>
    <w:basedOn w:val="Normal"/>
    <w:next w:val="Normal"/>
    <w:link w:val="Heading7Char"/>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separationline">
    <w:name w:val="Heading 1 separation line"/>
    <w:basedOn w:val="Normal"/>
    <w:next w:val="BodyText"/>
    <w:qFormat/>
    <w:pPr>
      <w:pBdr>
        <w:bottom w:val="single" w:sz="8" w:space="1" w:color="00558C" w:themeColor="accent1"/>
      </w:pBdr>
      <w:spacing w:after="120" w:line="90" w:lineRule="exact"/>
      <w:ind w:right="8789"/>
    </w:pPr>
    <w:rPr>
      <w:color w:val="000000" w:themeColor="text1"/>
      <w:sz w:val="22"/>
    </w:rPr>
  </w:style>
  <w:style w:type="paragraph" w:styleId="BodyText">
    <w:name w:val="Body Text"/>
    <w:basedOn w:val="Normal"/>
    <w:link w:val="BodyTextChar"/>
    <w:unhideWhenUsed/>
    <w:qFormat/>
    <w:pPr>
      <w:spacing w:after="120"/>
      <w:jc w:val="both"/>
    </w:pPr>
    <w:rPr>
      <w:sz w:val="22"/>
    </w:rPr>
  </w:style>
  <w:style w:type="paragraph" w:customStyle="1" w:styleId="Heading2separationline">
    <w:name w:val="Heading 2 separation line"/>
    <w:basedOn w:val="Normal"/>
    <w:next w:val="BodyText"/>
    <w:qFormat/>
    <w:pPr>
      <w:pBdr>
        <w:bottom w:val="single" w:sz="4" w:space="1" w:color="575756"/>
      </w:pBdr>
      <w:spacing w:after="60" w:line="110" w:lineRule="exact"/>
      <w:ind w:right="8787"/>
    </w:pPr>
    <w:rPr>
      <w:color w:val="000000" w:themeColor="text1"/>
      <w:sz w:val="22"/>
    </w:rPr>
  </w:style>
  <w:style w:type="paragraph" w:styleId="TOC7">
    <w:name w:val="toc 7"/>
    <w:basedOn w:val="Normal"/>
    <w:next w:val="Normal"/>
    <w:autoRedefine/>
    <w:qFormat/>
    <w:pPr>
      <w:spacing w:line="240" w:lineRule="auto"/>
      <w:ind w:left="1200"/>
    </w:pPr>
    <w:rPr>
      <w:rFonts w:ascii="Arial" w:eastAsia="Times New Roman" w:hAnsi="Arial" w:cs="Times New Roman"/>
      <w:sz w:val="20"/>
      <w:szCs w:val="20"/>
    </w:rPr>
  </w:style>
  <w:style w:type="paragraph" w:styleId="ListNumber">
    <w:name w:val="List Number"/>
    <w:basedOn w:val="Normal"/>
    <w:semiHidden/>
    <w:pPr>
      <w:numPr>
        <w:numId w:val="2"/>
      </w:numPr>
      <w:contextualSpacing/>
    </w:pPr>
  </w:style>
  <w:style w:type="paragraph" w:styleId="Caption">
    <w:name w:val="caption"/>
    <w:basedOn w:val="Normal"/>
    <w:next w:val="Normal"/>
    <w:uiPriority w:val="35"/>
    <w:qFormat/>
    <w:rPr>
      <w:b/>
      <w:bCs/>
      <w:i/>
      <w:color w:val="575756"/>
      <w:sz w:val="22"/>
      <w:u w:val="single"/>
    </w:rPr>
  </w:style>
  <w:style w:type="paragraph" w:styleId="DocumentMap">
    <w:name w:val="Document Map"/>
    <w:basedOn w:val="Normal"/>
    <w:link w:val="DocumentMapChar"/>
    <w:qFormat/>
    <w:pPr>
      <w:shd w:val="clear" w:color="auto" w:fill="000080"/>
      <w:spacing w:line="240" w:lineRule="auto"/>
    </w:pPr>
    <w:rPr>
      <w:rFonts w:ascii="Tahoma" w:eastAsia="Times New Roman" w:hAnsi="Tahoma" w:cs="Times New Roman"/>
      <w:sz w:val="20"/>
      <w:szCs w:val="24"/>
      <w:lang w:val="de-DE" w:eastAsia="de-DE"/>
    </w:rPr>
  </w:style>
  <w:style w:type="paragraph" w:styleId="CommentText">
    <w:name w:val="annotation text"/>
    <w:basedOn w:val="Normal"/>
    <w:link w:val="CommentTextChar"/>
    <w:unhideWhenUsed/>
    <w:qFormat/>
    <w:pPr>
      <w:spacing w:line="240" w:lineRule="auto"/>
    </w:pPr>
    <w:rPr>
      <w:sz w:val="24"/>
      <w:szCs w:val="24"/>
    </w:rPr>
  </w:style>
  <w:style w:type="paragraph" w:styleId="ListNumber3">
    <w:name w:val="List Number 3"/>
    <w:basedOn w:val="Normal"/>
    <w:uiPriority w:val="99"/>
    <w:unhideWhenUsed/>
    <w:qFormat/>
    <w:pPr>
      <w:contextualSpacing/>
    </w:pPr>
  </w:style>
  <w:style w:type="paragraph" w:styleId="TOC5">
    <w:name w:val="toc 5"/>
    <w:basedOn w:val="Normal"/>
    <w:next w:val="Normal"/>
    <w:autoRedefine/>
    <w:uiPriority w:val="39"/>
    <w:qFormat/>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3">
    <w:name w:val="toc 3"/>
    <w:basedOn w:val="Normal"/>
    <w:next w:val="Normal"/>
    <w:uiPriority w:val="39"/>
    <w:unhideWhenUsed/>
    <w:qFormat/>
    <w:pPr>
      <w:tabs>
        <w:tab w:val="right" w:leader="dot" w:pos="9781"/>
      </w:tabs>
      <w:spacing w:after="60"/>
      <w:ind w:left="1134" w:hanging="709"/>
    </w:pPr>
    <w:rPr>
      <w:color w:val="00558C"/>
    </w:rPr>
  </w:style>
  <w:style w:type="paragraph" w:styleId="TOC8">
    <w:name w:val="toc 8"/>
    <w:basedOn w:val="Normal"/>
    <w:next w:val="Normal"/>
    <w:autoRedefine/>
    <w:qFormat/>
    <w:pPr>
      <w:spacing w:line="240" w:lineRule="auto"/>
      <w:ind w:left="1440"/>
    </w:pPr>
    <w:rPr>
      <w:rFonts w:ascii="Arial" w:eastAsia="Times New Roman" w:hAnsi="Arial" w:cs="Times New Roman"/>
      <w:sz w:val="20"/>
      <w:szCs w:val="20"/>
    </w:rPr>
  </w:style>
  <w:style w:type="paragraph" w:styleId="BalloonText">
    <w:name w:val="Balloon Text"/>
    <w:basedOn w:val="Normal"/>
    <w:link w:val="BalloonTextChar"/>
    <w:qFormat/>
    <w:pPr>
      <w:spacing w:line="240" w:lineRule="auto"/>
    </w:pPr>
    <w:rPr>
      <w:rFonts w:ascii="Tahoma" w:hAnsi="Tahoma" w:cs="Tahoma"/>
      <w:sz w:val="16"/>
      <w:szCs w:val="16"/>
    </w:rPr>
  </w:style>
  <w:style w:type="paragraph" w:styleId="Footer">
    <w:name w:val="footer"/>
    <w:basedOn w:val="Normal"/>
    <w:link w:val="FooterChar"/>
    <w:qFormat/>
    <w:pPr>
      <w:spacing w:line="240" w:lineRule="exact"/>
    </w:pPr>
    <w:rPr>
      <w:sz w:val="20"/>
    </w:rPr>
  </w:style>
  <w:style w:type="paragraph" w:styleId="Header">
    <w:name w:val="header"/>
    <w:basedOn w:val="Normal"/>
    <w:link w:val="HeaderChar"/>
    <w:qFormat/>
    <w:pPr>
      <w:spacing w:line="240" w:lineRule="exact"/>
    </w:pPr>
    <w:rPr>
      <w:sz w:val="20"/>
    </w:rPr>
  </w:style>
  <w:style w:type="paragraph" w:styleId="TOC1">
    <w:name w:val="toc 1"/>
    <w:basedOn w:val="Normal"/>
    <w:next w:val="Normal"/>
    <w:uiPriority w:val="39"/>
    <w:qFormat/>
    <w:pPr>
      <w:tabs>
        <w:tab w:val="right" w:leader="dot" w:pos="9781"/>
      </w:tabs>
      <w:spacing w:after="40" w:line="300" w:lineRule="atLeast"/>
      <w:ind w:left="425" w:right="425" w:hanging="425"/>
    </w:pPr>
    <w:rPr>
      <w:b/>
      <w:caps/>
      <w:color w:val="00558C" w:themeColor="accent1"/>
      <w:sz w:val="22"/>
    </w:rPr>
  </w:style>
  <w:style w:type="paragraph" w:styleId="TOC4">
    <w:name w:val="toc 4"/>
    <w:basedOn w:val="Normal"/>
    <w:next w:val="Normal"/>
    <w:autoRedefine/>
    <w:uiPriority w:val="39"/>
    <w:unhideWhenUsed/>
    <w:qFormat/>
    <w:pPr>
      <w:tabs>
        <w:tab w:val="right" w:leader="dot" w:pos="9781"/>
        <w:tab w:val="right" w:leader="dot" w:pos="10195"/>
      </w:tabs>
      <w:ind w:left="1418" w:right="425" w:hanging="1418"/>
    </w:pPr>
    <w:rPr>
      <w:b/>
      <w:caps/>
      <w:color w:val="00558C"/>
      <w:sz w:val="22"/>
    </w:rPr>
  </w:style>
  <w:style w:type="paragraph" w:styleId="List">
    <w:name w:val="List"/>
    <w:basedOn w:val="Normal"/>
    <w:uiPriority w:val="99"/>
    <w:unhideWhenUsed/>
    <w:qFormat/>
    <w:pPr>
      <w:ind w:left="360" w:hanging="360"/>
      <w:contextualSpacing/>
    </w:pPr>
    <w:rPr>
      <w:sz w:val="22"/>
    </w:rPr>
  </w:style>
  <w:style w:type="paragraph" w:styleId="FootnoteText">
    <w:name w:val="footnote text"/>
    <w:basedOn w:val="Normal"/>
    <w:link w:val="FootnoteTextChar"/>
    <w:uiPriority w:val="99"/>
    <w:unhideWhenUsed/>
    <w:qFormat/>
    <w:pPr>
      <w:tabs>
        <w:tab w:val="left" w:pos="425"/>
      </w:tabs>
      <w:spacing w:line="240" w:lineRule="auto"/>
      <w:ind w:left="425" w:hanging="425"/>
    </w:pPr>
    <w:rPr>
      <w:szCs w:val="24"/>
      <w:vertAlign w:val="superscript"/>
    </w:rPr>
  </w:style>
  <w:style w:type="paragraph" w:styleId="TOC6">
    <w:name w:val="toc 6"/>
    <w:basedOn w:val="Normal"/>
    <w:next w:val="Normal"/>
    <w:autoRedefine/>
    <w:qFormat/>
    <w:pPr>
      <w:spacing w:line="240" w:lineRule="auto"/>
      <w:ind w:left="960"/>
    </w:pPr>
    <w:rPr>
      <w:rFonts w:ascii="Arial" w:eastAsia="Times New Roman" w:hAnsi="Arial" w:cs="Times New Roman"/>
      <w:sz w:val="20"/>
      <w:szCs w:val="20"/>
    </w:rPr>
  </w:style>
  <w:style w:type="paragraph" w:styleId="BodyTextIndent3">
    <w:name w:val="Body Text Indent 3"/>
    <w:basedOn w:val="Normal"/>
    <w:link w:val="BodyTextIndent3Char"/>
    <w:semiHidden/>
    <w:unhideWhenUsed/>
    <w:qFormat/>
    <w:pPr>
      <w:spacing w:after="120"/>
      <w:ind w:left="360"/>
    </w:pPr>
    <w:rPr>
      <w:sz w:val="16"/>
      <w:szCs w:val="16"/>
    </w:rPr>
  </w:style>
  <w:style w:type="paragraph" w:styleId="TableofFigures">
    <w:name w:val="table of figures"/>
    <w:basedOn w:val="Normal"/>
    <w:next w:val="Normal"/>
    <w:uiPriority w:val="99"/>
    <w:qFormat/>
    <w:pPr>
      <w:tabs>
        <w:tab w:val="right" w:leader="dot" w:pos="9781"/>
      </w:tabs>
      <w:spacing w:after="60"/>
      <w:ind w:left="1276" w:right="425" w:hanging="1276"/>
    </w:pPr>
    <w:rPr>
      <w:i/>
      <w:color w:val="00558C"/>
      <w:sz w:val="22"/>
    </w:rPr>
  </w:style>
  <w:style w:type="paragraph" w:styleId="TOC2">
    <w:name w:val="toc 2"/>
    <w:basedOn w:val="Normal"/>
    <w:next w:val="Normal"/>
    <w:autoRedefine/>
    <w:uiPriority w:val="39"/>
    <w:qFormat/>
    <w:pPr>
      <w:tabs>
        <w:tab w:val="right" w:leader="dot" w:pos="9781"/>
      </w:tabs>
      <w:spacing w:after="40" w:line="300" w:lineRule="atLeast"/>
      <w:ind w:left="709" w:right="425" w:hanging="709"/>
    </w:pPr>
    <w:rPr>
      <w:color w:val="00558C" w:themeColor="accent1"/>
      <w:sz w:val="22"/>
    </w:rPr>
  </w:style>
  <w:style w:type="paragraph" w:styleId="TOC9">
    <w:name w:val="toc 9"/>
    <w:basedOn w:val="Normal"/>
    <w:next w:val="Normal"/>
    <w:autoRedefine/>
    <w:qFormat/>
    <w:pPr>
      <w:spacing w:line="240" w:lineRule="auto"/>
      <w:ind w:left="1680"/>
    </w:pPr>
    <w:rPr>
      <w:rFonts w:ascii="Arial" w:eastAsia="Times New Roman" w:hAnsi="Arial" w:cs="Times New Roman"/>
      <w:sz w:val="20"/>
      <w:szCs w:val="20"/>
    </w:rPr>
  </w:style>
  <w:style w:type="paragraph" w:styleId="NormalWeb">
    <w:name w:val="Normal (Web)"/>
    <w:basedOn w:val="Normal"/>
    <w:uiPriority w:val="99"/>
    <w:qFormat/>
    <w:pPr>
      <w:spacing w:line="240" w:lineRule="auto"/>
    </w:pPr>
    <w:rPr>
      <w:rFonts w:ascii="Arial" w:eastAsia="Times New Roman" w:hAnsi="Arial" w:cs="Times New Roman"/>
      <w:sz w:val="22"/>
      <w:szCs w:val="24"/>
    </w:rPr>
  </w:style>
  <w:style w:type="paragraph" w:styleId="Index1">
    <w:name w:val="index 1"/>
    <w:basedOn w:val="Normal"/>
    <w:next w:val="Normal"/>
    <w:autoRedefine/>
    <w:semiHidden/>
    <w:unhideWhenUsed/>
    <w:qFormat/>
    <w:pPr>
      <w:spacing w:line="240" w:lineRule="auto"/>
      <w:ind w:left="180" w:hanging="180"/>
    </w:pPr>
  </w:style>
  <w:style w:type="paragraph" w:styleId="Title">
    <w:name w:val="Title"/>
    <w:basedOn w:val="Normal"/>
    <w:link w:val="TitleChar"/>
    <w:qFormat/>
    <w:pPr>
      <w:spacing w:before="180" w:after="60" w:line="240" w:lineRule="auto"/>
      <w:jc w:val="center"/>
      <w:outlineLvl w:val="0"/>
    </w:pPr>
    <w:rPr>
      <w:rFonts w:ascii="Arial" w:eastAsia="Times New Roman" w:hAnsi="Arial" w:cs="Arial"/>
      <w:b/>
      <w:bCs/>
      <w:kern w:val="28"/>
      <w:sz w:val="32"/>
      <w:szCs w:val="32"/>
      <w:lang w:eastAsia="en-GB"/>
    </w:rPr>
  </w:style>
  <w:style w:type="paragraph" w:styleId="CommentSubject">
    <w:name w:val="annotation subject"/>
    <w:basedOn w:val="CommentText"/>
    <w:next w:val="CommentText"/>
    <w:link w:val="CommentSubjectChar"/>
    <w:unhideWhenUsed/>
    <w:qFormat/>
    <w:rPr>
      <w:b/>
      <w:bCs/>
      <w:sz w:val="20"/>
      <w:szCs w:val="20"/>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MediumShading1">
    <w:name w:val="Medium Shading 1"/>
    <w:basedOn w:val="TableNormal"/>
    <w:uiPriority w:val="63"/>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auto"/>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shd w:val="clear" w:color="auto" w:fill="C6EDFF" w:themeFill="accent2" w:themeFillTint="33"/>
      </w:tcPr>
    </w:tblStylePr>
  </w:style>
  <w:style w:type="character" w:styleId="PageNumber">
    <w:name w:val="page number"/>
    <w:qFormat/>
    <w:rPr>
      <w:rFonts w:asciiTheme="minorHAnsi" w:hAnsiTheme="minorHAnsi"/>
      <w:sz w:val="15"/>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basedOn w:val="DefaultParagraphFont"/>
    <w:uiPriority w:val="99"/>
    <w:unhideWhenUsed/>
    <w:qFormat/>
    <w:rPr>
      <w:color w:val="00558C" w:themeColor="accent1"/>
      <w:u w:val="single"/>
    </w:rPr>
  </w:style>
  <w:style w:type="character" w:styleId="CommentReference">
    <w:name w:val="annotation reference"/>
    <w:basedOn w:val="DefaultParagraphFont"/>
    <w:unhideWhenUsed/>
    <w:qFormat/>
    <w:rPr>
      <w:sz w:val="18"/>
      <w:szCs w:val="18"/>
      <w:lang w:val="en-GB"/>
    </w:rPr>
  </w:style>
  <w:style w:type="character" w:styleId="HTMLCite">
    <w:name w:val="HTML Cite"/>
    <w:qFormat/>
    <w:rPr>
      <w:i/>
      <w:iCs/>
    </w:rPr>
  </w:style>
  <w:style w:type="character" w:styleId="FootnoteReference">
    <w:name w:val="footnote reference"/>
    <w:uiPriority w:val="99"/>
    <w:qFormat/>
    <w:rPr>
      <w:rFonts w:asciiTheme="minorHAnsi" w:hAnsiTheme="minorHAnsi"/>
      <w:sz w:val="20"/>
      <w:vertAlign w:val="superscript"/>
    </w:rPr>
  </w:style>
  <w:style w:type="character" w:customStyle="1" w:styleId="HeaderChar">
    <w:name w:val="Header Char"/>
    <w:basedOn w:val="DefaultParagraphFont"/>
    <w:link w:val="Header"/>
    <w:qFormat/>
    <w:rPr>
      <w:sz w:val="20"/>
      <w:lang w:val="en-GB"/>
    </w:rPr>
  </w:style>
  <w:style w:type="character" w:customStyle="1" w:styleId="FooterChar">
    <w:name w:val="Footer Char"/>
    <w:basedOn w:val="DefaultParagraphFont"/>
    <w:link w:val="Footer"/>
    <w:qFormat/>
    <w:rPr>
      <w:sz w:val="20"/>
      <w:lang w:val="en-GB"/>
    </w:rPr>
  </w:style>
  <w:style w:type="character" w:customStyle="1" w:styleId="BalloonTextChar">
    <w:name w:val="Balloon Text Char"/>
    <w:basedOn w:val="DefaultParagraphFont"/>
    <w:link w:val="BalloonText"/>
    <w:qFormat/>
    <w:rPr>
      <w:rFonts w:ascii="Tahoma" w:hAnsi="Tahoma" w:cs="Tahoma"/>
      <w:sz w:val="16"/>
      <w:szCs w:val="16"/>
      <w:lang w:val="en-US"/>
    </w:rPr>
  </w:style>
  <w:style w:type="paragraph" w:customStyle="1" w:styleId="Documenttype">
    <w:name w:val="Document type"/>
    <w:basedOn w:val="Normal"/>
    <w:qFormat/>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qFormat/>
    <w:rPr>
      <w:rFonts w:asciiTheme="majorHAnsi" w:eastAsiaTheme="majorEastAsia" w:hAnsiTheme="majorHAnsi" w:cstheme="majorBidi"/>
      <w:b/>
      <w:bCs/>
      <w:caps/>
      <w:color w:val="00558C"/>
      <w:sz w:val="28"/>
      <w:szCs w:val="24"/>
      <w:lang w:val="en-GB"/>
    </w:rPr>
  </w:style>
  <w:style w:type="character" w:customStyle="1" w:styleId="Heading2Char">
    <w:name w:val="Heading 2 Char"/>
    <w:basedOn w:val="DefaultParagraphFont"/>
    <w:link w:val="Heading2"/>
    <w:qFormat/>
    <w:rPr>
      <w:rFonts w:asciiTheme="majorHAnsi" w:eastAsiaTheme="majorEastAsia" w:hAnsiTheme="majorHAnsi" w:cstheme="majorBidi"/>
      <w:b/>
      <w:caps/>
      <w:color w:val="00558C"/>
      <w:sz w:val="24"/>
      <w:szCs w:val="24"/>
      <w:lang w:val="en-GB"/>
    </w:rPr>
  </w:style>
  <w:style w:type="character" w:customStyle="1" w:styleId="Heading3Char">
    <w:name w:val="Heading 3 Char"/>
    <w:basedOn w:val="DefaultParagraphFont"/>
    <w:link w:val="Heading3"/>
    <w:qFormat/>
    <w:rPr>
      <w:rFonts w:asciiTheme="majorHAnsi" w:eastAsiaTheme="majorEastAsia" w:hAnsiTheme="majorHAnsi" w:cstheme="majorBidi"/>
      <w:b/>
      <w:bCs/>
      <w:smallCaps/>
      <w:color w:val="00558C"/>
      <w:sz w:val="24"/>
      <w:szCs w:val="24"/>
      <w:lang w:val="en-GB"/>
    </w:rPr>
  </w:style>
  <w:style w:type="character" w:customStyle="1" w:styleId="Heading4Char">
    <w:name w:val="Heading 4 Char"/>
    <w:basedOn w:val="DefaultParagraphFont"/>
    <w:link w:val="Heading4"/>
    <w:qFormat/>
    <w:rPr>
      <w:rFonts w:asciiTheme="majorHAnsi" w:eastAsiaTheme="majorEastAsia" w:hAnsiTheme="majorHAnsi" w:cstheme="majorBidi"/>
      <w:b/>
      <w:iCs/>
      <w:color w:val="00558C"/>
      <w:szCs w:val="24"/>
      <w:lang w:val="en-GB"/>
    </w:rPr>
  </w:style>
  <w:style w:type="character" w:customStyle="1" w:styleId="Heading5Char">
    <w:name w:val="Heading 5 Char"/>
    <w:basedOn w:val="DefaultParagraphFont"/>
    <w:link w:val="Heading5"/>
    <w:qFormat/>
    <w:rPr>
      <w:rFonts w:asciiTheme="majorHAnsi" w:eastAsiaTheme="majorEastAsia" w:hAnsiTheme="majorHAnsi" w:cstheme="majorBidi"/>
      <w:iCs/>
      <w:color w:val="00558C"/>
      <w:szCs w:val="24"/>
      <w:lang w:val="en-GB"/>
    </w:rPr>
  </w:style>
  <w:style w:type="character" w:customStyle="1" w:styleId="Heading6Char">
    <w:name w:val="Heading 6 Char"/>
    <w:basedOn w:val="DefaultParagraphFont"/>
    <w:link w:val="Heading6"/>
    <w:qFormat/>
    <w:rPr>
      <w:rFonts w:asciiTheme="majorHAnsi" w:eastAsiaTheme="majorEastAsia" w:hAnsiTheme="majorHAnsi" w:cstheme="majorBidi"/>
      <w:i/>
      <w:iCs/>
      <w:color w:val="002A46" w:themeColor="accent1" w:themeShade="80"/>
      <w:sz w:val="18"/>
      <w:lang w:val="en-GB"/>
    </w:rPr>
  </w:style>
  <w:style w:type="character" w:customStyle="1" w:styleId="Heading7Char">
    <w:name w:val="Heading 7 Char"/>
    <w:basedOn w:val="DefaultParagraphFont"/>
    <w:link w:val="Heading7"/>
    <w:qFormat/>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qFormat/>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qFormat/>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pPr>
      <w:numPr>
        <w:numId w:val="3"/>
      </w:numPr>
      <w:spacing w:after="120"/>
      <w:ind w:left="992" w:hanging="425"/>
    </w:pPr>
    <w:rPr>
      <w:color w:val="000000" w:themeColor="text1"/>
      <w:sz w:val="22"/>
    </w:rPr>
  </w:style>
  <w:style w:type="paragraph" w:customStyle="1" w:styleId="Bullet2">
    <w:name w:val="Bullet 2"/>
    <w:basedOn w:val="Normal"/>
    <w:link w:val="Bullet2Char"/>
    <w:qFormat/>
    <w:pPr>
      <w:numPr>
        <w:numId w:val="4"/>
      </w:numPr>
      <w:spacing w:after="120"/>
      <w:ind w:left="1417" w:hanging="425"/>
    </w:pPr>
    <w:rPr>
      <w:color w:val="000000" w:themeColor="text1"/>
      <w:sz w:val="22"/>
    </w:rPr>
  </w:style>
  <w:style w:type="paragraph" w:customStyle="1" w:styleId="PageNumber1">
    <w:name w:val="Page Number1"/>
    <w:basedOn w:val="Normal"/>
    <w:qFormat/>
    <w:pPr>
      <w:spacing w:line="180" w:lineRule="exact"/>
      <w:jc w:val="right"/>
    </w:pPr>
    <w:rPr>
      <w:color w:val="00558C" w:themeColor="accent1"/>
    </w:rPr>
  </w:style>
  <w:style w:type="paragraph" w:customStyle="1" w:styleId="Editionnumber">
    <w:name w:val="Edition number"/>
    <w:basedOn w:val="Normal"/>
    <w:qFormat/>
    <w:rPr>
      <w:b/>
      <w:color w:val="00558C" w:themeColor="accent1"/>
      <w:sz w:val="50"/>
      <w:szCs w:val="50"/>
    </w:rPr>
  </w:style>
  <w:style w:type="paragraph" w:customStyle="1" w:styleId="Editionnumber-footer">
    <w:name w:val="Edition number - footer"/>
    <w:basedOn w:val="Footer"/>
    <w:next w:val="NoSpacing"/>
    <w:qFormat/>
    <w:pPr>
      <w:framePr w:hSpace="142" w:wrap="around" w:hAnchor="margin" w:xAlign="center" w:yAlign="bottom"/>
      <w:spacing w:before="40" w:line="180" w:lineRule="exact"/>
      <w:suppressOverlap/>
    </w:pPr>
    <w:rPr>
      <w:b/>
      <w:color w:val="00558C" w:themeColor="accent1"/>
      <w:sz w:val="15"/>
      <w:szCs w:val="15"/>
    </w:rPr>
  </w:style>
  <w:style w:type="paragraph" w:styleId="NoSpacing">
    <w:name w:val="No Spacing"/>
    <w:uiPriority w:val="1"/>
    <w:qFormat/>
    <w:rPr>
      <w:rFonts w:asciiTheme="minorHAnsi" w:eastAsiaTheme="minorHAnsi" w:hAnsiTheme="minorHAnsi" w:cstheme="minorBidi"/>
      <w:sz w:val="18"/>
      <w:szCs w:val="22"/>
      <w:lang w:eastAsia="en-US"/>
    </w:rPr>
  </w:style>
  <w:style w:type="paragraph" w:customStyle="1" w:styleId="Contents">
    <w:name w:val="Contents"/>
    <w:basedOn w:val="Header"/>
    <w:qFormat/>
    <w:pPr>
      <w:pBdr>
        <w:bottom w:val="single" w:sz="8" w:space="12" w:color="00558C" w:themeColor="accent1"/>
      </w:pBdr>
      <w:spacing w:before="100" w:line="560" w:lineRule="exact"/>
    </w:pPr>
    <w:rPr>
      <w:b/>
      <w:caps/>
      <w:color w:val="009FE3" w:themeColor="accent2"/>
      <w:sz w:val="56"/>
      <w:szCs w:val="56"/>
    </w:rPr>
  </w:style>
  <w:style w:type="paragraph" w:customStyle="1" w:styleId="Tabletext">
    <w:name w:val="Table text"/>
    <w:basedOn w:val="Normal"/>
    <w:qFormat/>
    <w:pPr>
      <w:spacing w:before="60" w:after="60"/>
      <w:ind w:left="113" w:right="113"/>
    </w:pPr>
    <w:rPr>
      <w:color w:val="000000" w:themeColor="text1"/>
      <w:sz w:val="20"/>
    </w:rPr>
  </w:style>
  <w:style w:type="paragraph" w:customStyle="1" w:styleId="Doicumentrevisiontabletitle">
    <w:name w:val="Doicument revision table title"/>
    <w:basedOn w:val="Tabletext"/>
    <w:qFormat/>
    <w:rPr>
      <w:b/>
      <w:color w:val="00558C"/>
    </w:rPr>
  </w:style>
  <w:style w:type="paragraph" w:customStyle="1" w:styleId="Listatext">
    <w:name w:val="List a text"/>
    <w:basedOn w:val="Normal"/>
    <w:qFormat/>
    <w:pPr>
      <w:spacing w:after="120"/>
      <w:ind w:left="1134"/>
    </w:pPr>
    <w:rPr>
      <w:sz w:val="22"/>
    </w:rPr>
  </w:style>
  <w:style w:type="character" w:customStyle="1" w:styleId="Bullet2Char">
    <w:name w:val="Bullet 2 Char"/>
    <w:basedOn w:val="DefaultParagraphFont"/>
    <w:link w:val="Bullet2"/>
    <w:qFormat/>
    <w:rPr>
      <w:color w:val="000000" w:themeColor="text1"/>
      <w:lang w:val="en-GB"/>
    </w:rPr>
  </w:style>
  <w:style w:type="paragraph" w:customStyle="1" w:styleId="AppendixHead2">
    <w:name w:val="Appendix Head 2"/>
    <w:basedOn w:val="Appendix"/>
    <w:next w:val="Heading2separationline"/>
    <w:qFormat/>
    <w:pPr>
      <w:numPr>
        <w:ilvl w:val="2"/>
      </w:numPr>
      <w:spacing w:after="120"/>
    </w:pPr>
    <w:rPr>
      <w:rFonts w:cs="Arial"/>
      <w:sz w:val="24"/>
      <w:lang w:eastAsia="en-GB"/>
    </w:rPr>
  </w:style>
  <w:style w:type="paragraph" w:customStyle="1" w:styleId="Appendix">
    <w:name w:val="Appendix"/>
    <w:next w:val="BodyText"/>
    <w:qFormat/>
    <w:pPr>
      <w:numPr>
        <w:numId w:val="5"/>
      </w:numPr>
      <w:spacing w:before="120" w:after="240"/>
    </w:pPr>
    <w:rPr>
      <w:rFonts w:asciiTheme="majorHAnsi" w:eastAsia="Calibri" w:hAnsiTheme="majorHAnsi" w:cs="Calibri"/>
      <w:b/>
      <w:bCs/>
      <w:caps/>
      <w:color w:val="00558C"/>
      <w:sz w:val="28"/>
      <w:szCs w:val="28"/>
      <w:lang w:eastAsia="en-US"/>
    </w:rPr>
  </w:style>
  <w:style w:type="paragraph" w:customStyle="1" w:styleId="AppendixHead3">
    <w:name w:val="Appendix Head 3"/>
    <w:basedOn w:val="Normal"/>
    <w:next w:val="BodyText"/>
    <w:qFormat/>
    <w:pPr>
      <w:numPr>
        <w:ilvl w:val="3"/>
        <w:numId w:val="5"/>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pPr>
      <w:numPr>
        <w:ilvl w:val="4"/>
      </w:numPr>
    </w:pPr>
    <w:rPr>
      <w:smallCaps w:val="0"/>
      <w:sz w:val="22"/>
    </w:rPr>
  </w:style>
  <w:style w:type="paragraph" w:customStyle="1" w:styleId="AppendixHead5">
    <w:name w:val="Appendix Head 5"/>
    <w:basedOn w:val="AppendixHead4"/>
    <w:next w:val="BodyText"/>
    <w:qFormat/>
    <w:pPr>
      <w:ind w:left="1701" w:hanging="1701"/>
    </w:pPr>
    <w:rPr>
      <w:b w:val="0"/>
    </w:rPr>
  </w:style>
  <w:style w:type="paragraph" w:customStyle="1" w:styleId="Annex">
    <w:name w:val="Annex"/>
    <w:next w:val="BodyText"/>
    <w:link w:val="AnnexChar"/>
    <w:qFormat/>
    <w:pPr>
      <w:numPr>
        <w:numId w:val="6"/>
      </w:numPr>
      <w:spacing w:after="360" w:line="276" w:lineRule="auto"/>
    </w:pPr>
    <w:rPr>
      <w:rFonts w:asciiTheme="minorHAnsi" w:eastAsiaTheme="minorHAnsi" w:hAnsiTheme="minorHAnsi" w:cstheme="minorBidi"/>
      <w:b/>
      <w:caps/>
      <w:color w:val="00558C"/>
      <w:sz w:val="28"/>
      <w:szCs w:val="22"/>
      <w:lang w:eastAsia="en-US"/>
    </w:rPr>
  </w:style>
  <w:style w:type="character" w:customStyle="1" w:styleId="AnnexChar">
    <w:name w:val="Annex Char"/>
    <w:basedOn w:val="DefaultParagraphFont"/>
    <w:link w:val="Annex"/>
    <w:qFormat/>
    <w:rPr>
      <w:b/>
      <w:caps/>
      <w:color w:val="00558C"/>
      <w:sz w:val="28"/>
      <w:lang w:val="en-GB"/>
    </w:rPr>
  </w:style>
  <w:style w:type="paragraph" w:customStyle="1" w:styleId="AnnexHead2">
    <w:name w:val="Annex Head 2"/>
    <w:basedOn w:val="Annex"/>
    <w:next w:val="Heading1separationline"/>
    <w:qFormat/>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pPr>
      <w:numPr>
        <w:ilvl w:val="2"/>
      </w:numPr>
    </w:pPr>
    <w:rPr>
      <w:caps w:val="0"/>
      <w:smallCaps/>
    </w:rPr>
  </w:style>
  <w:style w:type="character" w:customStyle="1" w:styleId="BodyTextChar">
    <w:name w:val="Body Text Char"/>
    <w:basedOn w:val="DefaultParagraphFont"/>
    <w:link w:val="BodyText"/>
    <w:qFormat/>
    <w:rPr>
      <w:lang w:val="en-GB"/>
    </w:rPr>
  </w:style>
  <w:style w:type="paragraph" w:customStyle="1" w:styleId="AnnexHead4">
    <w:name w:val="Annex Head 4"/>
    <w:basedOn w:val="AnnexHead3"/>
    <w:next w:val="BodyText"/>
    <w:qFormat/>
    <w:pPr>
      <w:numPr>
        <w:ilvl w:val="3"/>
      </w:numPr>
    </w:pPr>
    <w:rPr>
      <w:smallCaps w:val="0"/>
      <w:sz w:val="22"/>
    </w:rPr>
  </w:style>
  <w:style w:type="paragraph" w:customStyle="1" w:styleId="AnnexHead5">
    <w:name w:val="Annex Head 5"/>
    <w:basedOn w:val="Normal"/>
    <w:next w:val="BodyText"/>
    <w:qFormat/>
    <w:pPr>
      <w:numPr>
        <w:ilvl w:val="4"/>
        <w:numId w:val="6"/>
      </w:numPr>
      <w:spacing w:before="120" w:after="120" w:line="240" w:lineRule="auto"/>
      <w:ind w:left="1701" w:hanging="1701"/>
    </w:pPr>
    <w:rPr>
      <w:rFonts w:eastAsia="Calibri" w:cs="Calibri"/>
      <w:color w:val="00558C"/>
      <w:sz w:val="22"/>
      <w:lang w:eastAsia="en-GB"/>
    </w:rPr>
  </w:style>
  <w:style w:type="character" w:customStyle="1" w:styleId="CommentTextChar">
    <w:name w:val="Comment Text Char"/>
    <w:basedOn w:val="DefaultParagraphFont"/>
    <w:link w:val="CommentText"/>
    <w:qFormat/>
    <w:rPr>
      <w:sz w:val="24"/>
      <w:szCs w:val="24"/>
      <w:lang w:val="en-GB"/>
    </w:rPr>
  </w:style>
  <w:style w:type="character" w:customStyle="1" w:styleId="CommentSubjectChar">
    <w:name w:val="Comment Subject Char"/>
    <w:basedOn w:val="CommentTextChar"/>
    <w:link w:val="CommentSubject"/>
    <w:qFormat/>
    <w:rPr>
      <w:b/>
      <w:bCs/>
      <w:sz w:val="20"/>
      <w:szCs w:val="20"/>
      <w:lang w:val="en-US"/>
    </w:rPr>
  </w:style>
  <w:style w:type="character" w:customStyle="1" w:styleId="BodyTextIndent3Char">
    <w:name w:val="Body Text Indent 3 Char"/>
    <w:basedOn w:val="DefaultParagraphFont"/>
    <w:link w:val="BodyTextIndent3"/>
    <w:semiHidden/>
    <w:qFormat/>
    <w:rPr>
      <w:sz w:val="16"/>
      <w:szCs w:val="16"/>
      <w:lang w:val="en-GB"/>
    </w:rPr>
  </w:style>
  <w:style w:type="paragraph" w:customStyle="1" w:styleId="InsetList">
    <w:name w:val="Inset List"/>
    <w:basedOn w:val="Normal"/>
    <w:qFormat/>
    <w:pPr>
      <w:numPr>
        <w:numId w:val="7"/>
      </w:numPr>
      <w:spacing w:after="120"/>
      <w:jc w:val="both"/>
    </w:pPr>
    <w:rPr>
      <w:sz w:val="22"/>
    </w:rPr>
  </w:style>
  <w:style w:type="paragraph" w:customStyle="1" w:styleId="ListofFigures">
    <w:name w:val="List of Figures"/>
    <w:basedOn w:val="Normal"/>
    <w:next w:val="Normal"/>
    <w:qFormat/>
    <w:pPr>
      <w:spacing w:after="240" w:line="480" w:lineRule="atLeast"/>
    </w:pPr>
    <w:rPr>
      <w:b/>
      <w:color w:val="009FE3" w:themeColor="accent2"/>
      <w:sz w:val="40"/>
      <w:szCs w:val="40"/>
    </w:rPr>
  </w:style>
  <w:style w:type="paragraph" w:customStyle="1" w:styleId="Tablecaption">
    <w:name w:val="Table caption"/>
    <w:basedOn w:val="Caption"/>
    <w:next w:val="BodyText"/>
    <w:qFormat/>
    <w:pPr>
      <w:numPr>
        <w:numId w:val="8"/>
      </w:numPr>
      <w:tabs>
        <w:tab w:val="left" w:pos="851"/>
      </w:tabs>
      <w:spacing w:before="240" w:after="240"/>
      <w:jc w:val="center"/>
    </w:pPr>
    <w:rPr>
      <w:b w:val="0"/>
      <w:u w:val="none"/>
    </w:rPr>
  </w:style>
  <w:style w:type="character" w:customStyle="1" w:styleId="FootnoteTextChar">
    <w:name w:val="Footnote Text Char"/>
    <w:basedOn w:val="DefaultParagraphFont"/>
    <w:link w:val="FootnoteText"/>
    <w:uiPriority w:val="99"/>
    <w:qFormat/>
    <w:rPr>
      <w:sz w:val="18"/>
      <w:szCs w:val="24"/>
      <w:vertAlign w:val="superscript"/>
      <w:lang w:val="en-GB"/>
    </w:rPr>
  </w:style>
  <w:style w:type="paragraph" w:customStyle="1" w:styleId="Footereditionno">
    <w:name w:val="Footer edition no."/>
    <w:basedOn w:val="Normal"/>
    <w:qFormat/>
    <w:pPr>
      <w:tabs>
        <w:tab w:val="right" w:pos="10206"/>
      </w:tabs>
    </w:pPr>
    <w:rPr>
      <w:b/>
      <w:color w:val="00558C"/>
      <w:sz w:val="15"/>
    </w:rPr>
  </w:style>
  <w:style w:type="paragraph" w:customStyle="1" w:styleId="Lista">
    <w:name w:val="List a"/>
    <w:basedOn w:val="Normal"/>
    <w:qFormat/>
    <w:pPr>
      <w:numPr>
        <w:ilvl w:val="1"/>
        <w:numId w:val="9"/>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pPr>
      <w:numPr>
        <w:ilvl w:val="2"/>
        <w:numId w:val="9"/>
      </w:numPr>
      <w:ind w:left="1701" w:hanging="425"/>
    </w:pPr>
  </w:style>
  <w:style w:type="paragraph" w:customStyle="1" w:styleId="Listitext">
    <w:name w:val="List i text"/>
    <w:basedOn w:val="Normal"/>
    <w:qFormat/>
    <w:pPr>
      <w:ind w:left="2268" w:hanging="567"/>
    </w:pPr>
    <w:rPr>
      <w:sz w:val="20"/>
    </w:rPr>
  </w:style>
  <w:style w:type="paragraph" w:customStyle="1" w:styleId="Bullet1text">
    <w:name w:val="Bullet 1 text"/>
    <w:basedOn w:val="Normal"/>
    <w:qFormat/>
    <w:pPr>
      <w:suppressAutoHyphens/>
      <w:spacing w:after="120" w:line="240" w:lineRule="auto"/>
      <w:ind w:left="992"/>
      <w:jc w:val="both"/>
    </w:pPr>
    <w:rPr>
      <w:rFonts w:eastAsia="Times New Roman" w:cs="Times New Roman"/>
      <w:sz w:val="22"/>
      <w:szCs w:val="20"/>
      <w:lang w:eastAsia="en-GB"/>
    </w:rPr>
  </w:style>
  <w:style w:type="paragraph" w:customStyle="1" w:styleId="Bullet2text">
    <w:name w:val="Bullet 2 text"/>
    <w:basedOn w:val="Normal"/>
    <w:qFormat/>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pPr>
      <w:numPr>
        <w:numId w:val="10"/>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pPr>
      <w:suppressAutoHyphens/>
      <w:spacing w:after="120" w:line="240" w:lineRule="auto"/>
      <w:ind w:left="1701"/>
    </w:pPr>
    <w:rPr>
      <w:rFonts w:eastAsia="Times New Roman" w:cs="Times New Roman"/>
      <w:sz w:val="20"/>
      <w:szCs w:val="20"/>
      <w:lang w:eastAsia="en-GB"/>
    </w:rPr>
  </w:style>
  <w:style w:type="paragraph" w:customStyle="1" w:styleId="List1">
    <w:name w:val="List 1"/>
    <w:basedOn w:val="Normal"/>
    <w:qFormat/>
    <w:pPr>
      <w:numPr>
        <w:numId w:val="11"/>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pPr>
      <w:spacing w:after="120" w:line="240" w:lineRule="auto"/>
      <w:ind w:left="567"/>
      <w:jc w:val="both"/>
    </w:pPr>
    <w:rPr>
      <w:rFonts w:eastAsia="Times New Roman" w:cs="Times New Roman"/>
      <w:sz w:val="22"/>
      <w:szCs w:val="20"/>
      <w:lang w:eastAsia="en-GB"/>
    </w:rPr>
  </w:style>
  <w:style w:type="character" w:customStyle="1" w:styleId="DocumentMapChar">
    <w:name w:val="Document Map Char"/>
    <w:basedOn w:val="DefaultParagraphFont"/>
    <w:link w:val="DocumentMap"/>
    <w:qFormat/>
    <w:rPr>
      <w:rFonts w:ascii="Tahoma" w:eastAsia="Times New Roman" w:hAnsi="Tahoma" w:cs="Times New Roman"/>
      <w:sz w:val="20"/>
      <w:szCs w:val="24"/>
      <w:shd w:val="clear" w:color="auto" w:fill="000080"/>
      <w:lang w:val="de-DE" w:eastAsia="de-DE"/>
    </w:rPr>
  </w:style>
  <w:style w:type="paragraph" w:customStyle="1" w:styleId="TableofTables">
    <w:name w:val="Table of Tables"/>
    <w:basedOn w:val="TableofFigures"/>
    <w:qFormat/>
    <w:pPr>
      <w:tabs>
        <w:tab w:val="left" w:pos="1134"/>
        <w:tab w:val="right" w:pos="9781"/>
      </w:tabs>
    </w:p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uiPriority w:val="59"/>
    <w:qFormat/>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qFormat/>
    <w:pPr>
      <w:numPr>
        <w:numId w:val="12"/>
      </w:numPr>
      <w:spacing w:before="120"/>
      <w:contextualSpacing/>
    </w:pPr>
    <w:rPr>
      <w:sz w:val="20"/>
    </w:rPr>
  </w:style>
  <w:style w:type="paragraph" w:customStyle="1" w:styleId="Textedesaisie">
    <w:name w:val="Texte de saisie"/>
    <w:basedOn w:val="Normal"/>
    <w:link w:val="TextedesaisieCar"/>
    <w:qFormat/>
    <w:rPr>
      <w:color w:val="000000" w:themeColor="text1"/>
      <w:sz w:val="22"/>
    </w:rPr>
  </w:style>
  <w:style w:type="character" w:customStyle="1" w:styleId="TextedesaisieCar">
    <w:name w:val="Texte de saisie Car"/>
    <w:basedOn w:val="DefaultParagraphFont"/>
    <w:link w:val="Textedesaisie"/>
    <w:qFormat/>
    <w:rPr>
      <w:color w:val="000000" w:themeColor="text1"/>
      <w:lang w:val="en-GB"/>
    </w:rPr>
  </w:style>
  <w:style w:type="paragraph" w:customStyle="1" w:styleId="AnnexTablecaption">
    <w:name w:val="Annex Table caption"/>
    <w:basedOn w:val="BodyText"/>
    <w:qFormat/>
    <w:pPr>
      <w:numPr>
        <w:numId w:val="13"/>
      </w:numPr>
      <w:jc w:val="center"/>
    </w:pPr>
    <w:rPr>
      <w:i/>
      <w:color w:val="00558C"/>
      <w:lang w:eastAsia="en-GB"/>
    </w:rPr>
  </w:style>
  <w:style w:type="paragraph" w:customStyle="1" w:styleId="Figurecaption">
    <w:name w:val="Figure caption"/>
    <w:basedOn w:val="Caption"/>
    <w:next w:val="BodyText"/>
    <w:qFormat/>
    <w:pPr>
      <w:numPr>
        <w:numId w:val="14"/>
      </w:numPr>
      <w:spacing w:before="240" w:after="240"/>
      <w:jc w:val="center"/>
    </w:pPr>
    <w:rPr>
      <w:b w:val="0"/>
      <w:u w:val="none"/>
    </w:rPr>
  </w:style>
  <w:style w:type="paragraph" w:customStyle="1" w:styleId="Abbreviations">
    <w:name w:val="Abbreviations"/>
    <w:basedOn w:val="Normal"/>
    <w:qFormat/>
    <w:pPr>
      <w:spacing w:after="60"/>
      <w:ind w:left="1418" w:hanging="1418"/>
    </w:pPr>
    <w:rPr>
      <w:sz w:val="22"/>
    </w:rPr>
  </w:style>
  <w:style w:type="paragraph" w:customStyle="1" w:styleId="Tableheading">
    <w:name w:val="Table heading"/>
    <w:basedOn w:val="Normal"/>
    <w:qFormat/>
    <w:pPr>
      <w:spacing w:before="60" w:after="60"/>
      <w:ind w:left="113" w:right="113"/>
      <w:jc w:val="center"/>
    </w:pPr>
    <w:rPr>
      <w:b/>
      <w:color w:val="00558C"/>
      <w:sz w:val="20"/>
      <w:lang w:val="en-US"/>
    </w:rPr>
  </w:style>
  <w:style w:type="paragraph" w:customStyle="1" w:styleId="Footerlandscape">
    <w:name w:val="Footer landscape"/>
    <w:basedOn w:val="Normal"/>
    <w:qFormat/>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qFormat/>
    <w:rPr>
      <w:caps/>
      <w:color w:val="00558C"/>
      <w:sz w:val="50"/>
    </w:rPr>
  </w:style>
  <w:style w:type="paragraph" w:customStyle="1" w:styleId="Documentdate">
    <w:name w:val="Document date"/>
    <w:basedOn w:val="Normal"/>
    <w:qFormat/>
    <w:rPr>
      <w:b/>
      <w:color w:val="00558C"/>
      <w:sz w:val="28"/>
    </w:rPr>
  </w:style>
  <w:style w:type="paragraph" w:customStyle="1" w:styleId="Footerportrait">
    <w:name w:val="Footer portrait"/>
    <w:basedOn w:val="Normal"/>
    <w:qFormat/>
    <w:pPr>
      <w:pBdr>
        <w:top w:val="single" w:sz="4" w:space="1" w:color="auto"/>
      </w:pBdr>
      <w:tabs>
        <w:tab w:val="right" w:pos="10206"/>
      </w:tabs>
    </w:pPr>
    <w:rPr>
      <w:b/>
      <w:color w:val="00558C"/>
      <w:sz w:val="15"/>
      <w:lang w:val="en-US"/>
    </w:rPr>
  </w:style>
  <w:style w:type="paragraph" w:customStyle="1" w:styleId="Documentname">
    <w:name w:val="Document name"/>
    <w:basedOn w:val="Documenttype"/>
    <w:qFormat/>
    <w:pPr>
      <w:ind w:left="0" w:right="0"/>
    </w:pPr>
    <w:rPr>
      <w:b w:val="0"/>
      <w:color w:val="00558C"/>
    </w:rPr>
  </w:style>
  <w:style w:type="character" w:styleId="PlaceholderText">
    <w:name w:val="Placeholder Text"/>
    <w:basedOn w:val="DefaultParagraphFont"/>
    <w:uiPriority w:val="99"/>
    <w:semiHidden/>
    <w:qFormat/>
    <w:rPr>
      <w:color w:val="808080"/>
    </w:rPr>
  </w:style>
  <w:style w:type="paragraph" w:customStyle="1" w:styleId="Style1">
    <w:name w:val="Style1"/>
    <w:basedOn w:val="Tableheading"/>
    <w:qFormat/>
  </w:style>
  <w:style w:type="paragraph" w:customStyle="1" w:styleId="Style2">
    <w:name w:val="Style2"/>
    <w:basedOn w:val="TOC3"/>
    <w:autoRedefine/>
    <w:qFormat/>
    <w:pPr>
      <w:tabs>
        <w:tab w:val="left" w:pos="1985"/>
        <w:tab w:val="right" w:pos="10195"/>
      </w:tabs>
    </w:pPr>
    <w:rPr>
      <w:rFonts w:eastAsiaTheme="minorEastAsia"/>
      <w:sz w:val="24"/>
      <w:szCs w:val="24"/>
      <w:lang w:val="en-US"/>
    </w:rPr>
  </w:style>
  <w:style w:type="paragraph" w:customStyle="1" w:styleId="Headingseparationline-landscape">
    <w:name w:val="Heading separation line - landscape"/>
    <w:basedOn w:val="Heading1separationline"/>
    <w:qFormat/>
    <w:pPr>
      <w:ind w:right="14317"/>
    </w:pPr>
  </w:style>
  <w:style w:type="character" w:customStyle="1" w:styleId="TitleChar">
    <w:name w:val="Title Char"/>
    <w:basedOn w:val="DefaultParagraphFont"/>
    <w:link w:val="Title"/>
    <w:qFormat/>
    <w:rPr>
      <w:rFonts w:ascii="Arial" w:eastAsia="Times New Roman" w:hAnsi="Arial" w:cs="Arial"/>
      <w:b/>
      <w:bCs/>
      <w:kern w:val="28"/>
      <w:sz w:val="32"/>
      <w:szCs w:val="32"/>
      <w:lang w:val="en-GB" w:eastAsia="en-GB"/>
    </w:rPr>
  </w:style>
  <w:style w:type="paragraph" w:customStyle="1" w:styleId="Revision1">
    <w:name w:val="Revision1"/>
    <w:hidden/>
    <w:uiPriority w:val="99"/>
    <w:semiHidden/>
    <w:qFormat/>
    <w:rPr>
      <w:rFonts w:asciiTheme="minorHAnsi" w:eastAsiaTheme="minorHAnsi" w:hAnsiTheme="minorHAnsi" w:cstheme="minorBidi"/>
      <w:sz w:val="18"/>
      <w:szCs w:val="22"/>
      <w:lang w:eastAsia="en-US"/>
    </w:rPr>
  </w:style>
  <w:style w:type="paragraph" w:customStyle="1" w:styleId="Referencetext">
    <w:name w:val="Reference text"/>
    <w:basedOn w:val="Normal"/>
    <w:autoRedefine/>
    <w:qFormat/>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qFormat/>
    <w:pPr>
      <w:keepNext w:val="0"/>
      <w:suppressLineNumbers/>
      <w:tabs>
        <w:tab w:val="left"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qFormat/>
    <w:rPr>
      <w:b/>
      <w:color w:val="00558C"/>
      <w:sz w:val="28"/>
    </w:rPr>
  </w:style>
  <w:style w:type="character" w:customStyle="1" w:styleId="MRNChar">
    <w:name w:val="MRN Char"/>
    <w:basedOn w:val="DefaultParagraphFont"/>
    <w:link w:val="MRN"/>
    <w:qFormat/>
    <w:rPr>
      <w:b/>
      <w:color w:val="00558C"/>
      <w:sz w:val="28"/>
      <w:lang w:val="en-GB"/>
    </w:rPr>
  </w:style>
  <w:style w:type="paragraph" w:customStyle="1" w:styleId="Revokes">
    <w:name w:val="Revokes"/>
    <w:basedOn w:val="Documentdate"/>
    <w:link w:val="RevokesChar"/>
    <w:qFormat/>
    <w:rPr>
      <w:i/>
    </w:rPr>
  </w:style>
  <w:style w:type="character" w:customStyle="1" w:styleId="RevokesChar">
    <w:name w:val="Revokes Char"/>
    <w:basedOn w:val="DefaultParagraphFont"/>
    <w:link w:val="Revokes"/>
    <w:qFormat/>
    <w:rPr>
      <w:b/>
      <w:i/>
      <w:color w:val="00558C"/>
      <w:sz w:val="28"/>
      <w:lang w:val="en-GB"/>
    </w:rPr>
  </w:style>
  <w:style w:type="paragraph" w:customStyle="1" w:styleId="Reference">
    <w:name w:val="Reference"/>
    <w:basedOn w:val="Normal"/>
    <w:qFormat/>
    <w:pPr>
      <w:numPr>
        <w:numId w:val="15"/>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pPr>
      <w:numPr>
        <w:numId w:val="16"/>
      </w:numPr>
      <w:spacing w:before="60"/>
      <w:jc w:val="right"/>
    </w:pPr>
  </w:style>
  <w:style w:type="character" w:customStyle="1" w:styleId="EquationChar">
    <w:name w:val="Equation Char"/>
    <w:basedOn w:val="BodyTextChar"/>
    <w:link w:val="Equation"/>
    <w:qFormat/>
    <w:rPr>
      <w:lang w:val="en-GB"/>
    </w:rPr>
  </w:style>
  <w:style w:type="paragraph" w:customStyle="1" w:styleId="Furtherreading">
    <w:name w:val="Further reading"/>
    <w:basedOn w:val="BodyText"/>
    <w:link w:val="FurtherreadingChar"/>
    <w:qFormat/>
    <w:pPr>
      <w:numPr>
        <w:numId w:val="17"/>
      </w:numPr>
      <w:spacing w:before="60"/>
    </w:pPr>
  </w:style>
  <w:style w:type="character" w:customStyle="1" w:styleId="FurtherreadingChar">
    <w:name w:val="Further reading Char"/>
    <w:basedOn w:val="BodyTextChar"/>
    <w:link w:val="Furtherreading"/>
    <w:qFormat/>
    <w:rPr>
      <w:lang w:val="en-GB"/>
    </w:rPr>
  </w:style>
  <w:style w:type="paragraph" w:customStyle="1" w:styleId="Documentrevisiontabletitle">
    <w:name w:val="Document revision table title"/>
    <w:basedOn w:val="Normal"/>
    <w:qFormat/>
    <w:pPr>
      <w:spacing w:before="60" w:after="60"/>
      <w:ind w:left="113" w:right="113"/>
    </w:pPr>
    <w:rPr>
      <w:b/>
      <w:color w:val="00558C"/>
      <w:sz w:val="20"/>
    </w:rPr>
  </w:style>
  <w:style w:type="paragraph" w:customStyle="1" w:styleId="AnnexFigureCaption">
    <w:name w:val="Annex Figure Caption"/>
    <w:basedOn w:val="BodyText"/>
    <w:link w:val="AnnexFigureCaptionChar"/>
    <w:qFormat/>
    <w:pPr>
      <w:numPr>
        <w:numId w:val="18"/>
      </w:numPr>
      <w:jc w:val="center"/>
    </w:pPr>
    <w:rPr>
      <w:i/>
      <w:color w:val="00558C"/>
      <w:lang w:eastAsia="en-GB"/>
    </w:rPr>
  </w:style>
  <w:style w:type="character" w:customStyle="1" w:styleId="AnnexFigureCaptionChar">
    <w:name w:val="Annex Figure Caption Char"/>
    <w:basedOn w:val="BodyTextChar"/>
    <w:link w:val="AnnexFigureCaption"/>
    <w:qFormat/>
    <w:rPr>
      <w:i/>
      <w:color w:val="00558C"/>
      <w:lang w:val="en-GB" w:eastAsia="en-GB"/>
    </w:rPr>
  </w:style>
  <w:style w:type="paragraph" w:customStyle="1" w:styleId="AppendixHead1">
    <w:name w:val="Appendix Head 1"/>
    <w:basedOn w:val="Normal"/>
    <w:next w:val="Heading1separationline"/>
    <w:qFormat/>
    <w:pPr>
      <w:numPr>
        <w:ilvl w:val="1"/>
        <w:numId w:val="5"/>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qFormat/>
    <w:pPr>
      <w:ind w:left="425" w:right="709"/>
    </w:pPr>
    <w:rPr>
      <w:i/>
    </w:rPr>
  </w:style>
  <w:style w:type="character" w:customStyle="1" w:styleId="EmphasisParagraphChar">
    <w:name w:val="Emphasis Paragraph Char"/>
    <w:basedOn w:val="BodyTextChar"/>
    <w:link w:val="EmphasisParagraph"/>
    <w:qFormat/>
    <w:rPr>
      <w:i/>
      <w:lang w:val="en-GB"/>
    </w:rPr>
  </w:style>
  <w:style w:type="paragraph" w:customStyle="1" w:styleId="Quotationparagraph">
    <w:name w:val="Quotation paragraph"/>
    <w:basedOn w:val="BodyText"/>
    <w:link w:val="QuotationparagraphChar"/>
    <w:qFormat/>
    <w:pPr>
      <w:suppressAutoHyphens/>
      <w:ind w:left="567" w:right="707"/>
    </w:pPr>
  </w:style>
  <w:style w:type="character" w:customStyle="1" w:styleId="QuotationparagraphChar">
    <w:name w:val="Quotation paragraph Char"/>
    <w:basedOn w:val="BodyTextChar"/>
    <w:link w:val="Quotationparagraph"/>
    <w:qFormat/>
    <w:rPr>
      <w:lang w:val="en-GB"/>
    </w:rPr>
  </w:style>
  <w:style w:type="paragraph" w:styleId="ListParagraph">
    <w:name w:val="List Paragraph"/>
    <w:basedOn w:val="Normal"/>
    <w:uiPriority w:val="99"/>
    <w:qFormat/>
    <w:pPr>
      <w:kinsoku w:val="0"/>
      <w:autoSpaceDE w:val="0"/>
      <w:autoSpaceDN w:val="0"/>
      <w:adjustRightInd w:val="0"/>
      <w:snapToGrid w:val="0"/>
      <w:spacing w:after="160" w:line="278" w:lineRule="auto"/>
      <w:ind w:left="720"/>
      <w:contextualSpacing/>
      <w:textAlignment w:val="baseline"/>
    </w:pPr>
    <w:rPr>
      <w:rFonts w:ascii="Arial" w:hAnsi="Arial" w:cs="Arial"/>
      <w:snapToGrid w:val="0"/>
      <w:color w:val="000000"/>
      <w:sz w:val="21"/>
      <w:szCs w:val="21"/>
      <w:lang w:val="en-US"/>
    </w:rPr>
  </w:style>
  <w:style w:type="paragraph" w:customStyle="1" w:styleId="TableText0">
    <w:name w:val="Table Text"/>
    <w:basedOn w:val="Normal"/>
    <w:semiHidden/>
    <w:qFormat/>
    <w:pPr>
      <w:kinsoku w:val="0"/>
      <w:autoSpaceDE w:val="0"/>
      <w:autoSpaceDN w:val="0"/>
      <w:adjustRightInd w:val="0"/>
      <w:snapToGrid w:val="0"/>
      <w:spacing w:after="160" w:line="278" w:lineRule="auto"/>
      <w:textAlignment w:val="baseline"/>
    </w:pPr>
    <w:rPr>
      <w:rFonts w:ascii="Calibri" w:eastAsia="Calibri" w:hAnsi="Calibri" w:cs="Calibri"/>
      <w:snapToGrid w:val="0"/>
      <w:color w:val="000000"/>
      <w:sz w:val="19"/>
      <w:szCs w:val="19"/>
      <w:lang w:val="en-US"/>
    </w:rPr>
  </w:style>
  <w:style w:type="table" w:customStyle="1" w:styleId="TableNormal1">
    <w:name w:val="Table Normal1"/>
    <w:semiHidden/>
    <w:unhideWhenUsed/>
    <w:qFormat/>
    <w:rPr>
      <w:lang w:val="en-US" w:eastAsia="zh-CN"/>
    </w:rPr>
    <w:tblPr>
      <w:tblCellMar>
        <w:top w:w="0" w:type="dxa"/>
        <w:left w:w="0" w:type="dxa"/>
        <w:bottom w:w="0" w:type="dxa"/>
        <w:right w:w="0" w:type="dxa"/>
      </w:tblCellMar>
    </w:tblPr>
  </w:style>
  <w:style w:type="table" w:customStyle="1" w:styleId="1">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80203C"/>
    <w:rPr>
      <w:rFonts w:asciiTheme="minorHAnsi" w:eastAsiaTheme="minorHAnsi" w:hAnsiTheme="minorHAnsi"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5.jpeg"/><Relationship Id="rId39" Type="http://schemas.openxmlformats.org/officeDocument/2006/relationships/hyperlink" Target="mailto:shijicishan@163.com" TargetMode="Externa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hyperlink" Target="mailto:***@***.com" TargetMode="External"/><Relationship Id="rId42" Type="http://schemas.openxmlformats.org/officeDocument/2006/relationships/footer" Target="footer6.xm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image" Target="media/image12.png"/><Relationship Id="rId38" Type="http://schemas.openxmlformats.org/officeDocument/2006/relationships/hyperlink" Target="https://uk.practicallaw.thomsonreuters.com/Document/Ie07abe3a09f711e498db8b09b4f043e0/View/FullText.html?navigationPath=Search%2Fv1%2Fresults%2Fnavigation%2Fi0ad74016000001867f2d33c7733fbe17%3Fppcid%3D1a2c25f17a384b929ffdfea2ef5f71c3%26Nav%3DKNOWHOW_TOPIC_UK%26fragmentIdentifier%3DIe07abe3a09f711e498db8b09b4f043e0%26parentRank%3D0%26startIndex%3D1%26contextData%3D%2528sc.Default%2529%26transitionType%3DSearchItem&amp;listSource=Search&amp;listPageSource=76f0cd185d4edf32bb3d68cd93f3cd0b&amp;list=KNOWHOW_TOPIC_UK&amp;rank=9&amp;sessionScopeId=1982b6ccd7dc90f0d0d907adb9caaef620af4017f1d3bd6968f6df1711fd386f&amp;ppcid=1a2c25f17a384b929ffdfea2ef5f71c3&amp;originationContext=Search%20Result&amp;transitionType=SearchItem&amp;contextData=(sc.Default)&amp;comp=pluk&amp;navId=CE6A5F5CF5C45C541FA1FF5569835347" TargetMode="External"/><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image" Target="media/image8.png"/><Relationship Id="rId41"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9.xml"/><Relationship Id="rId32" Type="http://schemas.openxmlformats.org/officeDocument/2006/relationships/image" Target="media/image11.png"/><Relationship Id="rId37" Type="http://schemas.openxmlformats.org/officeDocument/2006/relationships/hyperlink" Target="https://uk.practicallaw.thomsonreuters.com/Document/Ie07abe3a09f711e498db8b09b4f043e0/View/FullText.html?navigationPath=Search%2Fv1%2Fresults%2Fnavigation%2Fi0ad74016000001867f2d33c7733fbe17%3Fppcid%3D1a2c25f17a384b929ffdfea2ef5f71c3%26Nav%3DKNOWHOW_TOPIC_UK%26fragmentIdentifier%3DIe07abe3a09f711e498db8b09b4f043e0%26parentRank%3D0%26startIndex%3D1%26contextData%3D%2528sc.Default%2529%26transitionType%3DSearchItem&amp;listSource=Search&amp;listPageSource=76f0cd185d4edf32bb3d68cd93f3cd0b&amp;list=KNOWHOW_TOPIC_UK&amp;rank=9&amp;sessionScopeId=1982b6ccd7dc90f0d0d907adb9caaef620af4017f1d3bd6968f6df1711fd386f&amp;ppcid=1a2c25f17a384b929ffdfea2ef5f71c3&amp;originationContext=Search%20Result&amp;transitionType=SearchItem&amp;contextData=(sc.Default)&amp;comp=pluk&amp;navId=CE6A5F5CF5C45C541FA1FF5569835347" TargetMode="External"/><Relationship Id="rId40" Type="http://schemas.openxmlformats.org/officeDocument/2006/relationships/header" Target="header10.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image" Target="media/image7.png"/><Relationship Id="rId36" Type="http://schemas.openxmlformats.org/officeDocument/2006/relationships/hyperlink" Target="https://uk.practicallaw.thomsonreuters.com/8-505-8666?originationContext=document&amp;transitionType=DocumentItem&amp;contextData=(sc.Default)&amp;ppcid=6a7b17cfd8a544d194189289e68872e0&amp;comp=pluk&amp;view=hidealldraftingnotes" TargetMode="Externa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image" Target="media/image10.png"/><Relationship Id="rId44"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hyperlink" Target="https://uk.practicallaw.thomsonreuters.com/8-505-8666?originationContext=document&amp;transitionType=DocumentItem&amp;contextData=(sc.Default)&amp;ppcid=6a7b17cfd8a544d194189289e68872e0&amp;comp=pluk&amp;view=hidealldraftingnotes" TargetMode="External"/><Relationship Id="rId43" Type="http://schemas.openxmlformats.org/officeDocument/2006/relationships/header" Target="header1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1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4098"/>
    <customShpInfo spid="_x0000_s4099"/>
    <customShpInfo spid="_x0000_s4100"/>
    <customShpInfo spid="_x0000_s4097"/>
    <customShpInfo spid="_x0000_s1026" textRotate="1"/>
    <customShpInfo spid="_x0000_s4103"/>
    <customShpInfo spid="_x0000_s4104"/>
    <customShpInfo spid="_x0000_s4105"/>
    <customShpInfo spid="_x0000_s4101"/>
    <customShpInfo spid="_x0000_s4102"/>
    <customShpInfo spid="_x0000_s4107"/>
    <customShpInfo spid="_x0000_s4108"/>
    <customShpInfo spid="_x0000_s4106"/>
    <customShpInfo spid="_x0000_s4111"/>
    <customShpInfo spid="_x0000_s4112"/>
    <customShpInfo spid="_x0000_s4113"/>
    <customShpInfo spid="_x0000_s4109"/>
    <customShpInfo spid="_x0000_s4110"/>
  </customShpExts>
</s:customData>
</file>

<file path=customXml/item3.xml><?xml version="1.0" encoding="utf-8"?>
<p:properties xmlns:xsi="http://www.w3.org/2001/XMLSchema-instance" xmlns:pc="http://schemas.microsoft.com/office/infopath/2007/PartnerControls" xmlns:p="http://schemas.microsoft.com/office/2006/metadata/propertie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b:Sources xmlns="http://schemas.openxmlformats.org/officeDocument/2006/bibliography" xmlns:b="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30D1CD-2F92-4C7D-BD4E-A0DA212D28D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1F20932-FDEB-448A-9180-B7A61DC90C9C}">
  <ds:schemaRefs>
    <ds:schemaRef ds:uri="http://schemas.microsoft.com/office/infopath/2007/PartnerControls"/>
    <ds:schemaRef ds:uri="http://schemas.microsoft.com/office/2006/metadata/propertie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4B3C4069-BC7F-47D0-8E51-834781A9A272}">
  <ds:schemaRefs>
    <ds:schemaRef ds:uri="http://schemas.openxmlformats.org/officeDocument/2006/bibliography"/>
  </ds:schemaRefs>
</ds:datastoreItem>
</file>

<file path=customXml/itemProps5.xml><?xml version="1.0" encoding="utf-8"?>
<ds:datastoreItem xmlns:ds="http://schemas.openxmlformats.org/officeDocument/2006/customXml" ds:itemID="{E659EF70-D784-43FE-9B97-0ED210A0F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68</Pages>
  <Words>22842</Words>
  <Characters>120381</Characters>
  <Application>Microsoft Office Word</Application>
  <DocSecurity>0</DocSecurity>
  <Lines>2936</Lines>
  <Paragraphs>1627</Paragraphs>
  <ScaleCrop>false</ScaleCrop>
  <Manager>IALA</Manager>
  <Company>IALA</Company>
  <LinksUpToDate>false</LinksUpToDate>
  <CharactersWithSpaces>141596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Macro Enabled Template</dc:title>
  <dc:subject>IALA</dc:subject>
  <dc:creator>Omar Frits Eriksson</dc:creator>
  <cp:lastModifiedBy>Alisa Nechyporuk</cp:lastModifiedBy>
  <cp:revision>8</cp:revision>
  <cp:lastPrinted>2025-09-10T00:38:00Z</cp:lastPrinted>
  <dcterms:created xsi:type="dcterms:W3CDTF">2026-03-19T06:22:00Z</dcterms:created>
  <dcterms:modified xsi:type="dcterms:W3CDTF">2026-03-19T14:00:00Z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3135400</vt:r8>
  </property>
  <property fmtid="{D5CDD505-2E9C-101B-9397-08002B2CF9AE}" pid="4" name="KSOProductBuildVer">
    <vt:lpwstr>2052-12.1.0.22529</vt:lpwstr>
  </property>
  <property fmtid="{D5CDD505-2E9C-101B-9397-08002B2CF9AE}" pid="5" name="ICV">
    <vt:lpwstr>63364875458D4A2A672CBD68290CE3B5_42</vt:lpwstr>
  </property>
  <property fmtid="{D5CDD505-2E9C-101B-9397-08002B2CF9AE}" pid="6" name="KSOTemplateDocerSaveRecord">
    <vt:lpwstr>eyJoZGlkIjoiMTBjMTg2YzM4NTkxMWYyYjQyYjFhNDY3YzJiNjM5OTQiLCJ1c2VySWQiOiI0MjMzNDg3NTcifQ==</vt:lpwstr>
  </property>
  <property fmtid="{D5CDD505-2E9C-101B-9397-08002B2CF9AE}" pid="7" name="MediaServiceImageTags">
    <vt:lpwstr/>
  </property>
  <property fmtid="{D5CDD505-2E9C-101B-9397-08002B2CF9AE}" pid="8" name="GrammarlyDocumentId">
    <vt:lpwstr>7ab4bed3-7350-4ba6-b5d3-1c0180515dcc</vt:lpwstr>
  </property>
</Properties>
</file>